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A552E6" w14:textId="77777777" w:rsidR="002B4C6D" w:rsidRDefault="002B4C6D" w:rsidP="009B0870">
      <w:pPr>
        <w:jc w:val="center"/>
        <w:rPr>
          <w:b/>
        </w:rPr>
      </w:pPr>
    </w:p>
    <w:p w14:paraId="116A3BEA" w14:textId="77777777" w:rsidR="002B4C6D" w:rsidRDefault="002B4C6D" w:rsidP="009B0870">
      <w:pPr>
        <w:jc w:val="center"/>
        <w:rPr>
          <w:b/>
        </w:rPr>
      </w:pPr>
    </w:p>
    <w:p w14:paraId="33894B50" w14:textId="77777777" w:rsidR="002B4C6D" w:rsidRDefault="002B4C6D" w:rsidP="009B0870">
      <w:pPr>
        <w:jc w:val="center"/>
        <w:rPr>
          <w:b/>
        </w:rPr>
      </w:pPr>
    </w:p>
    <w:p w14:paraId="351B0498" w14:textId="77777777" w:rsidR="002B4C6D" w:rsidRDefault="002B4C6D" w:rsidP="009B0870">
      <w:pPr>
        <w:jc w:val="center"/>
        <w:rPr>
          <w:b/>
        </w:rPr>
      </w:pPr>
    </w:p>
    <w:p w14:paraId="688C0E76" w14:textId="3A53EE50" w:rsidR="009B0870" w:rsidRPr="009B0870" w:rsidRDefault="009B0870" w:rsidP="009B0870">
      <w:pPr>
        <w:jc w:val="center"/>
        <w:rPr>
          <w:b/>
        </w:rPr>
      </w:pPr>
      <w:r w:rsidRPr="009B0870">
        <w:rPr>
          <w:b/>
        </w:rPr>
        <w:t>Final Report, QA-</w:t>
      </w:r>
      <w:r w:rsidR="001F38A3">
        <w:rPr>
          <w:b/>
        </w:rPr>
        <w:t>26</w:t>
      </w:r>
      <w:r w:rsidR="00924807">
        <w:rPr>
          <w:b/>
        </w:rPr>
        <w:t>88</w:t>
      </w:r>
      <w:r w:rsidRPr="009B0870">
        <w:rPr>
          <w:b/>
        </w:rPr>
        <w:t>:</w:t>
      </w:r>
    </w:p>
    <w:p w14:paraId="6013BD80" w14:textId="77777777" w:rsidR="009B0870" w:rsidRPr="009B0870" w:rsidRDefault="009B0870" w:rsidP="009B0870">
      <w:pPr>
        <w:jc w:val="center"/>
        <w:rPr>
          <w:b/>
        </w:rPr>
      </w:pPr>
    </w:p>
    <w:p w14:paraId="7059C245" w14:textId="77777777" w:rsidR="009B0870" w:rsidRPr="009B0870" w:rsidRDefault="009B0870" w:rsidP="009B0870">
      <w:pPr>
        <w:jc w:val="center"/>
        <w:rPr>
          <w:b/>
        </w:rPr>
      </w:pPr>
    </w:p>
    <w:p w14:paraId="3E7ECB0D" w14:textId="77777777" w:rsidR="009B0870" w:rsidRPr="009B0870" w:rsidRDefault="009B0870" w:rsidP="009B0870">
      <w:pPr>
        <w:jc w:val="center"/>
        <w:rPr>
          <w:b/>
        </w:rPr>
      </w:pPr>
    </w:p>
    <w:p w14:paraId="21408079" w14:textId="77777777" w:rsidR="009B0870" w:rsidRPr="009B0870" w:rsidRDefault="009B0870" w:rsidP="009B0870">
      <w:pPr>
        <w:jc w:val="center"/>
        <w:rPr>
          <w:b/>
        </w:rPr>
      </w:pPr>
    </w:p>
    <w:p w14:paraId="428D7820" w14:textId="2F0DD159" w:rsidR="009B0870" w:rsidRPr="00924807" w:rsidRDefault="00924807" w:rsidP="009021B0">
      <w:pPr>
        <w:jc w:val="center"/>
        <w:rPr>
          <w:b/>
        </w:rPr>
      </w:pPr>
      <w:r w:rsidRPr="00924807">
        <w:rPr>
          <w:b/>
        </w:rPr>
        <w:t xml:space="preserve">An assessment of the potential hazards of anticoagulant rodenticides to </w:t>
      </w:r>
      <w:r w:rsidR="008E0316" w:rsidRPr="00CC4787">
        <w:rPr>
          <w:b/>
        </w:rPr>
        <w:t>Plethodontid</w:t>
      </w:r>
      <w:r w:rsidR="008E0316">
        <w:rPr>
          <w:b/>
        </w:rPr>
        <w:t xml:space="preserve"> </w:t>
      </w:r>
      <w:r w:rsidRPr="00924807">
        <w:rPr>
          <w:b/>
        </w:rPr>
        <w:t>salamanders</w:t>
      </w:r>
      <w:r w:rsidR="009B0870" w:rsidRPr="00924807">
        <w:rPr>
          <w:b/>
        </w:rPr>
        <w:t xml:space="preserve"> </w:t>
      </w:r>
    </w:p>
    <w:p w14:paraId="4846391E" w14:textId="77777777" w:rsidR="009B0870" w:rsidRPr="009B0870" w:rsidRDefault="009B0870" w:rsidP="009B0870">
      <w:pPr>
        <w:rPr>
          <w:b/>
        </w:rPr>
      </w:pPr>
    </w:p>
    <w:p w14:paraId="490A1767" w14:textId="77777777" w:rsidR="009B0870" w:rsidRPr="009B0870" w:rsidRDefault="009B0870" w:rsidP="009B0870">
      <w:pPr>
        <w:jc w:val="center"/>
        <w:rPr>
          <w:b/>
        </w:rPr>
      </w:pPr>
    </w:p>
    <w:p w14:paraId="2330ACA7" w14:textId="77777777" w:rsidR="009B0870" w:rsidRPr="009B0870" w:rsidRDefault="009B0870" w:rsidP="009B0870">
      <w:pPr>
        <w:jc w:val="center"/>
      </w:pPr>
    </w:p>
    <w:p w14:paraId="1D5C3B2B" w14:textId="77777777" w:rsidR="009B0870" w:rsidRDefault="009B0870" w:rsidP="009B0870">
      <w:pPr>
        <w:jc w:val="center"/>
      </w:pPr>
    </w:p>
    <w:p w14:paraId="76569272" w14:textId="77777777" w:rsidR="002B4C6D" w:rsidRDefault="002B4C6D" w:rsidP="009B0870">
      <w:pPr>
        <w:jc w:val="center"/>
      </w:pPr>
    </w:p>
    <w:p w14:paraId="723D1799" w14:textId="77777777" w:rsidR="009B0870" w:rsidRPr="009B0870" w:rsidRDefault="009B0870" w:rsidP="009B0870">
      <w:pPr>
        <w:jc w:val="center"/>
      </w:pPr>
    </w:p>
    <w:p w14:paraId="2CBF2FE9" w14:textId="77777777" w:rsidR="009B0870" w:rsidRPr="009B0870" w:rsidRDefault="009B0870" w:rsidP="009B0870">
      <w:pPr>
        <w:jc w:val="center"/>
      </w:pPr>
      <w:r w:rsidRPr="009B0870">
        <w:t xml:space="preserve">Gary </w:t>
      </w:r>
      <w:proofErr w:type="spellStart"/>
      <w:r w:rsidRPr="009B0870">
        <w:t>Witmer</w:t>
      </w:r>
      <w:proofErr w:type="spellEnd"/>
      <w:r w:rsidRPr="009B0870">
        <w:t xml:space="preserve">, </w:t>
      </w:r>
      <w:r w:rsidR="009021B0">
        <w:t xml:space="preserve">Ph.D., </w:t>
      </w:r>
      <w:r w:rsidRPr="009B0870">
        <w:t>Supervisory Research Wildlife Biologist</w:t>
      </w:r>
    </w:p>
    <w:p w14:paraId="3D9DC3B4" w14:textId="77777777" w:rsidR="009B0870" w:rsidRPr="009B0870" w:rsidRDefault="009B0870" w:rsidP="009B0870">
      <w:pPr>
        <w:jc w:val="center"/>
      </w:pPr>
      <w:r w:rsidRPr="009B0870">
        <w:t>USDA/APHIS Wildlife Services</w:t>
      </w:r>
    </w:p>
    <w:p w14:paraId="6869A3DC" w14:textId="77777777" w:rsidR="009B0870" w:rsidRPr="009B0870" w:rsidRDefault="009B0870" w:rsidP="009B0870">
      <w:pPr>
        <w:jc w:val="center"/>
      </w:pPr>
      <w:r w:rsidRPr="009B0870">
        <w:t>National Wildlife Research Center</w:t>
      </w:r>
    </w:p>
    <w:p w14:paraId="37C01619" w14:textId="77777777" w:rsidR="009B0870" w:rsidRPr="009B0870" w:rsidRDefault="009B0870" w:rsidP="009B0870">
      <w:pPr>
        <w:jc w:val="center"/>
      </w:pPr>
      <w:r w:rsidRPr="009B0870">
        <w:t xml:space="preserve">4101 </w:t>
      </w:r>
      <w:proofErr w:type="spellStart"/>
      <w:r w:rsidRPr="009B0870">
        <w:t>Laporte</w:t>
      </w:r>
      <w:proofErr w:type="spellEnd"/>
      <w:r w:rsidRPr="009B0870">
        <w:t xml:space="preserve"> Avenue, Fort Collins, CO 80521-2154</w:t>
      </w:r>
    </w:p>
    <w:p w14:paraId="5F1C9B7D" w14:textId="77777777" w:rsidR="009B0870" w:rsidRDefault="009B0870" w:rsidP="009B0870">
      <w:pPr>
        <w:jc w:val="center"/>
      </w:pPr>
    </w:p>
    <w:p w14:paraId="67860584" w14:textId="77777777" w:rsidR="00E51706" w:rsidRDefault="00E51706" w:rsidP="009B0870">
      <w:pPr>
        <w:jc w:val="center"/>
      </w:pPr>
    </w:p>
    <w:p w14:paraId="1B8E8381" w14:textId="77777777" w:rsidR="002A4B23" w:rsidRDefault="002A4B23" w:rsidP="009B0870">
      <w:pPr>
        <w:jc w:val="center"/>
      </w:pPr>
    </w:p>
    <w:p w14:paraId="4557AA94" w14:textId="77777777" w:rsidR="00E51706" w:rsidRDefault="00A122F1" w:rsidP="009B0870">
      <w:pPr>
        <w:jc w:val="center"/>
      </w:pPr>
      <w:r>
        <w:t>A Report to:</w:t>
      </w:r>
    </w:p>
    <w:p w14:paraId="4F37CAE1" w14:textId="77777777" w:rsidR="00E51706" w:rsidRDefault="00E51706" w:rsidP="009B0870">
      <w:pPr>
        <w:jc w:val="center"/>
      </w:pPr>
    </w:p>
    <w:p w14:paraId="2A6EEEC9" w14:textId="77777777" w:rsidR="009615B6" w:rsidRPr="009B0870" w:rsidRDefault="009615B6" w:rsidP="009615B6">
      <w:pPr>
        <w:jc w:val="center"/>
      </w:pPr>
      <w:proofErr w:type="gramStart"/>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w:t>
      </w:r>
      <w:r w:rsidR="008E0316">
        <w:t>,</w:t>
      </w:r>
      <w:r w:rsidR="00A122F1">
        <w:t xml:space="preserve"> California through Interagency</w:t>
      </w:r>
      <w:r w:rsidR="007267C2">
        <w:t xml:space="preserve"> </w:t>
      </w:r>
      <w:r w:rsidR="00A122F1">
        <w:t>Agreement No.</w:t>
      </w:r>
      <w:proofErr w:type="gramEnd"/>
      <w:r w:rsidR="00A122F1">
        <w:t xml:space="preserve"> F16PG00129</w:t>
      </w:r>
    </w:p>
    <w:p w14:paraId="7CCB4EB6" w14:textId="77777777" w:rsidR="00E51706" w:rsidRDefault="00E51706" w:rsidP="009B0870">
      <w:pPr>
        <w:jc w:val="center"/>
      </w:pPr>
    </w:p>
    <w:p w14:paraId="1E979714" w14:textId="77777777" w:rsidR="00E51706" w:rsidRDefault="00E51706" w:rsidP="009B0870">
      <w:pPr>
        <w:jc w:val="center"/>
      </w:pPr>
    </w:p>
    <w:p w14:paraId="388B9097" w14:textId="77777777" w:rsidR="00D232E3" w:rsidRDefault="00D232E3" w:rsidP="009B0870">
      <w:pPr>
        <w:jc w:val="center"/>
      </w:pPr>
    </w:p>
    <w:p w14:paraId="5D36BEC8" w14:textId="77777777" w:rsidR="00E51706" w:rsidRPr="009B0870" w:rsidRDefault="00E51706" w:rsidP="009B0870">
      <w:pPr>
        <w:jc w:val="center"/>
      </w:pPr>
    </w:p>
    <w:p w14:paraId="1841D4E7" w14:textId="77777777" w:rsidR="009B0870" w:rsidRPr="009B0870" w:rsidRDefault="009B0870" w:rsidP="009B0870">
      <w:pPr>
        <w:jc w:val="center"/>
      </w:pPr>
    </w:p>
    <w:p w14:paraId="30915804" w14:textId="77777777" w:rsidR="002B4C6D" w:rsidRDefault="002B4C6D" w:rsidP="009B0870">
      <w:pPr>
        <w:jc w:val="center"/>
      </w:pPr>
    </w:p>
    <w:p w14:paraId="52EA70D6" w14:textId="77777777" w:rsidR="002B4C6D" w:rsidRDefault="002B4C6D" w:rsidP="009B0870">
      <w:pPr>
        <w:jc w:val="center"/>
      </w:pPr>
    </w:p>
    <w:p w14:paraId="06F7A45A" w14:textId="77777777" w:rsidR="002B4C6D" w:rsidRDefault="002B4C6D" w:rsidP="009B0870">
      <w:pPr>
        <w:jc w:val="center"/>
      </w:pPr>
    </w:p>
    <w:p w14:paraId="6568C5AB" w14:textId="77777777" w:rsidR="002B4C6D" w:rsidRDefault="002B4C6D" w:rsidP="009B0870">
      <w:pPr>
        <w:jc w:val="center"/>
      </w:pPr>
    </w:p>
    <w:p w14:paraId="7F741B11" w14:textId="77777777" w:rsidR="009B0870" w:rsidRPr="009B0870" w:rsidRDefault="009B0870" w:rsidP="009B0870">
      <w:pPr>
        <w:jc w:val="center"/>
      </w:pPr>
    </w:p>
    <w:p w14:paraId="243F553C" w14:textId="1F633827" w:rsidR="009B0870" w:rsidRPr="009B0870" w:rsidRDefault="002729C2" w:rsidP="009B0870">
      <w:pPr>
        <w:jc w:val="center"/>
      </w:pPr>
      <w:ins w:id="0" w:author="Gerry J McChesney" w:date="2018-06-20T17:14:00Z">
        <w:r>
          <w:t>Final Report</w:t>
        </w:r>
      </w:ins>
    </w:p>
    <w:p w14:paraId="2CB5B497" w14:textId="592927CD" w:rsidR="009B0870" w:rsidRPr="009B0870" w:rsidRDefault="00CA69FC" w:rsidP="009B0870">
      <w:pPr>
        <w:jc w:val="center"/>
      </w:pPr>
      <w:r>
        <w:t xml:space="preserve">June </w:t>
      </w:r>
      <w:r w:rsidR="00FD541A">
        <w:t>20</w:t>
      </w:r>
      <w:r>
        <w:t>, 2018</w:t>
      </w:r>
    </w:p>
    <w:p w14:paraId="51DDDDDF" w14:textId="77777777" w:rsidR="009B0870" w:rsidRPr="009B0870" w:rsidRDefault="009B0870">
      <w:pPr>
        <w:spacing w:after="200" w:line="276" w:lineRule="auto"/>
        <w:rPr>
          <w:b/>
        </w:rPr>
      </w:pPr>
      <w:r w:rsidRPr="009B0870">
        <w:rPr>
          <w:b/>
        </w:rPr>
        <w:br w:type="page"/>
      </w:r>
    </w:p>
    <w:p w14:paraId="479585C2"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4E3943D5" w14:textId="5D7C5FD7" w:rsidR="009B0870" w:rsidRDefault="009B0870" w:rsidP="009B0870">
      <w:proofErr w:type="spellStart"/>
      <w:r w:rsidRPr="009B0870">
        <w:t>Witmer</w:t>
      </w:r>
      <w:proofErr w:type="spellEnd"/>
      <w:r w:rsidRPr="009B0870">
        <w:t>, G</w:t>
      </w:r>
      <w:r w:rsidR="003459BF">
        <w:t>.</w:t>
      </w:r>
      <w:r w:rsidR="00E638A3">
        <w:t xml:space="preserve">  2</w:t>
      </w:r>
      <w:r w:rsidRPr="009B0870">
        <w:t>01</w:t>
      </w:r>
      <w:r w:rsidR="008E0316">
        <w:t>8</w:t>
      </w:r>
      <w:r w:rsidR="009021B0">
        <w:t xml:space="preserve">.  </w:t>
      </w:r>
      <w:r w:rsidR="00924807" w:rsidRPr="00ED361F">
        <w:t xml:space="preserve">An assessment of the potential hazards of anticoagulant rodenticides to </w:t>
      </w:r>
      <w:r w:rsidR="008E0316">
        <w:t xml:space="preserve">Plethodontid </w:t>
      </w:r>
      <w:r w:rsidR="00924807" w:rsidRPr="00ED361F">
        <w:t>salamanders.</w:t>
      </w:r>
      <w:r w:rsidR="00924807" w:rsidRPr="002E4466">
        <w:rPr>
          <w:rFonts w:ascii="Arial Narrow" w:hAnsi="Arial Narrow"/>
        </w:rPr>
        <w:t xml:space="preserve"> </w:t>
      </w:r>
      <w:r w:rsidR="00924807" w:rsidRPr="00E638A3">
        <w:t xml:space="preserve"> </w:t>
      </w:r>
      <w:proofErr w:type="gramStart"/>
      <w:r w:rsidRPr="009B0870">
        <w:t>Final Report</w:t>
      </w:r>
      <w:r w:rsidR="00DC1268">
        <w:t xml:space="preserve"> </w:t>
      </w:r>
      <w:r w:rsidRPr="009B0870">
        <w:t>QA-</w:t>
      </w:r>
      <w:r w:rsidR="007D69A4">
        <w:t>26</w:t>
      </w:r>
      <w:r w:rsidR="00924807">
        <w:t>88</w:t>
      </w:r>
      <w:r w:rsidRPr="009B0870">
        <w:t>.</w:t>
      </w:r>
      <w:proofErr w:type="gramEnd"/>
      <w:r w:rsidRPr="009B0870">
        <w:t xml:space="preserve">  </w:t>
      </w:r>
      <w:proofErr w:type="gramStart"/>
      <w:r w:rsidRPr="009B0870">
        <w:t xml:space="preserve">USDA/APHIS/WS National Wildlife Research Center, Fort Collins, CO. </w:t>
      </w:r>
      <w:r w:rsidR="004A6223">
        <w:t>5</w:t>
      </w:r>
      <w:r w:rsidR="001F3F05">
        <w:t>6</w:t>
      </w:r>
      <w:r w:rsidRPr="009B0870">
        <w:t xml:space="preserve"> pp.</w:t>
      </w:r>
      <w:proofErr w:type="gramEnd"/>
    </w:p>
    <w:p w14:paraId="05EC32DA" w14:textId="77777777" w:rsidR="00D232E3" w:rsidRDefault="00D232E3" w:rsidP="009B0870"/>
    <w:p w14:paraId="51677AF5" w14:textId="438209D4"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 xml:space="preserve">anticoagulants </w:t>
      </w:r>
      <w:proofErr w:type="spellStart"/>
      <w:r w:rsidR="00DF3467">
        <w:t>diphacinone</w:t>
      </w:r>
      <w:proofErr w:type="spellEnd"/>
      <w:r w:rsidR="00DF3467">
        <w:t xml:space="preserve"> and </w:t>
      </w:r>
      <w:proofErr w:type="spellStart"/>
      <w:r w:rsidR="00DF3467">
        <w:t>brodifacoum</w:t>
      </w:r>
      <w:proofErr w:type="spellEnd"/>
      <w:r w:rsidR="00DF3467">
        <w:t xml:space="preserve"> to salamanders</w:t>
      </w:r>
      <w:r w:rsidR="00B83FAB">
        <w:t xml:space="preserve"> of the family </w:t>
      </w:r>
      <w:proofErr w:type="spellStart"/>
      <w:r w:rsidR="00B83FAB">
        <w:t>Plethodontidae</w:t>
      </w:r>
      <w:proofErr w:type="spellEnd"/>
      <w:r w:rsidR="00B83FAB">
        <w:t xml:space="preserve"> or lungless salamanders</w:t>
      </w:r>
      <w:r w:rsidR="00DF3467">
        <w:t>.  This was do</w:t>
      </w:r>
      <w:r w:rsidR="002512D4">
        <w:t>ne</w:t>
      </w:r>
      <w:r w:rsidR="00DF3467">
        <w:t xml:space="preserve"> in anticipation of an attempt to eradicate the invasive house </w:t>
      </w:r>
      <w:r w:rsidR="008E0316">
        <w:t xml:space="preserve">mouse </w:t>
      </w:r>
      <w:r w:rsidR="00B83FAB">
        <w:rPr>
          <w:bCs/>
          <w:iCs/>
        </w:rPr>
        <w:t>(</w:t>
      </w:r>
      <w:r w:rsidR="00B83FAB">
        <w:rPr>
          <w:bCs/>
          <w:i/>
          <w:iCs/>
        </w:rPr>
        <w:t xml:space="preserve">Mus </w:t>
      </w:r>
      <w:proofErr w:type="spellStart"/>
      <w:r w:rsidR="00B83FAB" w:rsidRPr="00A122F1">
        <w:rPr>
          <w:bCs/>
          <w:i/>
          <w:iCs/>
        </w:rPr>
        <w:t>musculus</w:t>
      </w:r>
      <w:proofErr w:type="spellEnd"/>
      <w:r w:rsidR="00B83FAB">
        <w:rPr>
          <w:bCs/>
          <w:iCs/>
        </w:rPr>
        <w:t xml:space="preserve">) </w:t>
      </w:r>
      <w:r w:rsidR="00DF3467">
        <w:t xml:space="preserve">from the </w:t>
      </w:r>
      <w:proofErr w:type="spellStart"/>
      <w:r w:rsidR="00DF3467">
        <w:t>Farallon</w:t>
      </w:r>
      <w:proofErr w:type="spellEnd"/>
      <w:r w:rsidR="00DF3467">
        <w:t xml:space="preserve"> Islands National Wildlife Refuge</w:t>
      </w:r>
      <w:r w:rsidR="00B83FAB">
        <w:t xml:space="preserve">, California where the endemic subspecies </w:t>
      </w:r>
      <w:proofErr w:type="spellStart"/>
      <w:r w:rsidR="00B83FAB">
        <w:t>Farallon</w:t>
      </w:r>
      <w:proofErr w:type="spellEnd"/>
      <w:r w:rsidR="00B83FAB">
        <w:t xml:space="preserve"> arboreal salamander </w:t>
      </w:r>
      <w:r w:rsidR="00B83FAB" w:rsidRPr="00924807">
        <w:t>(</w:t>
      </w:r>
      <w:proofErr w:type="spellStart"/>
      <w:r w:rsidR="00B83FAB" w:rsidRPr="00924807">
        <w:rPr>
          <w:i/>
        </w:rPr>
        <w:t>Aneides</w:t>
      </w:r>
      <w:proofErr w:type="spellEnd"/>
      <w:r w:rsidR="00B83FAB" w:rsidRPr="00924807">
        <w:rPr>
          <w:i/>
        </w:rPr>
        <w:t xml:space="preserve"> </w:t>
      </w:r>
      <w:proofErr w:type="spellStart"/>
      <w:r w:rsidR="00B83FAB" w:rsidRPr="00924807">
        <w:rPr>
          <w:i/>
          <w:iCs/>
        </w:rPr>
        <w:t>lugubris</w:t>
      </w:r>
      <w:proofErr w:type="spellEnd"/>
      <w:r w:rsidR="00B83FAB" w:rsidRPr="00924807">
        <w:rPr>
          <w:i/>
          <w:iCs/>
        </w:rPr>
        <w:t xml:space="preserve"> </w:t>
      </w:r>
      <w:proofErr w:type="spellStart"/>
      <w:r w:rsidR="00B83FAB" w:rsidRPr="00924807">
        <w:rPr>
          <w:i/>
          <w:iCs/>
        </w:rPr>
        <w:t>farallonensis</w:t>
      </w:r>
      <w:proofErr w:type="spellEnd"/>
      <w:r w:rsidR="00B83FAB" w:rsidRPr="00924807">
        <w:rPr>
          <w:iCs/>
        </w:rPr>
        <w:t>)</w:t>
      </w:r>
      <w:r w:rsidR="00B83FAB">
        <w:rPr>
          <w:iCs/>
        </w:rPr>
        <w:t xml:space="preserve"> occurs</w:t>
      </w:r>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attenuatus</w:t>
      </w:r>
      <w:proofErr w:type="spellEnd"/>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w:t>
      </w:r>
      <w:proofErr w:type="gramStart"/>
      <w:r w:rsidR="00B83FAB">
        <w:t>days</w:t>
      </w:r>
      <w:proofErr w:type="gramEnd"/>
      <w:r w:rsidR="00B83FAB">
        <w:t>,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proofErr w:type="spellStart"/>
      <w:r w:rsidR="00C801EA" w:rsidRPr="00924807">
        <w:rPr>
          <w:i/>
        </w:rPr>
        <w:t>Aneides</w:t>
      </w:r>
      <w:proofErr w:type="spellEnd"/>
      <w:r w:rsidR="00C801EA">
        <w:t xml:space="preserve">, </w:t>
      </w:r>
      <w:r w:rsidR="0023358D">
        <w:t>0%</w:t>
      </w:r>
      <w:r w:rsidR="00C801EA">
        <w:t xml:space="preserve"> of the </w:t>
      </w:r>
      <w:proofErr w:type="spellStart"/>
      <w:r w:rsidR="00C801EA" w:rsidRPr="0066370C">
        <w:rPr>
          <w:i/>
        </w:rPr>
        <w:t>Ensatina</w:t>
      </w:r>
      <w:proofErr w:type="spellEnd"/>
      <w:r w:rsidR="00C801EA">
        <w:t xml:space="preserve">, and </w:t>
      </w:r>
      <w:r w:rsidR="0023358D">
        <w:t>75%</w:t>
      </w:r>
      <w:r w:rsidR="00C801EA">
        <w:t xml:space="preserve"> of the </w:t>
      </w:r>
      <w:proofErr w:type="spellStart"/>
      <w:r w:rsidR="00C801EA">
        <w:rPr>
          <w:i/>
        </w:rPr>
        <w:t>Batrachoseps</w:t>
      </w:r>
      <w:proofErr w:type="spellEnd"/>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A83F3B">
        <w:t>;</w:t>
      </w:r>
      <w:r w:rsidR="00C801EA">
        <w:t xml:space="preserve"> h</w:t>
      </w:r>
      <w:r w:rsidR="00B50096">
        <w:t xml:space="preserve">owever, it is important to note that the level of dermal exposure used in this trial was much higher than what </w:t>
      </w:r>
      <w:r w:rsidR="00A83F3B">
        <w:t>w</w:t>
      </w:r>
      <w:r w:rsidR="00B50096">
        <w:t>ould be expected in a rodent eradication project.</w:t>
      </w:r>
      <w:r w:rsidR="00594D74">
        <w:t xml:space="preserve">  </w:t>
      </w:r>
      <w:r w:rsidR="00594D74" w:rsidRPr="00CC4787">
        <w:t>In essence, this was a worst-case scenario.</w:t>
      </w:r>
      <w:r w:rsidR="00B50096">
        <w:t xml:space="preserve"> </w:t>
      </w:r>
      <w:r w:rsidR="002512D4">
        <w:t xml:space="preserve"> </w:t>
      </w:r>
      <w:r w:rsidR="00385E8C">
        <w:t>We did not note the sub-lethal effects of weight loss or reduced food (cricket) consumption</w:t>
      </w:r>
      <w:r w:rsidR="00A83F3B">
        <w:t xml:space="preserve"> that has been observed in studies of other taxa</w:t>
      </w:r>
      <w:r w:rsidR="00425281">
        <w:t>.</w:t>
      </w:r>
      <w:r w:rsidR="00385E8C">
        <w:t xml:space="preserve"> </w:t>
      </w:r>
      <w:r w:rsidR="00425281">
        <w:t xml:space="preserve"> S</w:t>
      </w:r>
      <w:r w:rsidR="00385E8C">
        <w:t xml:space="preserve">kin sloughing and sores on the undersides of </w:t>
      </w:r>
      <w:r w:rsidR="00425281">
        <w:t>certain salamanders exposed to rodenticide as well as some controls left it unclear whether or not this affect was caused by the anti-coagulant.</w:t>
      </w:r>
      <w:r w:rsidR="00385E8C">
        <w:t xml:space="preserve"> </w:t>
      </w:r>
      <w:r w:rsidR="00425281">
        <w:t>However,</w:t>
      </w:r>
      <w:r w:rsidR="00385E8C">
        <w:t xml:space="preserve"> </w:t>
      </w:r>
      <w:r w:rsidR="00425281">
        <w:t>for salamanders in the exposure groups, i</w:t>
      </w:r>
      <w:r w:rsidR="00385E8C">
        <w:t xml:space="preserve">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rsidRPr="00CC4787">
        <w:t>We concluded that while anticoagulant rodenticide pose some hazard</w:t>
      </w:r>
      <w:r w:rsidR="00385E8C" w:rsidRPr="00CC4787">
        <w:t>s</w:t>
      </w:r>
      <w:r w:rsidR="00874EDD" w:rsidRPr="00CC4787">
        <w:t xml:space="preserve"> (both lethal and sub-lethal)</w:t>
      </w:r>
      <w:r w:rsidR="002512D4" w:rsidRPr="00CC4787">
        <w:t xml:space="preserve"> to salamanders, the level appears to be relatively low, especially given the very high exposure rates </w:t>
      </w:r>
      <w:r w:rsidR="00385E8C" w:rsidRPr="00CC4787">
        <w:t xml:space="preserve">applied </w:t>
      </w:r>
      <w:r w:rsidR="002512D4" w:rsidRPr="00CC4787">
        <w:t>in this study</w:t>
      </w:r>
      <w:r w:rsidR="00874EDD" w:rsidRPr="00CC4787">
        <w:t xml:space="preserve"> compared to the exposure they would encounter in an aerial broadcast of rodenticide baits in an invasive rodent eradication project</w:t>
      </w:r>
      <w:r w:rsidR="002512D4" w:rsidRPr="00CC4787">
        <w:t>.</w:t>
      </w:r>
    </w:p>
    <w:p w14:paraId="09E4F7D4" w14:textId="77777777" w:rsidR="00065BC1" w:rsidRDefault="00065BC1">
      <w:pPr>
        <w:spacing w:after="200" w:line="276" w:lineRule="auto"/>
        <w:rPr>
          <w:b/>
        </w:rPr>
      </w:pPr>
    </w:p>
    <w:p w14:paraId="300425EE" w14:textId="77777777" w:rsidR="002E4466" w:rsidRDefault="002E4466">
      <w:pPr>
        <w:spacing w:after="200" w:line="276" w:lineRule="auto"/>
        <w:rPr>
          <w:b/>
        </w:rPr>
      </w:pPr>
      <w:r>
        <w:rPr>
          <w:b/>
        </w:rPr>
        <w:br w:type="page"/>
      </w:r>
    </w:p>
    <w:p w14:paraId="2A2FF1DB" w14:textId="77777777" w:rsidR="003717CF" w:rsidRPr="003717CF" w:rsidRDefault="003717CF" w:rsidP="009B0870">
      <w:pPr>
        <w:rPr>
          <w:b/>
        </w:rPr>
      </w:pPr>
      <w:r>
        <w:rPr>
          <w:b/>
        </w:rPr>
        <w:lastRenderedPageBreak/>
        <w:t>Introduction</w:t>
      </w:r>
    </w:p>
    <w:p w14:paraId="0C5E2299" w14:textId="77777777" w:rsidR="003717CF" w:rsidRDefault="003717CF" w:rsidP="009B0870"/>
    <w:p w14:paraId="1261F85D" w14:textId="54FF1E6D"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w:t>
      </w:r>
      <w:r w:rsidR="00874EDD">
        <w:rPr>
          <w:bCs/>
          <w:iCs/>
        </w:rPr>
        <w:t xml:space="preserve">, </w:t>
      </w:r>
      <w:proofErr w:type="spellStart"/>
      <w:r w:rsidR="00874EDD" w:rsidRPr="00CC4787">
        <w:rPr>
          <w:bCs/>
          <w:iCs/>
        </w:rPr>
        <w:t>Howald</w:t>
      </w:r>
      <w:proofErr w:type="spellEnd"/>
      <w:r w:rsidR="00874EDD" w:rsidRPr="00CC4787">
        <w:rPr>
          <w:bCs/>
          <w:iCs/>
        </w:rPr>
        <w:t xml:space="preserve"> et al. 2015</w:t>
      </w:r>
      <w:r w:rsidRPr="00924807">
        <w:rPr>
          <w:bCs/>
          <w:iCs/>
        </w:rPr>
        <w:t xml:space="preserve">).  For example, on Gough Island in the South Atlantic, house mice fed on nestling albatross chicks (Cuthbert and Hilton, 2004).  </w:t>
      </w:r>
      <w:r w:rsidR="00B50D42" w:rsidRPr="00CC4787">
        <w:rPr>
          <w:bCs/>
          <w:iCs/>
        </w:rPr>
        <w:t>Invasive house mice are also negatively impact</w:t>
      </w:r>
      <w:r w:rsidR="00CA5C8C" w:rsidRPr="00CC4787">
        <w:rPr>
          <w:bCs/>
          <w:iCs/>
        </w:rPr>
        <w:t>ing</w:t>
      </w:r>
      <w:r w:rsidR="00B50D42" w:rsidRPr="00CC4787">
        <w:rPr>
          <w:bCs/>
          <w:iCs/>
        </w:rPr>
        <w:t xml:space="preserve"> bird populations on the USFWS’s Midway Atoll (</w:t>
      </w:r>
      <w:r w:rsidR="00DA4986" w:rsidRPr="00CC4787">
        <w:rPr>
          <w:bCs/>
          <w:iCs/>
        </w:rPr>
        <w:t>USFWS</w:t>
      </w:r>
      <w:r w:rsidR="00B50D42" w:rsidRPr="00CC4787">
        <w:rPr>
          <w:bCs/>
          <w:iCs/>
        </w:rPr>
        <w:t xml:space="preserve"> 2018).</w:t>
      </w:r>
      <w:r w:rsidR="00923EFC">
        <w:rPr>
          <w:bCs/>
          <w:iCs/>
        </w:rPr>
        <w:t xml:space="preserve">  </w:t>
      </w:r>
      <w:r w:rsidRPr="00924807">
        <w:rPr>
          <w:bCs/>
          <w:iCs/>
        </w:rPr>
        <w:t xml:space="preserve">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w:t>
      </w:r>
      <w:r w:rsidR="00DA4986">
        <w:rPr>
          <w:bCs/>
          <w:iCs/>
        </w:rPr>
        <w:t xml:space="preserve"> (at least on tropical Pacific islands)</w:t>
      </w:r>
      <w:r w:rsidRPr="00924807">
        <w:rPr>
          <w:bCs/>
          <w:iCs/>
        </w:rPr>
        <w:t>, some of which are likely plant pollinators (</w:t>
      </w:r>
      <w:proofErr w:type="spellStart"/>
      <w:r w:rsidRPr="00924807">
        <w:rPr>
          <w:bCs/>
          <w:iCs/>
        </w:rPr>
        <w:t>Shiels</w:t>
      </w:r>
      <w:proofErr w:type="spellEnd"/>
      <w:r w:rsidRPr="00924807">
        <w:rPr>
          <w:bCs/>
          <w:iCs/>
        </w:rPr>
        <w:t xml:space="preserve"> et al. 2013; </w:t>
      </w:r>
      <w:proofErr w:type="spellStart"/>
      <w:r w:rsidRPr="00924807">
        <w:rPr>
          <w:bCs/>
          <w:iCs/>
        </w:rPr>
        <w:t>Shiels</w:t>
      </w:r>
      <w:proofErr w:type="spellEnd"/>
      <w:r w:rsidRPr="00924807">
        <w:rPr>
          <w:bCs/>
          <w:iCs/>
        </w:rPr>
        <w:t xml:space="preserve">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proofErr w:type="gramStart"/>
      <w:r w:rsidR="00A122F1">
        <w:rPr>
          <w:bCs/>
          <w:iCs/>
        </w:rPr>
        <w:t>is</w:t>
      </w:r>
      <w:proofErr w:type="gramEnd"/>
      <w:r w:rsidR="00A122F1">
        <w:rPr>
          <w:bCs/>
          <w:iCs/>
        </w:rPr>
        <w:t xml:space="preserve"> conducting plans for an eradication of the house </w:t>
      </w:r>
      <w:r w:rsidR="00DA4986">
        <w:rPr>
          <w:bCs/>
          <w:iCs/>
        </w:rPr>
        <w:t xml:space="preserve">mouse </w:t>
      </w:r>
      <w:r w:rsidR="00A122F1">
        <w:rPr>
          <w:bCs/>
          <w:iCs/>
        </w:rPr>
        <w:t xml:space="preserve">on the </w:t>
      </w:r>
      <w:proofErr w:type="spellStart"/>
      <w:r w:rsidR="00BF3835" w:rsidRPr="00924807">
        <w:rPr>
          <w:bCs/>
          <w:iCs/>
        </w:rPr>
        <w:t>Farallon</w:t>
      </w:r>
      <w:proofErr w:type="spellEnd"/>
      <w:r w:rsidR="00BF3835" w:rsidRPr="00924807">
        <w:rPr>
          <w:bCs/>
          <w:iCs/>
        </w:rPr>
        <w:t xml:space="preserve">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5381C4C7" w14:textId="77777777" w:rsidR="00924807" w:rsidRPr="00924807" w:rsidRDefault="00924807" w:rsidP="00924807">
      <w:pPr>
        <w:rPr>
          <w:bCs/>
          <w:iCs/>
        </w:rPr>
      </w:pPr>
    </w:p>
    <w:p w14:paraId="3466DA97" w14:textId="408B0258" w:rsidR="00924807" w:rsidRPr="00924807" w:rsidRDefault="00924807" w:rsidP="00924807">
      <w:pPr>
        <w:rPr>
          <w:bCs/>
          <w:iCs/>
        </w:rPr>
      </w:pPr>
      <w:r w:rsidRPr="00924807">
        <w:rPr>
          <w:bCs/>
          <w:iCs/>
        </w:rPr>
        <w:t>There have been numerous successful eradications of invasive rodents on islands (</w:t>
      </w:r>
      <w:proofErr w:type="spellStart"/>
      <w:r w:rsidRPr="00924807">
        <w:rPr>
          <w:bCs/>
          <w:iCs/>
        </w:rPr>
        <w:t>Howald</w:t>
      </w:r>
      <w:proofErr w:type="spellEnd"/>
      <w:r w:rsidRPr="00924807">
        <w:rPr>
          <w:bCs/>
          <w:iCs/>
        </w:rPr>
        <w:t xml:space="preserve">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w:t>
      </w:r>
      <w:r w:rsidR="00CA5C8C" w:rsidRPr="00CC4787">
        <w:rPr>
          <w:bCs/>
          <w:iCs/>
        </w:rPr>
        <w:t xml:space="preserve">The </w:t>
      </w:r>
      <w:r w:rsidR="00DA4986" w:rsidRPr="00CC4787">
        <w:rPr>
          <w:bCs/>
          <w:iCs/>
        </w:rPr>
        <w:t xml:space="preserve">U.S. Department of Agriculture - </w:t>
      </w:r>
      <w:r w:rsidR="00CA5C8C" w:rsidRPr="00CC4787">
        <w:rPr>
          <w:bCs/>
          <w:iCs/>
        </w:rPr>
        <w:t>Animal and Plant Health Inspection Service</w:t>
      </w:r>
      <w:r w:rsidR="00CA5C8C">
        <w:rPr>
          <w:bCs/>
          <w:iCs/>
        </w:rPr>
        <w:t xml:space="preserve"> (</w:t>
      </w:r>
      <w:r w:rsidRPr="00924807">
        <w:rPr>
          <w:bCs/>
          <w:iCs/>
        </w:rPr>
        <w:t>APHIS</w:t>
      </w:r>
      <w:r w:rsidR="00CA5C8C">
        <w:rPr>
          <w:bCs/>
          <w:iCs/>
        </w:rPr>
        <w:t>)</w:t>
      </w:r>
      <w:r w:rsidRPr="00924807">
        <w:rPr>
          <w:bCs/>
          <w:iCs/>
        </w:rPr>
        <w:t xml:space="preserve">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w:t>
      </w:r>
      <w:r w:rsidR="00D41764">
        <w:rPr>
          <w:bCs/>
          <w:iCs/>
        </w:rPr>
        <w:t xml:space="preserve">  </w:t>
      </w:r>
      <w:r w:rsidR="00D41764" w:rsidRPr="00CC4787">
        <w:rPr>
          <w:bCs/>
          <w:iCs/>
        </w:rPr>
        <w:t xml:space="preserve">In most eradication efforts, these are aerially applied by helicopter at an application rate of </w:t>
      </w:r>
      <w:r w:rsidR="00B76585" w:rsidRPr="00CC4787">
        <w:rPr>
          <w:bCs/>
          <w:iCs/>
        </w:rPr>
        <w:t>1</w:t>
      </w:r>
      <w:r w:rsidR="00CA69FC" w:rsidRPr="00CC4787">
        <w:rPr>
          <w:bCs/>
          <w:iCs/>
        </w:rPr>
        <w:t>8</w:t>
      </w:r>
      <w:r w:rsidR="00B76585" w:rsidRPr="00CC4787">
        <w:rPr>
          <w:bCs/>
          <w:iCs/>
        </w:rPr>
        <w:t xml:space="preserve"> kg</w:t>
      </w:r>
      <w:r w:rsidR="00D41764" w:rsidRPr="00CC4787">
        <w:rPr>
          <w:bCs/>
          <w:iCs/>
        </w:rPr>
        <w:t>/ha</w:t>
      </w:r>
      <w:r w:rsidR="00CA69FC" w:rsidRPr="00CC4787">
        <w:rPr>
          <w:bCs/>
          <w:iCs/>
        </w:rPr>
        <w:t xml:space="preserve"> or less</w:t>
      </w:r>
      <w:r w:rsidR="00D41764" w:rsidRPr="00CC4787">
        <w:rPr>
          <w:bCs/>
          <w:iCs/>
        </w:rPr>
        <w:t>.  This results in about two rodenticide pellets per m</w:t>
      </w:r>
      <w:r w:rsidR="00D41764" w:rsidRPr="00CC4787">
        <w:rPr>
          <w:bCs/>
          <w:iCs/>
          <w:vertAlign w:val="superscript"/>
        </w:rPr>
        <w:t>2</w:t>
      </w:r>
      <w:r w:rsidR="00D41764" w:rsidRPr="00CC4787">
        <w:rPr>
          <w:bCs/>
          <w:iCs/>
        </w:rPr>
        <w:t>.</w:t>
      </w:r>
      <w:r w:rsidRPr="00CC4787">
        <w:rPr>
          <w:bCs/>
          <w:iCs/>
        </w:rPr>
        <w:t xml:space="preserve">  However, </w:t>
      </w:r>
      <w:r w:rsidR="00D41764" w:rsidRPr="00CC4787">
        <w:rPr>
          <w:bCs/>
          <w:iCs/>
        </w:rPr>
        <w:t xml:space="preserve">in some cases, the project personnel request a higher application rate because of </w:t>
      </w:r>
      <w:r w:rsidRPr="00CC4787">
        <w:rPr>
          <w:bCs/>
          <w:iCs/>
        </w:rPr>
        <w:t>rodenticide</w:t>
      </w:r>
      <w:r w:rsidR="00D41764" w:rsidRPr="00CC4787">
        <w:rPr>
          <w:bCs/>
          <w:iCs/>
        </w:rPr>
        <w:t xml:space="preserve"> pellet consumption by non-target animals and, in particular, land crabs.  The rodenticide label</w:t>
      </w:r>
      <w:r w:rsidR="006E6387" w:rsidRPr="00CC4787">
        <w:rPr>
          <w:bCs/>
          <w:iCs/>
        </w:rPr>
        <w:t>s</w:t>
      </w:r>
      <w:r w:rsidR="00D41764" w:rsidRPr="00CC4787">
        <w:rPr>
          <w:bCs/>
          <w:iCs/>
        </w:rPr>
        <w:t xml:space="preserve"> also allow for a second aerial application to help assure that all targeted rodents are exposed to a lethal dose of the rodenticide.</w:t>
      </w:r>
      <w:r w:rsidR="00D41764">
        <w:rPr>
          <w:bCs/>
          <w:iCs/>
        </w:rPr>
        <w:t xml:space="preserve">  Rodenticides</w:t>
      </w:r>
      <w:r w:rsidRPr="00924807">
        <w:rPr>
          <w:bCs/>
          <w:iCs/>
        </w:rPr>
        <w:t xml:space="preserve">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r w:rsidR="00225D49">
        <w:rPr>
          <w:bCs/>
          <w:iCs/>
        </w:rPr>
        <w:t xml:space="preserve">, </w:t>
      </w:r>
      <w:r w:rsidR="00225D49" w:rsidRPr="00CC4787">
        <w:t>van den Brink et al. 2018</w:t>
      </w:r>
      <w:r w:rsidRPr="00CA69FC">
        <w:rPr>
          <w:bCs/>
          <w:iCs/>
        </w:rPr>
        <w:t>).</w:t>
      </w:r>
      <w:r w:rsidR="004C6F3E" w:rsidRPr="00CA69FC">
        <w:rPr>
          <w:bCs/>
          <w:iCs/>
        </w:rPr>
        <w:t xml:space="preserve">  </w:t>
      </w:r>
      <w:r w:rsidR="004C6F3E" w:rsidRPr="00CC4787">
        <w:rPr>
          <w:bCs/>
          <w:iCs/>
        </w:rPr>
        <w:t>In the case of salamanders, they could be exposed</w:t>
      </w:r>
      <w:r w:rsidR="007B5B3D" w:rsidRPr="00CC4787">
        <w:rPr>
          <w:bCs/>
          <w:iCs/>
        </w:rPr>
        <w:t xml:space="preserve"> to rodenticides during an eradication project by contact with the material (dermal exposure) or by consuming invertebrates that have consumed baits (secondary oral exposure).</w:t>
      </w:r>
      <w:r w:rsidR="006E6387" w:rsidRPr="00CA69FC">
        <w:rPr>
          <w:bCs/>
          <w:iCs/>
        </w:rPr>
        <w:t xml:space="preserve"> Because salamanders respire through the skin, dermal exposure</w:t>
      </w:r>
      <w:r w:rsidR="006E6387">
        <w:rPr>
          <w:bCs/>
          <w:iCs/>
        </w:rPr>
        <w:t xml:space="preserve"> may be of greater concern than with other vertebrates. </w:t>
      </w:r>
    </w:p>
    <w:p w14:paraId="68DC9397" w14:textId="77777777" w:rsidR="00924807" w:rsidRPr="00924807" w:rsidRDefault="00924807" w:rsidP="00924807">
      <w:pPr>
        <w:rPr>
          <w:bCs/>
          <w:iCs/>
        </w:rPr>
      </w:pPr>
    </w:p>
    <w:p w14:paraId="711705A8" w14:textId="2FE5BBB8"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r w:rsidR="00BF3835">
        <w:rPr>
          <w:bCs/>
          <w:iCs/>
        </w:rPr>
        <w:t>Refuge</w:t>
      </w:r>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w:t>
      </w:r>
      <w:proofErr w:type="gramStart"/>
      <w:r w:rsidR="00350090">
        <w:rPr>
          <w:bCs/>
          <w:iCs/>
        </w:rPr>
        <w:t>eradication,</w:t>
      </w:r>
      <w:proofErr w:type="gramEnd"/>
      <w:r w:rsidR="00350090">
        <w:rPr>
          <w:bCs/>
          <w:iCs/>
        </w:rPr>
        <w:t xml:space="preserve">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w:t>
      </w:r>
      <w:r w:rsidR="00BF3835">
        <w:rPr>
          <w:bCs/>
          <w:iCs/>
        </w:rPr>
        <w:t>no</w:t>
      </w:r>
      <w:r w:rsidR="00350090">
        <w:rPr>
          <w:bCs/>
          <w:iCs/>
        </w:rPr>
        <w:t>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Mauldin 2012).</w:t>
      </w:r>
    </w:p>
    <w:p w14:paraId="1B40FD43" w14:textId="77777777" w:rsidR="009021B0" w:rsidRPr="00924807" w:rsidRDefault="009021B0"/>
    <w:p w14:paraId="2740B74D" w14:textId="1B5F3BD7" w:rsidR="00924807" w:rsidRPr="00924807" w:rsidRDefault="00173DE3">
      <w:r>
        <w:rPr>
          <w:color w:val="000000"/>
        </w:rPr>
        <w:t>This study was conducted because of concerns about the potential hazards of anticoagulant rodenticides to salamanders.  No scientific literature could be located on this topic</w:t>
      </w:r>
      <w:r w:rsidR="00590B5B">
        <w:rPr>
          <w:color w:val="000000"/>
        </w:rPr>
        <w:t xml:space="preserve">, </w:t>
      </w:r>
      <w:r w:rsidR="00590B5B" w:rsidRPr="00CC4787">
        <w:rPr>
          <w:color w:val="000000"/>
        </w:rPr>
        <w:t xml:space="preserve">however, the potential </w:t>
      </w:r>
      <w:r w:rsidR="00E13B4C" w:rsidRPr="00CC4787">
        <w:rPr>
          <w:color w:val="000000"/>
        </w:rPr>
        <w:t>hazards</w:t>
      </w:r>
      <w:r w:rsidR="00590B5B" w:rsidRPr="00CC4787">
        <w:rPr>
          <w:color w:val="000000"/>
        </w:rPr>
        <w:t xml:space="preserve"> to reptiles has been studied extensively (e.g., </w:t>
      </w:r>
      <w:r w:rsidR="00590B5B" w:rsidRPr="00CC4787">
        <w:t>Hoare</w:t>
      </w:r>
      <w:r w:rsidR="00E13B4C" w:rsidRPr="00CC4787">
        <w:t xml:space="preserve"> and Hare</w:t>
      </w:r>
      <w:r w:rsidR="008E4AC2" w:rsidRPr="00CC4787">
        <w:t xml:space="preserve"> 2006</w:t>
      </w:r>
      <w:r w:rsidR="00590B5B" w:rsidRPr="00CC4787">
        <w:t xml:space="preserve">, Weir et al. </w:t>
      </w:r>
      <w:r w:rsidR="00E13B4C" w:rsidRPr="00CC4787">
        <w:t>2016</w:t>
      </w:r>
      <w:r w:rsidR="00590B5B" w:rsidRPr="00CC4787">
        <w:t>)</w:t>
      </w:r>
      <w:r w:rsidRPr="00CC4787">
        <w:rPr>
          <w:color w:val="000000"/>
        </w:rPr>
        <w:t>.</w:t>
      </w:r>
      <w:r>
        <w:rPr>
          <w:color w:val="000000"/>
        </w:rPr>
        <w:t xml:space="preserve">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lastRenderedPageBreak/>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BF3835">
        <w:rPr>
          <w:color w:val="000000"/>
        </w:rPr>
        <w:t xml:space="preserve"> (family </w:t>
      </w:r>
      <w:proofErr w:type="spellStart"/>
      <w:r w:rsidR="00BF3835" w:rsidRPr="00BF3835">
        <w:rPr>
          <w:i/>
          <w:color w:val="000000"/>
        </w:rPr>
        <w:t>Plethodontidae</w:t>
      </w:r>
      <w:proofErr w:type="spellEnd"/>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r w:rsidR="007511CB">
        <w:rPr>
          <w:iCs/>
        </w:rPr>
        <w:t>; mainland variety</w:t>
      </w:r>
      <w:r w:rsidR="00047352">
        <w:rPr>
          <w:iCs/>
        </w:rPr>
        <w:t>), and California slender salamander (</w:t>
      </w:r>
      <w:proofErr w:type="spellStart"/>
      <w:r w:rsidR="00047352">
        <w:rPr>
          <w:i/>
        </w:rPr>
        <w:t>Batrachoseps</w:t>
      </w:r>
      <w:proofErr w:type="spellEnd"/>
      <w:r w:rsidR="00047352">
        <w:rPr>
          <w:i/>
        </w:rPr>
        <w:t xml:space="preserve"> </w:t>
      </w:r>
      <w:proofErr w:type="spellStart"/>
      <w:r w:rsidR="007511CB">
        <w:rPr>
          <w:i/>
        </w:rPr>
        <w:t>attenuatus</w:t>
      </w:r>
      <w:proofErr w:type="spellEnd"/>
      <w:r w:rsidR="00047352">
        <w:t>)</w:t>
      </w:r>
      <w:r w:rsidR="00AC0A4D">
        <w:t>; see Figures 1-3.</w:t>
      </w:r>
      <w:r w:rsidR="00047352">
        <w:t xml:space="preserve">  </w:t>
      </w:r>
      <w:r w:rsidR="00BF3835">
        <w:rPr>
          <w:color w:val="000000"/>
        </w:rPr>
        <w:t xml:space="preserve">For a description of the phylogenetic relationships of the largest family of salamanders, the </w:t>
      </w:r>
      <w:proofErr w:type="spellStart"/>
      <w:r w:rsidR="00BF3835">
        <w:rPr>
          <w:i/>
          <w:color w:val="000000"/>
        </w:rPr>
        <w:t>Plethodontidae</w:t>
      </w:r>
      <w:proofErr w:type="spellEnd"/>
      <w:r w:rsidR="00BF3835">
        <w:rPr>
          <w:color w:val="000000"/>
        </w:rPr>
        <w:t xml:space="preserve">, see </w:t>
      </w:r>
      <w:proofErr w:type="spellStart"/>
      <w:r w:rsidR="00BF3835">
        <w:rPr>
          <w:color w:val="000000"/>
        </w:rPr>
        <w:t>Vieites</w:t>
      </w:r>
      <w:proofErr w:type="spellEnd"/>
      <w:r w:rsidR="00BF3835">
        <w:rPr>
          <w:color w:val="000000"/>
        </w:rPr>
        <w:t xml:space="preserve">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w:t>
      </w:r>
      <w:r w:rsidR="00692FD5" w:rsidRPr="00CC4787">
        <w:t>dermal</w:t>
      </w:r>
      <w:r w:rsidR="00924807" w:rsidRPr="00924807">
        <w:t xml:space="preserve">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w:t>
      </w:r>
      <w:r w:rsidR="001C28BC">
        <w:rPr>
          <w:color w:val="000000"/>
        </w:rPr>
        <w:t xml:space="preserve">, </w:t>
      </w:r>
      <w:r w:rsidR="001C28BC" w:rsidRPr="00CC4787">
        <w:rPr>
          <w:color w:val="000000"/>
        </w:rPr>
        <w:t>internal or external bleeding</w:t>
      </w:r>
      <w:r w:rsidR="001C28BC" w:rsidRPr="00CA69FC">
        <w:rPr>
          <w:color w:val="000000"/>
        </w:rPr>
        <w:t>,</w:t>
      </w:r>
      <w:r w:rsidR="00924807" w:rsidRPr="00924807">
        <w:rPr>
          <w:color w:val="000000"/>
        </w:rPr>
        <w:t xml:space="preserve"> or other sub-lethal effects (</w:t>
      </w:r>
      <w:r w:rsidR="007511CB">
        <w:rPr>
          <w:color w:val="000000"/>
        </w:rPr>
        <w:t xml:space="preserve">e.g., </w:t>
      </w:r>
      <w:r w:rsidR="00924807" w:rsidRPr="00924807">
        <w:rPr>
          <w:color w:val="000000"/>
        </w:rPr>
        <w:t>decline in food consumption and/or loss of weight).</w:t>
      </w:r>
    </w:p>
    <w:p w14:paraId="78C4D525" w14:textId="77777777" w:rsidR="00924807" w:rsidRDefault="00924807"/>
    <w:p w14:paraId="3231D3EB" w14:textId="77777777" w:rsidR="00337F68" w:rsidRPr="009B0870" w:rsidRDefault="00337F68"/>
    <w:p w14:paraId="3C9BB25E" w14:textId="77777777" w:rsidR="003717CF" w:rsidRDefault="009B0870" w:rsidP="009B0870">
      <w:pPr>
        <w:rPr>
          <w:b/>
          <w:bCs/>
        </w:rPr>
      </w:pPr>
      <w:r w:rsidRPr="009B0870">
        <w:rPr>
          <w:b/>
          <w:bCs/>
        </w:rPr>
        <w:t>Methods</w:t>
      </w:r>
    </w:p>
    <w:p w14:paraId="3C168B61" w14:textId="77777777" w:rsidR="009B0870" w:rsidRDefault="009B0870" w:rsidP="009B0870">
      <w:pPr>
        <w:rPr>
          <w:b/>
          <w:bCs/>
        </w:rPr>
      </w:pPr>
    </w:p>
    <w:p w14:paraId="47EDC9CD" w14:textId="7A0EF0BE"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w:t>
      </w:r>
      <w:r w:rsidR="00CA69FC">
        <w:t>u</w:t>
      </w:r>
      <w:r w:rsidR="00BA34FF">
        <w:t>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w:t>
      </w:r>
      <w:r w:rsidR="00CA69FC">
        <w:t>u</w:t>
      </w:r>
      <w:r w:rsidR="00BA34FF">
        <w:t>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r w:rsidR="001C28BC">
        <w:t xml:space="preserve"> </w:t>
      </w:r>
      <w:r w:rsidR="00365C77" w:rsidRPr="00CC4787">
        <w:t>The salamanders are not sexually dimorphic and we did not know the age or genders of the salamanders brought to NWRC.</w:t>
      </w:r>
    </w:p>
    <w:p w14:paraId="086394D8" w14:textId="77777777" w:rsidR="0066370C" w:rsidRPr="0066370C" w:rsidRDefault="0066370C" w:rsidP="0066370C"/>
    <w:p w14:paraId="6F51CE00" w14:textId="2A3697D8" w:rsidR="0066370C" w:rsidRPr="0066370C" w:rsidRDefault="0066370C" w:rsidP="0066370C">
      <w:r w:rsidRPr="0066370C">
        <w:t>Salamanders w</w:t>
      </w:r>
      <w:r w:rsidR="001517FF">
        <w:t>ere</w:t>
      </w:r>
      <w:r w:rsidRPr="0066370C">
        <w:t xml:space="preserve"> </w:t>
      </w:r>
      <w:r w:rsidR="007272EB">
        <w:t xml:space="preserve">housed </w:t>
      </w:r>
      <w:r w:rsidRPr="0066370C">
        <w:t>individually in plastic mouse shoebox cages</w:t>
      </w:r>
      <w:r w:rsidR="001A7024">
        <w:t xml:space="preserve"> </w:t>
      </w:r>
      <w:r w:rsidR="001A7024" w:rsidRPr="00CC4787">
        <w:t xml:space="preserve">(26.5 cm long, 15.5 cm wide, </w:t>
      </w:r>
      <w:proofErr w:type="gramStart"/>
      <w:r w:rsidR="001A7024" w:rsidRPr="00CC4787">
        <w:t>20.5</w:t>
      </w:r>
      <w:proofErr w:type="gramEnd"/>
      <w:r w:rsidR="001A7024" w:rsidRPr="00CC4787">
        <w:t xml:space="preserve"> cm high)</w:t>
      </w:r>
      <w:r w:rsidRPr="0066370C">
        <w:t xml:space="preserve">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xml:space="preserve">, and are readily consumed by captive salamanders (V. </w:t>
      </w:r>
      <w:proofErr w:type="spellStart"/>
      <w:r w:rsidR="00E32E8D">
        <w:t>Vredenb</w:t>
      </w:r>
      <w:r w:rsidR="007511CB">
        <w:t>u</w:t>
      </w:r>
      <w:r w:rsidR="00E32E8D">
        <w:t>rg</w:t>
      </w:r>
      <w:proofErr w:type="spellEnd"/>
      <w:r w:rsidR="00E32E8D">
        <w:t>,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753A10" w:rsidRPr="00CC4787">
        <w:t>Paper towels were kept saturated with water at all times.</w:t>
      </w:r>
      <w:r w:rsidR="00753A10" w:rsidRPr="00CA69FC">
        <w:t xml:space="preserve">  </w:t>
      </w:r>
      <w:r w:rsidR="001A7024" w:rsidRPr="00CC4787">
        <w:t>Cages were cleaned/changed weekly throughout the study unless mildew became obvious at which time the cage was changed.</w:t>
      </w:r>
      <w:r w:rsidR="001A7024">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w:t>
      </w:r>
      <w:r w:rsidR="007272EB" w:rsidRPr="00CA69FC">
        <w:t xml:space="preserve">.  </w:t>
      </w:r>
      <w:r w:rsidR="00365C77" w:rsidRPr="00CC4787">
        <w:t>We presumed that</w:t>
      </w:r>
      <w:r w:rsidR="00365C77" w:rsidRPr="00CA69FC">
        <w:t xml:space="preserve"> t</w:t>
      </w:r>
      <w:r w:rsidR="007272EB" w:rsidRPr="00CA69FC">
        <w:t xml:space="preserve">his also allowed </w:t>
      </w:r>
      <w:r w:rsidR="005F107F" w:rsidRPr="00CA69FC">
        <w:t>the</w:t>
      </w:r>
      <w:r w:rsidR="007272EB" w:rsidRPr="00CA69FC">
        <w:t xml:space="preserve"> salamanders to stabilize in body mass prior to initiation</w:t>
      </w:r>
      <w:r w:rsidR="007272EB">
        <w:t xml:space="preserve"> of the trials.</w:t>
      </w:r>
    </w:p>
    <w:p w14:paraId="3058C44C" w14:textId="77777777" w:rsidR="00924807" w:rsidRDefault="00924807" w:rsidP="009B0870">
      <w:pPr>
        <w:rPr>
          <w:b/>
          <w:bCs/>
        </w:rPr>
      </w:pPr>
    </w:p>
    <w:p w14:paraId="586F5978" w14:textId="4A2826A6" w:rsidR="00267D85" w:rsidRPr="00267D85"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w:t>
      </w:r>
      <w:r w:rsidR="00D628AE">
        <w:t>T</w:t>
      </w:r>
      <w:r w:rsidR="00516C61">
        <w:t xml:space="preserve">wo </w:t>
      </w:r>
      <w:r w:rsidR="006D5FE4" w:rsidRPr="00CC4787">
        <w:t>U.S. Environmental Protection Agency</w:t>
      </w:r>
      <w:r w:rsidR="00516C61">
        <w:t xml:space="preserve"> registered products, Brodifacoum-25D Conservation and Diphacinone-50 Conservation, were used in the study.</w:t>
      </w:r>
      <w:r w:rsidRPr="0066370C">
        <w:t xml:space="preserve">  </w:t>
      </w:r>
      <w:r w:rsidR="00692FD5" w:rsidRPr="00CC4787">
        <w:t>Initially, we planned to have</w:t>
      </w:r>
      <w:r w:rsidR="00692FD5">
        <w:t xml:space="preserve"> </w:t>
      </w:r>
      <w:r w:rsidR="00516C61">
        <w:t xml:space="preserve">a control and </w:t>
      </w:r>
      <w:r w:rsidRPr="0066370C">
        <w:t>two treatment groups for each of these two rodenticides with each providing a different route of exposure</w:t>
      </w:r>
      <w:r w:rsidR="000C3B8F">
        <w:t xml:space="preserve"> (oral exposure and direct dermal exposure</w:t>
      </w:r>
      <w:r w:rsidR="000C3B8F" w:rsidRPr="00CA69FC">
        <w:t>)</w:t>
      </w:r>
      <w:r w:rsidRPr="00CA69FC">
        <w:t>.</w:t>
      </w:r>
      <w:r w:rsidR="000C3B8F" w:rsidRPr="00CA69FC">
        <w:t xml:space="preserve"> </w:t>
      </w:r>
      <w:r w:rsidRPr="00CA69FC">
        <w:t xml:space="preserve"> </w:t>
      </w:r>
      <w:r w:rsidR="00692FD5" w:rsidRPr="00CC4787">
        <w:t>However, because of a shortage of salamanders captured for the study, we had to modify these plans as explained below.</w:t>
      </w:r>
      <w:r w:rsidR="00692FD5">
        <w:t xml:space="preserve">  </w:t>
      </w:r>
      <w:r w:rsidR="00E32E8D">
        <w:t>Because of their known abundance in the San Francisco Bay area and close relationship with</w:t>
      </w:r>
      <w:r w:rsidR="00267D85">
        <w:t xml:space="preserve"> </w:t>
      </w:r>
      <w:proofErr w:type="spellStart"/>
      <w:r w:rsidR="00267D85" w:rsidRPr="0066370C">
        <w:rPr>
          <w:i/>
        </w:rPr>
        <w:t>Aneides</w:t>
      </w:r>
      <w:proofErr w:type="spellEnd"/>
      <w:r w:rsidR="00267D85">
        <w:t xml:space="preserve">, initially we planned to use </w:t>
      </w:r>
      <w:proofErr w:type="spellStart"/>
      <w:r w:rsidR="00267D85" w:rsidRPr="0066370C">
        <w:rPr>
          <w:i/>
        </w:rPr>
        <w:t>Ensatina</w:t>
      </w:r>
      <w:proofErr w:type="spellEnd"/>
      <w:r w:rsidR="00267D85">
        <w:t xml:space="preserve"> as our main </w:t>
      </w:r>
      <w:r w:rsidR="00267D85">
        <w:lastRenderedPageBreak/>
        <w:t xml:space="preserve">sample species with a smaller sample of the less abundant and harder to obtain </w:t>
      </w:r>
      <w:proofErr w:type="spellStart"/>
      <w:r w:rsidR="00267D85" w:rsidRPr="0066370C">
        <w:rPr>
          <w:i/>
        </w:rPr>
        <w:t>Aneides</w:t>
      </w:r>
      <w:proofErr w:type="spellEnd"/>
      <w:r w:rsidR="00267D85">
        <w:t xml:space="preserve"> for confirmation of results with </w:t>
      </w:r>
      <w:proofErr w:type="spellStart"/>
      <w:r w:rsidR="00267D85" w:rsidRPr="0066370C">
        <w:rPr>
          <w:i/>
        </w:rPr>
        <w:t>Ensatina</w:t>
      </w:r>
      <w:proofErr w:type="spellEnd"/>
      <w:r w:rsidR="00267D85">
        <w:t xml:space="preserve">. </w:t>
      </w:r>
      <w:r w:rsidR="00E32E8D">
        <w:t xml:space="preserve"> </w:t>
      </w:r>
      <w:r w:rsidR="00267D85">
        <w:t xml:space="preserve">However, when both of these species proved more difficult to obtain than expected, we added the more abundant but somewhat less similar (to </w:t>
      </w:r>
      <w:proofErr w:type="spellStart"/>
      <w:r w:rsidR="00267D85" w:rsidRPr="0066370C">
        <w:rPr>
          <w:i/>
        </w:rPr>
        <w:t>Aneides</w:t>
      </w:r>
      <w:proofErr w:type="spellEnd"/>
      <w:r w:rsidR="00267D85">
        <w:t xml:space="preserve">) </w:t>
      </w:r>
      <w:proofErr w:type="spellStart"/>
      <w:r w:rsidR="00267D85">
        <w:rPr>
          <w:i/>
        </w:rPr>
        <w:t>Batrachoseps</w:t>
      </w:r>
      <w:proofErr w:type="spellEnd"/>
      <w:r w:rsidR="00267D85">
        <w:t xml:space="preserve"> to the study.</w:t>
      </w:r>
    </w:p>
    <w:p w14:paraId="42C843D5" w14:textId="77777777" w:rsidR="00267D85" w:rsidRDefault="00267D85" w:rsidP="0066370C"/>
    <w:p w14:paraId="17DF2A28" w14:textId="015F9496" w:rsidR="0066370C" w:rsidRPr="0066370C" w:rsidRDefault="00516C61" w:rsidP="0066370C">
      <w:r>
        <w:t>We had planned to use 10 salamanders in each group</w:t>
      </w:r>
      <w:r w:rsidR="007511CB">
        <w:t>;</w:t>
      </w:r>
      <w:r>
        <w:t xml:space="preserve"> h</w:t>
      </w:r>
      <w:r w:rsidR="000C3B8F">
        <w:t xml:space="preserve">owever, because we did not </w:t>
      </w:r>
      <w:r>
        <w:t xml:space="preserve">obtain </w:t>
      </w:r>
      <w:r w:rsidR="000C3B8F">
        <w:t>enough of the first two species of salamanders</w:t>
      </w:r>
      <w:r>
        <w:t xml:space="preserve"> (</w:t>
      </w:r>
      <w:proofErr w:type="spellStart"/>
      <w:r w:rsidRPr="0066370C">
        <w:rPr>
          <w:i/>
        </w:rPr>
        <w:t>Aneides</w:t>
      </w:r>
      <w:proofErr w:type="spellEnd"/>
      <w:r>
        <w:t xml:space="preserve"> and </w:t>
      </w:r>
      <w:proofErr w:type="spellStart"/>
      <w:r w:rsidRPr="0066370C">
        <w:rPr>
          <w:i/>
        </w:rPr>
        <w:t>Ensatina</w:t>
      </w:r>
      <w:proofErr w:type="spellEnd"/>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proofErr w:type="spellStart"/>
      <w:r w:rsidR="00D42840">
        <w:rPr>
          <w:i/>
        </w:rPr>
        <w:t>Batrachoseps</w:t>
      </w:r>
      <w:proofErr w:type="spellEnd"/>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676109F5" w14:textId="77777777" w:rsidR="0066370C" w:rsidRPr="0066370C" w:rsidRDefault="0066370C" w:rsidP="0066370C"/>
    <w:p w14:paraId="10C7FC82" w14:textId="77777777"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r w:rsidR="00692FD5">
        <w:t xml:space="preserve">  </w:t>
      </w:r>
      <w:r w:rsidR="00692FD5" w:rsidRPr="00CC4787">
        <w:t>That is, there was only one treatment group for each rodenticide.</w:t>
      </w:r>
    </w:p>
    <w:p w14:paraId="632ECE68" w14:textId="77777777" w:rsidR="0039041E" w:rsidRDefault="0039041E" w:rsidP="0066370C">
      <w:pPr>
        <w:rPr>
          <w:b/>
        </w:rPr>
      </w:pPr>
    </w:p>
    <w:p w14:paraId="15B15B0D" w14:textId="4AD3EFA5" w:rsidR="0066370C" w:rsidRPr="0066370C" w:rsidRDefault="0066370C" w:rsidP="0066370C">
      <w:proofErr w:type="gramStart"/>
      <w:r w:rsidRPr="0066370C">
        <w:rPr>
          <w:b/>
        </w:rPr>
        <w:t>Treatment 1 Procedures; oral exposure.</w:t>
      </w:r>
      <w:proofErr w:type="gramEnd"/>
      <w:r w:rsidRPr="0066370C">
        <w:t xml:space="preserve">  Ten </w:t>
      </w:r>
      <w:proofErr w:type="spellStart"/>
      <w:r w:rsidR="000152AB">
        <w:rPr>
          <w:i/>
        </w:rPr>
        <w:t>Batrachoseps</w:t>
      </w:r>
      <w:proofErr w:type="spellEnd"/>
      <w:r w:rsidR="000152AB">
        <w:rPr>
          <w:i/>
        </w:rPr>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w:t>
      </w:r>
      <w:r w:rsidR="000152AB" w:rsidRPr="00CA69FC">
        <w:t xml:space="preserve">.  </w:t>
      </w:r>
      <w:r w:rsidR="00D658E6" w:rsidRPr="00CC4787">
        <w:t>(But note that when we later fed rodenticides to a different batch of crickets, all the crickets survived</w:t>
      </w:r>
      <w:r w:rsidR="005F0FA0" w:rsidRPr="00CC4787">
        <w:t>; see below</w:t>
      </w:r>
      <w:r w:rsidR="00D658E6" w:rsidRPr="00CC4787">
        <w:t>.)</w:t>
      </w:r>
      <w:r w:rsidR="00D658E6">
        <w:t xml:space="preserve">  </w:t>
      </w:r>
      <w:r w:rsidR="000152AB">
        <w:t xml:space="preserve">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D658E6">
        <w:t xml:space="preserve">  </w:t>
      </w:r>
      <w:r w:rsidR="00D658E6" w:rsidRPr="00CC4787">
        <w:t>This was done by placing crickets in a small plastic container containing the powdered rodenticide, replacing the cover, and then gently shaking the container.</w:t>
      </w:r>
      <w:r w:rsidR="00D658E6" w:rsidRPr="00CA69FC">
        <w:t xml:space="preserve">  </w:t>
      </w:r>
      <w:r w:rsidR="00D658E6" w:rsidRPr="00CC4787">
        <w:t>We did not try to quantify the amount of rodenticide on the crickets, but relied on the chemical residue analyses to give an idea of the burden.  Additionally, we presum</w:t>
      </w:r>
      <w:r w:rsidR="005F0FA0" w:rsidRPr="00CC4787">
        <w:t>e that</w:t>
      </w:r>
      <w:r w:rsidR="00D658E6" w:rsidRPr="00CC4787">
        <w:t xml:space="preserve"> much of the powdered rodenticide on the underside of the crickets came off quickly in the salamander cages as they walked around on the wet paper towels.</w:t>
      </w:r>
      <w:r w:rsidR="0000113C" w:rsidRPr="00CA69FC">
        <w:t xml:space="preserve">  </w:t>
      </w:r>
      <w:r w:rsidR="00D658E6" w:rsidRPr="00CC4787">
        <w:t>Initially,</w:t>
      </w:r>
      <w:r w:rsidR="00D658E6" w:rsidRPr="00CA69FC">
        <w:t xml:space="preserve"> s</w:t>
      </w:r>
      <w:r w:rsidRPr="00CA69FC">
        <w:t xml:space="preserve">ome crickets </w:t>
      </w:r>
      <w:r w:rsidR="00B257E2" w:rsidRPr="00CA69FC">
        <w:t xml:space="preserve">were </w:t>
      </w:r>
      <w:r w:rsidRPr="00CA69FC">
        <w:t xml:space="preserve">fed to salamanders </w:t>
      </w:r>
      <w:r w:rsidR="00B257E2" w:rsidRPr="00CA69FC">
        <w:t>twice weekly.</w:t>
      </w:r>
      <w:r w:rsidR="00D658E6" w:rsidRPr="00CA69FC">
        <w:t xml:space="preserve">  </w:t>
      </w:r>
      <w:r w:rsidR="00D658E6" w:rsidRPr="00CC4787">
        <w:t xml:space="preserve">However, because many salamanders ate the crickets very quickly, </w:t>
      </w:r>
      <w:r w:rsidR="005F0FA0" w:rsidRPr="00CC4787">
        <w:t>t</w:t>
      </w:r>
      <w:r w:rsidR="00D658E6" w:rsidRPr="00CC4787">
        <w:t>hey then went several days without any food (crickets) available.  This was a concern because they might then start losing body mass which we might interpret as an anticoagulant effect.  Hence, we began feeding crickets to the salamanders more frequently to assure that they always had crickets available in their cages.</w:t>
      </w:r>
      <w:r w:rsidR="00D658E6" w:rsidRPr="00CA69FC">
        <w:t xml:space="preserve"> </w:t>
      </w:r>
      <w:r w:rsidR="00B257E2" w:rsidRPr="00CA69FC">
        <w:t xml:space="preserve"> </w:t>
      </w:r>
      <w:r w:rsidRPr="00CA69FC">
        <w:t>The treated crickets w</w:t>
      </w:r>
      <w:r w:rsidR="00B257E2" w:rsidRPr="00CA69FC">
        <w:t xml:space="preserve">ere </w:t>
      </w:r>
      <w:r w:rsidRPr="00CA69FC">
        <w:t>fed to the salamanders</w:t>
      </w:r>
      <w:r w:rsidRPr="0066370C">
        <w:t xml:space="preserve"> for 1</w:t>
      </w:r>
      <w:r w:rsidR="00D658E6">
        <w:t>4</w:t>
      </w:r>
      <w:r w:rsidRPr="0066370C">
        <w:t xml:space="preserve"> days</w:t>
      </w:r>
      <w:r w:rsidR="00B257E2">
        <w:t xml:space="preserve">.  </w:t>
      </w:r>
      <w:r w:rsidRPr="0066370C">
        <w:t>At the end of the 1</w:t>
      </w:r>
      <w:r w:rsidR="00D658E6">
        <w:t>4</w:t>
      </w:r>
      <w:r w:rsidRPr="0066370C">
        <w:t>-day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w:t>
      </w:r>
      <w:r w:rsidR="005F0FA0">
        <w:t>“</w:t>
      </w:r>
      <w:r w:rsidRPr="0066370C">
        <w:t>clean</w:t>
      </w:r>
      <w:r w:rsidR="005F0FA0">
        <w:t>”</w:t>
      </w:r>
      <w:r w:rsidRPr="0066370C">
        <w:t xml:space="preserve"> crickets that ha</w:t>
      </w:r>
      <w:r w:rsidR="000152AB">
        <w:t>d</w:t>
      </w:r>
      <w:r w:rsidRPr="0066370C">
        <w:t xml:space="preserve"> not been exposed to rodenticide.</w:t>
      </w:r>
    </w:p>
    <w:p w14:paraId="4FFED172" w14:textId="77777777" w:rsidR="0066370C" w:rsidRPr="0066370C" w:rsidRDefault="0066370C" w:rsidP="0066370C"/>
    <w:p w14:paraId="7DB5E671" w14:textId="77777777" w:rsidR="0066370C" w:rsidRPr="0066370C" w:rsidRDefault="0066370C" w:rsidP="0066370C">
      <w:proofErr w:type="gramStart"/>
      <w:r w:rsidRPr="0066370C">
        <w:rPr>
          <w:b/>
        </w:rPr>
        <w:t xml:space="preserve">Treatment 2 Procedures; direct </w:t>
      </w:r>
      <w:r w:rsidR="00337F68">
        <w:rPr>
          <w:b/>
        </w:rPr>
        <w:t>dermal</w:t>
      </w:r>
      <w:r w:rsidRPr="0066370C">
        <w:rPr>
          <w:b/>
        </w:rPr>
        <w:t xml:space="preserve"> exposure.</w:t>
      </w:r>
      <w:proofErr w:type="gramEnd"/>
      <w:r w:rsidRPr="0066370C">
        <w:t xml:space="preserve">  </w:t>
      </w:r>
      <w:r w:rsidR="00B257E2" w:rsidRPr="0066370C">
        <w:t>Ten</w:t>
      </w:r>
      <w:r w:rsidR="00B9258D">
        <w:t xml:space="preserve"> </w:t>
      </w:r>
      <w:proofErr w:type="spellStart"/>
      <w:r w:rsidR="00B9258D">
        <w:rPr>
          <w:i/>
        </w:rPr>
        <w:t>Batrachoseps</w:t>
      </w:r>
      <w:proofErr w:type="spellEnd"/>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w:t>
      </w:r>
      <w:r w:rsidRPr="0066370C">
        <w:lastRenderedPageBreak/>
        <w:t xml:space="preserve">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465669B2" w14:textId="77777777" w:rsidR="0066370C" w:rsidRPr="0066370C" w:rsidRDefault="0066370C" w:rsidP="0066370C"/>
    <w:p w14:paraId="7C21BA30"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34F0AC30" w14:textId="77777777" w:rsidR="0072173A" w:rsidRDefault="0072173A" w:rsidP="0066370C"/>
    <w:p w14:paraId="100A84E2" w14:textId="1562D973"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w:t>
      </w:r>
      <w:r w:rsidR="0072173A">
        <w:t>measure</w:t>
      </w:r>
      <w:r w:rsidR="00062A70">
        <w:t>s</w:t>
      </w:r>
      <w:r w:rsidR="0072173A">
        <w:t xml:space="preserve"> of </w:t>
      </w:r>
      <w:r w:rsidR="00BA0AE1">
        <w:t xml:space="preserve">potential </w:t>
      </w:r>
      <w:r w:rsidR="0072173A">
        <w:t>sub-lethal effects</w:t>
      </w:r>
      <w:r w:rsidR="008409B6">
        <w:t xml:space="preserve">.  Generally, mammals that have consumed </w:t>
      </w:r>
      <w:r w:rsidR="006F3D60">
        <w:t xml:space="preserve">enough </w:t>
      </w:r>
      <w:r w:rsidR="008409B6">
        <w:t>anticoagulants</w:t>
      </w:r>
      <w:r w:rsidR="006F3D60">
        <w:t xml:space="preserve"> to exhibit signs of </w:t>
      </w:r>
      <w:proofErr w:type="spellStart"/>
      <w:r w:rsidR="006F3D60">
        <w:t>toxicosis</w:t>
      </w:r>
      <w:proofErr w:type="spellEnd"/>
      <w:r w:rsidR="008409B6">
        <w:t xml:space="preserve"> will stop feeding and lose weight as the s</w:t>
      </w:r>
      <w:r>
        <w:t xml:space="preserve">igns </w:t>
      </w:r>
      <w:r w:rsidR="008409B6">
        <w:t xml:space="preserve">of </w:t>
      </w:r>
      <w:proofErr w:type="spellStart"/>
      <w:r w:rsidR="008409B6">
        <w:t>toxicosis</w:t>
      </w:r>
      <w:proofErr w:type="spellEnd"/>
      <w:r w:rsidR="008409B6">
        <w:t xml:space="preserve"> advance</w:t>
      </w:r>
      <w:r w:rsidR="00671A98">
        <w:t xml:space="preserve"> (</w:t>
      </w:r>
      <w:r w:rsidR="006F3D60">
        <w:t xml:space="preserve">e.g., </w:t>
      </w:r>
      <w:proofErr w:type="spellStart"/>
      <w:r w:rsidR="00671A98">
        <w:t>Witmer</w:t>
      </w:r>
      <w:proofErr w:type="spellEnd"/>
      <w:r w:rsidR="00671A98">
        <w:t xml:space="preserve"> 2011)</w:t>
      </w:r>
      <w:r w:rsidR="008409B6">
        <w:t>.</w:t>
      </w:r>
      <w:r w:rsidR="006F3D60">
        <w:t xml:space="preserve">  </w:t>
      </w:r>
      <w:r w:rsidR="006F3D60" w:rsidRPr="00CC4787">
        <w:t>With birds, however, they typically do not show weight loss when fed sub-lethal doses o</w:t>
      </w:r>
      <w:r w:rsidR="00433E09" w:rsidRPr="00CC4787">
        <w:t>f</w:t>
      </w:r>
      <w:r w:rsidR="006F3D60" w:rsidRPr="00CC4787">
        <w:t xml:space="preserve"> anticoagulants, but </w:t>
      </w:r>
      <w:r w:rsidR="00433E09" w:rsidRPr="00CC4787">
        <w:t>birds that are severely intoxicated (and perhaps succumbing/dying) stop feeding and lose weight (</w:t>
      </w:r>
      <w:proofErr w:type="spellStart"/>
      <w:r w:rsidR="00433E09" w:rsidRPr="00CC4787">
        <w:t>Rattner</w:t>
      </w:r>
      <w:proofErr w:type="spellEnd"/>
      <w:r w:rsidR="00433E09" w:rsidRPr="00CC4787">
        <w:t xml:space="preserve"> </w:t>
      </w:r>
      <w:r w:rsidR="00237361" w:rsidRPr="00CC4787">
        <w:t xml:space="preserve">et al. </w:t>
      </w:r>
      <w:r w:rsidR="00433E09" w:rsidRPr="00CC4787">
        <w:t>2012).</w:t>
      </w:r>
    </w:p>
    <w:p w14:paraId="7E98849A" w14:textId="77777777" w:rsidR="00924807" w:rsidRPr="00924807" w:rsidRDefault="00924807" w:rsidP="009B0870">
      <w:pPr>
        <w:rPr>
          <w:bCs/>
        </w:rPr>
      </w:pPr>
    </w:p>
    <w:p w14:paraId="3C23F21F" w14:textId="1A7D061C"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w:t>
      </w:r>
      <w:r w:rsidR="00CA69FC">
        <w:rPr>
          <w:color w:val="000000"/>
        </w:rPr>
        <w:t>laboratory staff</w:t>
      </w:r>
      <w:r w:rsidR="008409B6" w:rsidRPr="00BD6811">
        <w:rPr>
          <w:color w:val="000000"/>
        </w:rPr>
        <w:t xml:space="preserve">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 xml:space="preserve">experiencing more than momentary pain or distress, </w:t>
      </w:r>
      <w:r w:rsidR="006E2A71">
        <w:t>laboratory staff</w:t>
      </w:r>
      <w:r w:rsidRPr="00BD6811">
        <w:t xml:space="preserve">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re</w:t>
      </w:r>
      <w:r w:rsidR="006E2A71">
        <w:t>-sealable</w:t>
      </w:r>
      <w:r w:rsidR="00D933AD">
        <w:t xml:space="preserv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r w:rsidR="006B0B85" w:rsidRPr="00176397">
        <w:rPr>
          <w:bCs/>
          <w:i/>
        </w:rPr>
        <w:t>Ane</w:t>
      </w:r>
      <w:r w:rsidR="00DF63CC">
        <w:rPr>
          <w:bCs/>
          <w:i/>
        </w:rPr>
        <w:t>i</w:t>
      </w:r>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w:t>
      </w:r>
      <w:r w:rsidR="006E2A71">
        <w:rPr>
          <w:bCs/>
        </w:rPr>
        <w:t>a sample</w:t>
      </w:r>
      <w:r w:rsidR="000022C4" w:rsidRPr="00BD6811">
        <w:rPr>
          <w:bCs/>
        </w:rPr>
        <w:t xml:space="preserve"> of rodenticide pellets analyzed for the concentration of active ingredients in them.</w:t>
      </w:r>
    </w:p>
    <w:p w14:paraId="4A0C5193" w14:textId="77777777" w:rsidR="00947863" w:rsidRDefault="00947863" w:rsidP="0066370C">
      <w:pPr>
        <w:rPr>
          <w:bCs/>
        </w:rPr>
      </w:pPr>
    </w:p>
    <w:p w14:paraId="55A244B9"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2D66BE" w:rsidRPr="002729C2">
        <w:rPr>
          <w:bCs/>
          <w:rPrChange w:id="1" w:author="Gerry J McChesney" w:date="2018-06-20T17:15:00Z">
            <w:rPr>
              <w:bCs/>
              <w:u w:val="single"/>
            </w:rPr>
          </w:rPrChange>
        </w:rPr>
        <w:t>0</w:t>
      </w:r>
      <w:r w:rsidR="00640AB7" w:rsidRPr="00640AB7">
        <w:rPr>
          <w:bCs/>
        </w:rPr>
        <w:t>.05.</w:t>
      </w:r>
      <w:r w:rsidR="007610F1">
        <w:rPr>
          <w:bCs/>
        </w:rPr>
        <w:t xml:space="preserve">  </w:t>
      </w:r>
      <w:r w:rsidR="007610F1" w:rsidRPr="00CC4787">
        <w:rPr>
          <w:bCs/>
        </w:rPr>
        <w:t xml:space="preserve">Other ANOVAs included </w:t>
      </w:r>
      <w:r w:rsidR="007610F1" w:rsidRPr="00CC4787">
        <w:rPr>
          <w:bCs/>
        </w:rPr>
        <w:lastRenderedPageBreak/>
        <w:t xml:space="preserve">comparisons of starting weights of the groups of salamanders in Trial 1 and again in Trial 2.  We also compared </w:t>
      </w:r>
      <w:proofErr w:type="spellStart"/>
      <w:r w:rsidR="007610F1" w:rsidRPr="00CC4787">
        <w:rPr>
          <w:bCs/>
        </w:rPr>
        <w:t>brodifacoum</w:t>
      </w:r>
      <w:proofErr w:type="spellEnd"/>
      <w:r w:rsidR="007610F1" w:rsidRPr="00CC4787">
        <w:rPr>
          <w:bCs/>
        </w:rPr>
        <w:t xml:space="preserve"> residue levels in dusted versus fed crickets.  Finally, we compared </w:t>
      </w:r>
      <w:proofErr w:type="spellStart"/>
      <w:r w:rsidR="007610F1" w:rsidRPr="00CC4787">
        <w:rPr>
          <w:bCs/>
        </w:rPr>
        <w:t>brodifacoum</w:t>
      </w:r>
      <w:proofErr w:type="spellEnd"/>
      <w:r w:rsidR="007610F1" w:rsidRPr="00CC4787">
        <w:rPr>
          <w:bCs/>
        </w:rPr>
        <w:t xml:space="preserve"> residue levels between salamanders that died during trial 2 versus those that lived.</w:t>
      </w:r>
    </w:p>
    <w:p w14:paraId="4D33629F" w14:textId="77777777" w:rsidR="00924807" w:rsidRPr="00924807" w:rsidRDefault="00924807" w:rsidP="009B0870">
      <w:pPr>
        <w:rPr>
          <w:bCs/>
        </w:rPr>
      </w:pPr>
    </w:p>
    <w:p w14:paraId="475B3970" w14:textId="77777777" w:rsidR="00924807" w:rsidRPr="00924807" w:rsidRDefault="00924807" w:rsidP="009B0870">
      <w:pPr>
        <w:rPr>
          <w:bCs/>
        </w:rPr>
      </w:pPr>
    </w:p>
    <w:p w14:paraId="11B76910" w14:textId="77777777" w:rsidR="00F1456A" w:rsidRDefault="009B0870">
      <w:pPr>
        <w:rPr>
          <w:b/>
        </w:rPr>
      </w:pPr>
      <w:r w:rsidRPr="009B0870">
        <w:rPr>
          <w:b/>
        </w:rPr>
        <w:t>Results</w:t>
      </w:r>
    </w:p>
    <w:p w14:paraId="44464974" w14:textId="77777777" w:rsidR="0066370C" w:rsidRDefault="0066370C" w:rsidP="0066370C"/>
    <w:p w14:paraId="577CBB49" w14:textId="77777777" w:rsidR="00860135" w:rsidRPr="00860135" w:rsidRDefault="00860135" w:rsidP="0066370C">
      <w:r>
        <w:rPr>
          <w:u w:val="single"/>
        </w:rPr>
        <w:t>Trial 1</w:t>
      </w:r>
    </w:p>
    <w:p w14:paraId="6729B8AF" w14:textId="49601692" w:rsidR="00682FE6" w:rsidRDefault="00FA2B85" w:rsidP="0066370C">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rsidRPr="00351A14">
        <w:t>.</w:t>
      </w:r>
      <w:r w:rsidR="000B0A9B" w:rsidRPr="00351A14">
        <w:t xml:space="preserve">  </w:t>
      </w:r>
      <w:r w:rsidR="000B0A9B" w:rsidRPr="00CC4787">
        <w:t>The starting weights of the 3 groups of salamanders in Trial 1 were not significantly different (F = 1.87, P = 0.18).</w:t>
      </w:r>
      <w:r w:rsidR="000B0A9B" w:rsidRPr="00351A14">
        <w:t xml:space="preserve">  </w:t>
      </w:r>
      <w:r w:rsidR="0066370C" w:rsidRPr="00351A14">
        <w:t xml:space="preserve">In the </w:t>
      </w:r>
      <w:proofErr w:type="spellStart"/>
      <w:r w:rsidR="0066370C" w:rsidRPr="00351A14">
        <w:t>brodifacoum</w:t>
      </w:r>
      <w:proofErr w:type="spellEnd"/>
      <w:r w:rsidR="0066370C" w:rsidRPr="00351A14">
        <w:t xml:space="preserve"> group, </w:t>
      </w:r>
      <w:r w:rsidRPr="00351A14">
        <w:t>two</w:t>
      </w:r>
      <w:r w:rsidR="0066370C" w:rsidRPr="00351A14">
        <w:t xml:space="preserve"> (both </w:t>
      </w:r>
      <w:proofErr w:type="spellStart"/>
      <w:r w:rsidR="0066370C" w:rsidRPr="00351A14">
        <w:rPr>
          <w:i/>
        </w:rPr>
        <w:t>Aneides</w:t>
      </w:r>
      <w:proofErr w:type="spellEnd"/>
      <w:r w:rsidR="0066370C" w:rsidRPr="00351A14">
        <w:t xml:space="preserve">) of the </w:t>
      </w:r>
      <w:r w:rsidRPr="00351A14">
        <w:t>seven</w:t>
      </w:r>
      <w:r w:rsidR="0066370C" w:rsidRPr="00351A14">
        <w:t xml:space="preserve"> salamanders died (28.6% mortality)</w:t>
      </w:r>
      <w:r w:rsidR="00B7594C" w:rsidRPr="00351A14">
        <w:t xml:space="preserve">; </w:t>
      </w:r>
      <w:r w:rsidR="00B7594C" w:rsidRPr="00CC4787">
        <w:t>while one of these salamanders had skin sloughing and external bleeding, the other showed none of these symptoms</w:t>
      </w:r>
      <w:r w:rsidR="0066370C" w:rsidRPr="00CC4787">
        <w:t>.</w:t>
      </w:r>
      <w:r w:rsidR="0066370C" w:rsidRPr="00351A14">
        <w:t xml:space="preserve">  </w:t>
      </w:r>
      <w:r w:rsidR="003A18E8" w:rsidRPr="00CC4787">
        <w:t>The 2 salamanders that</w:t>
      </w:r>
      <w:r w:rsidR="00E617C3" w:rsidRPr="00CC4787">
        <w:t xml:space="preserve"> died </w:t>
      </w:r>
      <w:r w:rsidR="00682FE6" w:rsidRPr="00CC4787">
        <w:t xml:space="preserve">appeared </w:t>
      </w:r>
      <w:r w:rsidR="00E617C3" w:rsidRPr="00CC4787">
        <w:t xml:space="preserve">to have higher </w:t>
      </w:r>
      <w:proofErr w:type="spellStart"/>
      <w:r w:rsidR="00E617C3" w:rsidRPr="00CC4787">
        <w:t>brodifacoum</w:t>
      </w:r>
      <w:proofErr w:type="spellEnd"/>
      <w:r w:rsidR="00E617C3" w:rsidRPr="00CC4787">
        <w:t xml:space="preserve"> residue levels than the 5 that lived, but these levels were not significantly different (F = 5.82, P = 0.06).</w:t>
      </w:r>
      <w:r w:rsidR="00E617C3">
        <w:t xml:space="preserve">  </w:t>
      </w:r>
      <w:r w:rsidR="0066370C">
        <w:t>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p>
    <w:p w14:paraId="469EF142" w14:textId="77777777" w:rsidR="00682FE6" w:rsidRDefault="00682FE6" w:rsidP="0066370C"/>
    <w:p w14:paraId="5A9A4917" w14:textId="1459A9F3" w:rsidR="0066370C" w:rsidRDefault="0066370C" w:rsidP="0066370C">
      <w:r>
        <w:t>There was a considerable difference in cricket consumption by the salamanders</w:t>
      </w:r>
      <w:r w:rsidR="00640AB7">
        <w:t xml:space="preserve">.  </w:t>
      </w:r>
      <w:r>
        <w:t xml:space="preserve">During the </w:t>
      </w:r>
      <w:proofErr w:type="spellStart"/>
      <w:r>
        <w:t>brodifacoum</w:t>
      </w:r>
      <w:proofErr w:type="spellEnd"/>
      <w:r>
        <w:t xml:space="preserve"> exposure period, </w:t>
      </w:r>
      <w:r w:rsidR="00FA2B85">
        <w:t xml:space="preserve">individual cricket consumption ranged from </w:t>
      </w:r>
      <w:r>
        <w:t>3-14 crickets, while in the post</w:t>
      </w:r>
      <w:r w:rsidR="00682FE6">
        <w:t>-</w:t>
      </w:r>
      <w:r>
        <w:t>exposure period consum</w:t>
      </w:r>
      <w:r w:rsidR="00FA2B85">
        <w:t xml:space="preserve">ption by remaining salamanders ranged from </w:t>
      </w:r>
      <w:r>
        <w:t>1-32 crickets.</w:t>
      </w:r>
      <w:r w:rsidR="00640AB7">
        <w:t xml:space="preserve">  There was an increase in cricket consumption in the post-exposure period in 3 of 4 salamanders.  However, </w:t>
      </w:r>
      <w:r w:rsidR="00682FE6">
        <w:t>overall</w:t>
      </w:r>
      <w:r w:rsidR="00640AB7">
        <w:t xml:space="preserve"> cricket consumption was not significantly (F = 3.83, P =</w:t>
      </w:r>
      <w:r w:rsidR="001B102E">
        <w:t xml:space="preserve"> </w:t>
      </w:r>
      <w:r w:rsidR="00640AB7">
        <w:t>0.08) different between the two periods</w:t>
      </w:r>
      <w:r w:rsidR="00640AB7" w:rsidRPr="00351A14">
        <w:t>.</w:t>
      </w:r>
      <w:r w:rsidR="0095701F" w:rsidRPr="00351A14">
        <w:t xml:space="preserve">  </w:t>
      </w:r>
      <w:r w:rsidR="0095701F" w:rsidRPr="00CC4787">
        <w:t>The total cricket consumption for the 3 groups of salamanders is presented in Table 3.</w:t>
      </w:r>
      <w:r w:rsidR="0095701F" w:rsidRPr="00351A14">
        <w:t xml:space="preserve">  </w:t>
      </w:r>
      <w:r w:rsidRPr="00351A14">
        <w:t xml:space="preserve">Additionally, </w:t>
      </w:r>
      <w:r w:rsidR="00943B1B" w:rsidRPr="00351A14">
        <w:t>the</w:t>
      </w:r>
      <w:r w:rsidR="00943B1B">
        <w:t xml:space="preserve"> presence and severity of </w:t>
      </w:r>
      <w:r>
        <w:t xml:space="preserve">skin sloughing and sores seemed to decrease in the post-exposure period. </w:t>
      </w:r>
      <w:r w:rsidR="000022C4">
        <w:t xml:space="preserve"> </w:t>
      </w:r>
      <w:r>
        <w:t xml:space="preserve">Over the course of the </w:t>
      </w:r>
      <w:r w:rsidR="008615AB">
        <w:t>trial</w:t>
      </w:r>
      <w:r>
        <w:t xml:space="preserve">, there was </w:t>
      </w:r>
      <w:r w:rsidR="008615AB">
        <w:t xml:space="preserve">some </w:t>
      </w:r>
      <w:r>
        <w:t>loss of weight in the</w:t>
      </w:r>
      <w:r w:rsidR="00C41C3D">
        <w:t xml:space="preserve"> treatment</w:t>
      </w:r>
      <w:r>
        <w:t xml:space="preserve"> sal</w:t>
      </w:r>
      <w:r w:rsidR="000022C4">
        <w:t>a</w:t>
      </w:r>
      <w:r>
        <w:t>manders (0.4-3.4g)</w:t>
      </w:r>
      <w:r w:rsidR="00640AB7">
        <w:t xml:space="preserve"> and this was</w:t>
      </w:r>
      <w:r w:rsidR="008615AB">
        <w:t xml:space="preserve"> marginally significant (F =</w:t>
      </w:r>
      <w:r w:rsidR="001B102E">
        <w:t xml:space="preserve"> </w:t>
      </w:r>
      <w:r w:rsidR="008615AB">
        <w:t>4.80, P = 0.0</w:t>
      </w:r>
      <w:r w:rsidR="00EF3482">
        <w:t>5</w:t>
      </w:r>
      <w:r w:rsidR="008615AB">
        <w:t>)</w:t>
      </w:r>
      <w:r>
        <w:t>.</w:t>
      </w:r>
      <w:r w:rsidR="00640AB7">
        <w:t xml:space="preserve">  </w:t>
      </w:r>
      <w:r w:rsidR="00CD43A4">
        <w:t xml:space="preserve">Upon necropsy of the two dead </w:t>
      </w:r>
      <w:proofErr w:type="spellStart"/>
      <w:r w:rsidR="00CD43A4" w:rsidRPr="00092133">
        <w:rPr>
          <w:i/>
        </w:rPr>
        <w:t>Aneides</w:t>
      </w:r>
      <w:proofErr w:type="spellEnd"/>
      <w:r w:rsidR="00CD43A4">
        <w:t xml:space="preserve"> salamanders, internal hemorrhaging was noted.  After euthanasia of the surviving salamanders, necropsy revealed no internal bleeding.  </w:t>
      </w:r>
      <w:proofErr w:type="spellStart"/>
      <w:r>
        <w:t>Brodifacoum</w:t>
      </w:r>
      <w:proofErr w:type="spellEnd"/>
      <w:r>
        <w:t xml:space="preserve"> residues in salamanders were quite variable, but low</w:t>
      </w:r>
      <w:r w:rsidR="00092133">
        <w:t xml:space="preserve"> (see discussion for comparisons</w:t>
      </w:r>
      <w:r w:rsidR="00EC68A5">
        <w:t xml:space="preserve"> with other studies</w:t>
      </w:r>
      <w:r w:rsidR="00092133">
        <w:t>)</w:t>
      </w:r>
      <w:r>
        <w:t xml:space="preserve">: </w:t>
      </w:r>
      <w:proofErr w:type="spellStart"/>
      <w:r w:rsidRPr="00092133">
        <w:rPr>
          <w:i/>
        </w:rPr>
        <w:t>Aneides</w:t>
      </w:r>
      <w:proofErr w:type="spellEnd"/>
      <w:r>
        <w:t xml:space="preserve"> 42.7-226 </w:t>
      </w:r>
      <w:r w:rsidR="00092133">
        <w:t xml:space="preserve">ng/g or </w:t>
      </w:r>
      <w:r>
        <w:t>parts per billion</w:t>
      </w:r>
      <w:r w:rsidR="00943B1B">
        <w:t xml:space="preserve"> (ppb</w:t>
      </w:r>
      <w:r>
        <w:t xml:space="preserve">); </w:t>
      </w:r>
      <w:proofErr w:type="spellStart"/>
      <w:r w:rsidRPr="00092133">
        <w:rPr>
          <w:i/>
        </w:rPr>
        <w:t>Ensatina</w:t>
      </w:r>
      <w:proofErr w:type="spellEnd"/>
      <w:r>
        <w:t xml:space="preserve"> 48.3-101 ppb.</w:t>
      </w:r>
    </w:p>
    <w:p w14:paraId="6BF2E892" w14:textId="77777777" w:rsidR="0066370C" w:rsidRDefault="0066370C" w:rsidP="0066370C"/>
    <w:p w14:paraId="60D1147C" w14:textId="3CBD2E1A" w:rsidR="0066370C" w:rsidRDefault="0066370C" w:rsidP="0066370C">
      <w:r w:rsidRPr="00351A14">
        <w:t xml:space="preserve">In the </w:t>
      </w:r>
      <w:proofErr w:type="spellStart"/>
      <w:r w:rsidRPr="00351A14">
        <w:t>diphacinone</w:t>
      </w:r>
      <w:proofErr w:type="spellEnd"/>
      <w:r w:rsidRPr="00351A14">
        <w:t xml:space="preserve"> group, </w:t>
      </w:r>
      <w:r w:rsidR="00BC2AE5" w:rsidRPr="00351A14">
        <w:t>one</w:t>
      </w:r>
      <w:r w:rsidRPr="00351A14">
        <w:t xml:space="preserve"> (</w:t>
      </w:r>
      <w:proofErr w:type="spellStart"/>
      <w:r w:rsidRPr="00351A14">
        <w:rPr>
          <w:i/>
        </w:rPr>
        <w:t>Aneides</w:t>
      </w:r>
      <w:proofErr w:type="spellEnd"/>
      <w:r w:rsidRPr="00351A14">
        <w:t xml:space="preserve">) of the </w:t>
      </w:r>
      <w:r w:rsidR="00BC2AE5" w:rsidRPr="00351A14">
        <w:t>seven</w:t>
      </w:r>
      <w:r w:rsidRPr="00351A14">
        <w:t xml:space="preserve"> salamanders died (14.3% mortality)</w:t>
      </w:r>
      <w:r w:rsidR="00B7594C" w:rsidRPr="00351A14">
        <w:t xml:space="preserve">; </w:t>
      </w:r>
      <w:r w:rsidR="00B7594C" w:rsidRPr="00CC4787">
        <w:t>this individual exhibited sores and external bleeding</w:t>
      </w:r>
      <w:r w:rsidR="00CD43A4" w:rsidRPr="00351A14">
        <w:t xml:space="preserve"> and</w:t>
      </w:r>
      <w:r w:rsidR="00CD43A4">
        <w:t xml:space="preserve"> was euthanized.</w:t>
      </w:r>
      <w:r>
        <w:t xml:space="preserve">  We noted a sloughing of skin </w:t>
      </w:r>
      <w:r w:rsidR="007619A4">
        <w:t xml:space="preserve">in </w:t>
      </w:r>
      <w:r w:rsidR="00BC2AE5">
        <w:t xml:space="preserve">three of seven salamanders </w:t>
      </w:r>
      <w:r>
        <w:t>(42.7%) and sores</w:t>
      </w:r>
      <w:r w:rsidR="00BC2AE5">
        <w:t xml:space="preserve"> on two of these individuals (mainly on the underside of animals</w:t>
      </w:r>
      <w:r>
        <w:t xml:space="preserve">; 28.6%).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w:t>
      </w:r>
      <w:r w:rsidR="007619A4">
        <w:t xml:space="preserve">overall </w:t>
      </w:r>
      <w:r w:rsidR="008615AB">
        <w:t xml:space="preserve">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the</w:t>
      </w:r>
      <w:r w:rsidR="00351A14">
        <w:t xml:space="preserve"> change in weight of the</w:t>
      </w:r>
      <w:r w:rsidR="000517CA">
        <w:t xml:space="preserve"> </w:t>
      </w:r>
      <w:r>
        <w:t>sal</w:t>
      </w:r>
      <w:r w:rsidR="001A1B38">
        <w:t>a</w:t>
      </w:r>
      <w:r>
        <w:t xml:space="preserve">manders </w:t>
      </w:r>
      <w:r w:rsidR="008615AB">
        <w:t>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w:t>
      </w:r>
      <w:r w:rsidR="00CD43A4">
        <w:lastRenderedPageBreak/>
        <w:t xml:space="preserve">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ppb (parts per billion); however, no residues were detected in the </w:t>
      </w:r>
      <w:proofErr w:type="spellStart"/>
      <w:r w:rsidRPr="00092133">
        <w:rPr>
          <w:i/>
        </w:rPr>
        <w:t>Ensatinas</w:t>
      </w:r>
      <w:proofErr w:type="spellEnd"/>
      <w:r>
        <w:t>.</w:t>
      </w:r>
    </w:p>
    <w:p w14:paraId="500BC52B" w14:textId="77777777" w:rsidR="00337F68" w:rsidRDefault="00337F68" w:rsidP="0066370C"/>
    <w:p w14:paraId="6E97E094" w14:textId="30214B33" w:rsidR="00640AB7" w:rsidRDefault="00640AB7" w:rsidP="0066370C">
      <w:r>
        <w:t>There were no deaths in the control group and we did not note any sloughing of skin or sores.</w:t>
      </w:r>
      <w:r w:rsidR="0028725F">
        <w:t xml:space="preserve">  However, one of the six salamanders in the control group showed some internal bleeding upon necropsy.</w:t>
      </w:r>
      <w:r w:rsidR="00714938">
        <w:t xml:space="preserve">  Cricket consumption increased some over the course of the trial in this group, but the difference was not significant (F = 2.20, P = 0.17).</w:t>
      </w:r>
      <w:r w:rsidR="008615AB">
        <w:t xml:space="preserve">  </w:t>
      </w:r>
      <w:r w:rsidR="0028725F" w:rsidRPr="00CC4787">
        <w:t>However, the control salamanders ate more crickets than the other 2 groups of salamanders (F = 4.43, P = 0.03).</w:t>
      </w:r>
      <w:r w:rsidR="0028725F" w:rsidRPr="00351A14">
        <w:t xml:space="preserve">  </w:t>
      </w:r>
      <w:r w:rsidR="00351A14" w:rsidRPr="00351A14">
        <w:t xml:space="preserve">Over the course of the trial the weight loss in </w:t>
      </w:r>
      <w:r w:rsidR="008615AB" w:rsidRPr="00351A14">
        <w:t xml:space="preserve">salamanders </w:t>
      </w:r>
      <w:r w:rsidR="00714938" w:rsidRPr="00351A14">
        <w:t>was not significant (F = 0.14, P = 0.71).</w:t>
      </w:r>
      <w:r w:rsidR="00970A3A" w:rsidRPr="00351A14">
        <w:t xml:space="preserve">  </w:t>
      </w:r>
      <w:r w:rsidR="00970A3A" w:rsidRPr="00CC4787">
        <w:t>While all salamanders in the 3 groups tended to lose a little weight, the differences between groups was not significant (F = 1.02, P = 0.38).</w:t>
      </w:r>
      <w:r w:rsidR="004C4E40">
        <w:t xml:space="preserve">  </w:t>
      </w:r>
    </w:p>
    <w:p w14:paraId="538F856D" w14:textId="77777777" w:rsidR="008204C7" w:rsidRDefault="008204C7" w:rsidP="0066370C"/>
    <w:p w14:paraId="43FE8395" w14:textId="77777777" w:rsidR="00860135" w:rsidRPr="00860135" w:rsidRDefault="00860135" w:rsidP="008D6C9A">
      <w:r>
        <w:rPr>
          <w:u w:val="single"/>
        </w:rPr>
        <w:t>Trial 2</w:t>
      </w:r>
    </w:p>
    <w:p w14:paraId="160AD4EE" w14:textId="77777777"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rsidR="000B0A9B" w:rsidRPr="00CC4787">
        <w:t>The starting weights of the salamanders in the 5 groups were not significantly different (F = 0.41, P = 0.80).</w:t>
      </w:r>
      <w:r w:rsidR="000B0A9B" w:rsidRPr="00351A14">
        <w:t xml:space="preserve">  </w:t>
      </w:r>
      <w:r w:rsidRPr="00351A14">
        <w:t>One</w:t>
      </w:r>
      <w:r>
        <w:t xml:space="preserv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w:t>
      </w:r>
      <w:r w:rsidR="001B102E">
        <w:t xml:space="preserve"> </w:t>
      </w:r>
      <w:r>
        <w:t xml:space="preserve">= 8) received oral exposure only, while the second </w:t>
      </w:r>
      <w:proofErr w:type="spellStart"/>
      <w:r>
        <w:t>diphacinone</w:t>
      </w:r>
      <w:proofErr w:type="spellEnd"/>
      <w:r>
        <w:t xml:space="preserve"> group (n</w:t>
      </w:r>
      <w:r w:rsidR="001B102E">
        <w:t xml:space="preserve"> </w:t>
      </w:r>
      <w:r>
        <w:t xml:space="preserve">= 8) received dermal exposure. This was done to </w:t>
      </w:r>
      <w:r w:rsidR="00860135">
        <w:t>compare toxicity between the exposure routes</w:t>
      </w:r>
      <w:r>
        <w:t>. The control group (n</w:t>
      </w:r>
      <w:r w:rsidR="001B102E">
        <w:t xml:space="preserve"> </w:t>
      </w:r>
      <w:r>
        <w:t>= 7) received no rodenticide exposure.</w:t>
      </w:r>
    </w:p>
    <w:p w14:paraId="38977438" w14:textId="77777777" w:rsidR="008D6C9A" w:rsidRDefault="008D6C9A" w:rsidP="008D6C9A"/>
    <w:p w14:paraId="2552664E" w14:textId="4BD85DF4"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w:t>
      </w:r>
      <w:r w:rsidR="001B102E">
        <w:t xml:space="preserve">salamanders </w:t>
      </w:r>
      <w:r w:rsidR="0066370C">
        <w:t xml:space="preserve">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932EC2" w:rsidRPr="00351A14">
        <w:t>)</w:t>
      </w:r>
      <w:r w:rsidR="00AC0A4D" w:rsidRPr="00351A14">
        <w:t>.</w:t>
      </w:r>
      <w:r w:rsidR="0095701F" w:rsidRPr="00351A14">
        <w:t xml:space="preserve">  </w:t>
      </w:r>
      <w:r w:rsidR="0095701F" w:rsidRPr="00CC4787">
        <w:t>The total cricket consumption for the 5 groups of salamanders is presented in Table 4</w:t>
      </w:r>
      <w:r w:rsidR="0095701F" w:rsidRPr="00351A14">
        <w:t>.</w:t>
      </w:r>
      <w:r w:rsidR="0066370C" w:rsidRPr="00351A14">
        <w:t xml:space="preserve"> </w:t>
      </w:r>
      <w:r w:rsidR="00AC0A4D" w:rsidRPr="00351A14">
        <w:t xml:space="preserve"> </w:t>
      </w:r>
      <w:r w:rsidR="0066370C" w:rsidRPr="00351A14">
        <w:t xml:space="preserve">Salamanders mostly maintained the same weight </w:t>
      </w:r>
      <w:r w:rsidR="00F15654" w:rsidRPr="00351A14">
        <w:t xml:space="preserve">over the duration of the trial; </w:t>
      </w:r>
      <w:r w:rsidRPr="00351A14">
        <w:t>the most substantial</w:t>
      </w:r>
      <w:r>
        <w:t xml:space="preserve"> change was 0.1g</w:t>
      </w:r>
      <w:r w:rsidR="00F15654">
        <w:t xml:space="preserve"> in one individual</w:t>
      </w:r>
      <w:r w:rsidR="0066370C">
        <w:t>.</w:t>
      </w:r>
      <w:r w:rsidR="00932EC2">
        <w:t xml:space="preserve">  Weight changes were not significantly different (F = 0.15, P = 0.71) over the course of the trial.  </w:t>
      </w:r>
      <w:proofErr w:type="spellStart"/>
      <w:r w:rsidR="0066370C">
        <w:t>Brodifacoum</w:t>
      </w:r>
      <w:proofErr w:type="spellEnd"/>
      <w:r w:rsidR="0066370C">
        <w:t xml:space="preserve"> residues in the oral exposed salamanders </w:t>
      </w:r>
      <w:r>
        <w:t xml:space="preserve">ranged from </w:t>
      </w:r>
      <w:r w:rsidR="0066370C">
        <w:t>51.3-91.1 ppb.</w:t>
      </w:r>
    </w:p>
    <w:p w14:paraId="652B8FA2" w14:textId="77777777" w:rsidR="008D6C9A" w:rsidRDefault="008D6C9A" w:rsidP="008D6C9A"/>
    <w:p w14:paraId="533216C3" w14:textId="469945D6"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rsidRPr="00351A14">
        <w:t>observed</w:t>
      </w:r>
      <w:r w:rsidR="007610F1" w:rsidRPr="00351A14">
        <w:t xml:space="preserve"> </w:t>
      </w:r>
      <w:r w:rsidR="007610F1" w:rsidRPr="00CC4787">
        <w:t>in any of the salamanders including those that died</w:t>
      </w:r>
      <w:r w:rsidRPr="00351A14">
        <w:t xml:space="preserve">. </w:t>
      </w:r>
      <w:r w:rsidR="00EC1C03" w:rsidRPr="00351A14">
        <w:t xml:space="preserve"> </w:t>
      </w:r>
      <w:r w:rsidR="00E617C3" w:rsidRPr="00CC4787">
        <w:t xml:space="preserve">The salamanders that died tended to have higher </w:t>
      </w:r>
      <w:proofErr w:type="spellStart"/>
      <w:r w:rsidR="00E617C3" w:rsidRPr="00CC4787">
        <w:t>brodifacoum</w:t>
      </w:r>
      <w:proofErr w:type="spellEnd"/>
      <w:r w:rsidR="00E617C3" w:rsidRPr="00CC4787">
        <w:t xml:space="preserve"> residue levels than the ones that lived, but these levels were not significantly different (F = 0.98, P = 0.37).</w:t>
      </w:r>
      <w:r w:rsidR="00E617C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 exposed salamanders </w:t>
      </w:r>
      <w:r w:rsidR="004D4848">
        <w:t xml:space="preserve">ranged from </w:t>
      </w:r>
      <w:r>
        <w:t>16.5-95.1 ppb.</w:t>
      </w:r>
      <w:r w:rsidR="003A18E8">
        <w:t xml:space="preserve">  </w:t>
      </w:r>
      <w:r w:rsidR="003A18E8" w:rsidRPr="00CC4787">
        <w:t xml:space="preserve">While the salamanders fed dusted crickets tended to have somewhat higher </w:t>
      </w:r>
      <w:proofErr w:type="spellStart"/>
      <w:r w:rsidR="003A18E8" w:rsidRPr="00CC4787">
        <w:t>brodifacoum</w:t>
      </w:r>
      <w:proofErr w:type="spellEnd"/>
      <w:r w:rsidR="003A18E8" w:rsidRPr="00CC4787">
        <w:t xml:space="preserve"> residue levels, these differences were not significant (F = 1.02, P = 0.33).</w:t>
      </w:r>
    </w:p>
    <w:p w14:paraId="43A019AC" w14:textId="77777777" w:rsidR="008D6C9A" w:rsidRDefault="008D6C9A" w:rsidP="008D6C9A"/>
    <w:p w14:paraId="7005A55C" w14:textId="77777777" w:rsidR="0066370C" w:rsidRDefault="00F15654" w:rsidP="008D6C9A">
      <w:r>
        <w:lastRenderedPageBreak/>
        <w:t>No animals died i</w:t>
      </w:r>
      <w:r w:rsidR="0066370C">
        <w:t xml:space="preserve">n the </w:t>
      </w:r>
      <w:proofErr w:type="spellStart"/>
      <w:r w:rsidR="0066370C">
        <w:t>diphacinone</w:t>
      </w:r>
      <w:proofErr w:type="spellEnd"/>
      <w:r w:rsidR="0066370C">
        <w:t xml:space="preserv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 xml:space="preserve">here were no </w:t>
      </w:r>
      <w:proofErr w:type="spellStart"/>
      <w:r w:rsidR="0066370C">
        <w:t>diphacinone</w:t>
      </w:r>
      <w:proofErr w:type="spellEnd"/>
      <w:r w:rsidR="0066370C">
        <w:t xml:space="preserve"> residues detected in the oral exposed salamanders.</w:t>
      </w:r>
    </w:p>
    <w:p w14:paraId="23A5BE5F" w14:textId="77777777" w:rsidR="008D6C9A" w:rsidRDefault="008D6C9A" w:rsidP="008D6C9A"/>
    <w:p w14:paraId="28851768" w14:textId="38481EA9" w:rsidR="0066370C" w:rsidRDefault="0066370C" w:rsidP="008D6C9A">
      <w:r>
        <w:t xml:space="preserve">In the </w:t>
      </w:r>
      <w:proofErr w:type="spellStart"/>
      <w:r>
        <w:t>diphacinone</w:t>
      </w:r>
      <w:proofErr w:type="spellEnd"/>
      <w:r>
        <w:t xml:space="preserve"> dermal exposure group, no animals died, but 50% of </w:t>
      </w:r>
      <w:r w:rsidR="00FC5681">
        <w:t>salamanders</w:t>
      </w:r>
      <w:r>
        <w:t xml:space="preserve">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rsidR="00FC5681">
        <w:t>T</w:t>
      </w:r>
      <w:r>
        <w:t xml:space="preserve">here were no </w:t>
      </w:r>
      <w:proofErr w:type="spellStart"/>
      <w:r>
        <w:t>diphacinone</w:t>
      </w:r>
      <w:proofErr w:type="spellEnd"/>
      <w:r>
        <w:t xml:space="preserve"> residues detected in the dermal exposed salamanders.</w:t>
      </w:r>
    </w:p>
    <w:p w14:paraId="14DFC2E8" w14:textId="77777777" w:rsidR="00337F68" w:rsidRDefault="00337F68" w:rsidP="008D6C9A"/>
    <w:p w14:paraId="6744F4C1" w14:textId="41CD16AE" w:rsidR="00AC0A4D" w:rsidRDefault="00AC0A4D" w:rsidP="00337F68">
      <w:r>
        <w:t>There was one death (</w:t>
      </w:r>
      <w:r w:rsidR="00065BE1">
        <w:t>20</w:t>
      </w:r>
      <w:r>
        <w:t xml:space="preserve">% mortality) in the control group.  Interestingly, </w:t>
      </w:r>
      <w:r w:rsidR="00065BE1">
        <w:t xml:space="preserve">20% </w:t>
      </w:r>
      <w:r>
        <w:t>of the control animals had sloughing skin and sores.</w:t>
      </w:r>
      <w:r w:rsidR="00932EC2">
        <w:t xml:space="preserve">  Cricket consumption was also variable in the control group, ranging from 18-</w:t>
      </w:r>
      <w:r w:rsidR="00F236B1">
        <w:t>145</w:t>
      </w:r>
      <w:r w:rsidR="00932EC2">
        <w:t xml:space="preserve"> per salamander</w:t>
      </w:r>
      <w:r w:rsidR="0010252D">
        <w:t xml:space="preserve">, but these differences were not significant (F = 0.56, P = 0.47) during the two </w:t>
      </w:r>
      <w:r w:rsidR="0010252D" w:rsidRPr="00A1611C">
        <w:t>periods</w:t>
      </w:r>
      <w:r w:rsidR="00F236B1" w:rsidRPr="00A1611C">
        <w:t xml:space="preserve"> </w:t>
      </w:r>
      <w:r w:rsidR="00F236B1" w:rsidRPr="00CC4787">
        <w:t>(treatment versus post-treatment</w:t>
      </w:r>
      <w:r w:rsidR="00F236B1" w:rsidRPr="00A1611C">
        <w:t>)</w:t>
      </w:r>
      <w:r w:rsidR="00932EC2" w:rsidRPr="00A1611C">
        <w:t>.</w:t>
      </w:r>
      <w:r w:rsidR="00970A3A" w:rsidRPr="00A1611C">
        <w:t xml:space="preserve">  </w:t>
      </w:r>
      <w:r w:rsidR="00970A3A" w:rsidRPr="00CC4787">
        <w:t>Overall, there was no significant difference in the cricket consumption between the 5 groups of salamanders (F = 0.84, P = 0.51).</w:t>
      </w:r>
      <w:r w:rsidR="00932EC2" w:rsidRPr="00A1611C">
        <w:t xml:space="preserve">  Control animals also showed only small changes in weights</w:t>
      </w:r>
      <w:r w:rsidR="00FC5681" w:rsidRPr="00A1611C">
        <w:t xml:space="preserve"> during the study period</w:t>
      </w:r>
      <w:r w:rsidR="00932EC2" w:rsidRPr="00A1611C">
        <w:t>: -</w:t>
      </w:r>
      <w:r w:rsidR="00932EC2">
        <w:t>0.02-0.43g</w:t>
      </w:r>
      <w:r w:rsidR="0010252D">
        <w:t xml:space="preserve"> and these differences were not significant (F = 0.28, P = 0.61</w:t>
      </w:r>
      <w:r w:rsidR="0010252D" w:rsidRPr="00A1611C">
        <w:t>).</w:t>
      </w:r>
      <w:r w:rsidR="00970A3A" w:rsidRPr="00A1611C">
        <w:t xml:space="preserve">  </w:t>
      </w:r>
      <w:r w:rsidR="00A73DC4" w:rsidRPr="00CC4787">
        <w:t xml:space="preserve">However, there was a significant difference in weight changes in the 5 groups of salamanders (F = 3.47, P = 0.02) with the </w:t>
      </w:r>
      <w:proofErr w:type="spellStart"/>
      <w:r w:rsidR="00A73DC4" w:rsidRPr="00CC4787">
        <w:t>brodifacoum</w:t>
      </w:r>
      <w:proofErr w:type="spellEnd"/>
      <w:r w:rsidR="00A73DC4" w:rsidRPr="00CC4787">
        <w:t xml:space="preserve"> salamanders losing the most weight and the control salamanders losing the least amount of weight.</w:t>
      </w:r>
    </w:p>
    <w:p w14:paraId="5B6E6BF9" w14:textId="77777777" w:rsidR="00337F68" w:rsidRDefault="00337F68" w:rsidP="008D6C9A"/>
    <w:p w14:paraId="363123D2" w14:textId="3F2EC62B" w:rsidR="00757D41" w:rsidRPr="00757D41" w:rsidRDefault="00757D41" w:rsidP="008D6C9A">
      <w:pPr>
        <w:rPr>
          <w:u w:val="single"/>
        </w:rPr>
      </w:pPr>
      <w:r>
        <w:rPr>
          <w:u w:val="single"/>
        </w:rPr>
        <w:t xml:space="preserve">Analyses </w:t>
      </w:r>
      <w:r w:rsidR="00A1611C">
        <w:rPr>
          <w:u w:val="single"/>
        </w:rPr>
        <w:t>of crickets, water, bait pellets</w:t>
      </w:r>
      <w:r w:rsidR="0004143B">
        <w:rPr>
          <w:u w:val="single"/>
        </w:rPr>
        <w:t xml:space="preserve"> and other findings</w:t>
      </w:r>
    </w:p>
    <w:p w14:paraId="16380C81" w14:textId="6D3AE066" w:rsidR="0066370C" w:rsidRDefault="006A0EC2" w:rsidP="008D6C9A">
      <w:r>
        <w:t xml:space="preserve">In Trial 1 and 2, we fed crickets that had been dusted with rodenticide powder rather than using crickets that had been fed powdered rodenticides (see explanation near the end of the </w:t>
      </w:r>
      <w:r w:rsidR="00FC5681">
        <w:t>D</w:t>
      </w:r>
      <w:r>
        <w:t xml:space="preserve">iscussion section).  </w:t>
      </w:r>
      <w:proofErr w:type="spellStart"/>
      <w:r w:rsidR="000517CA">
        <w:t>B</w:t>
      </w:r>
      <w:r w:rsidR="004C43A1">
        <w:t>rodifacoum</w:t>
      </w:r>
      <w:proofErr w:type="spellEnd"/>
      <w:r w:rsidR="004C43A1">
        <w:t xml:space="preserve"> residue concentrations </w:t>
      </w:r>
      <w:r w:rsidR="00B127C7">
        <w:t xml:space="preserve">in crickets </w:t>
      </w:r>
      <w:r w:rsidR="004C43A1">
        <w:t xml:space="preserve">fed </w:t>
      </w:r>
      <w:proofErr w:type="spellStart"/>
      <w:r w:rsidR="004C43A1">
        <w:t>brodifacoum</w:t>
      </w:r>
      <w:proofErr w:type="spellEnd"/>
      <w:r w:rsidR="004C43A1">
        <w:t xml:space="preserve"> pellets </w:t>
      </w:r>
      <w:r w:rsidR="0066370C">
        <w:t>(</w:t>
      </w:r>
      <w:r w:rsidR="004C43A1">
        <w:t xml:space="preserve">ranging from </w:t>
      </w:r>
      <w:r w:rsidR="0066370C">
        <w:t>296-688 ppb)</w:t>
      </w:r>
      <w:r w:rsidR="004C43A1">
        <w:t xml:space="preserve"> were much lower </w:t>
      </w:r>
      <w:r>
        <w:t xml:space="preserve">than the residue concentrations in </w:t>
      </w:r>
      <w:r w:rsidR="0066370C">
        <w:t xml:space="preserve">crickets dusted with powdered </w:t>
      </w:r>
      <w:proofErr w:type="spellStart"/>
      <w:r w:rsidR="0066370C">
        <w:t>brodifacoum</w:t>
      </w:r>
      <w:proofErr w:type="spellEnd"/>
      <w:r w:rsidR="0066370C">
        <w:t xml:space="preserve"> (2887-3340 ppb</w:t>
      </w:r>
      <w:r w:rsidR="0066370C" w:rsidRPr="00A1611C">
        <w:t>)</w:t>
      </w:r>
      <w:r w:rsidR="00036930" w:rsidRPr="00A1611C">
        <w:t xml:space="preserve"> </w:t>
      </w:r>
      <w:r w:rsidR="00036930" w:rsidRPr="00CC4787">
        <w:t xml:space="preserve">(F = </w:t>
      </w:r>
      <w:r w:rsidR="003A18E8" w:rsidRPr="00CC4787">
        <w:t>330.8</w:t>
      </w:r>
      <w:r w:rsidR="00036930" w:rsidRPr="00CC4787">
        <w:t>, P =</w:t>
      </w:r>
      <w:r w:rsidR="003A18E8" w:rsidRPr="00CC4787">
        <w:t xml:space="preserve"> 0.0001)</w:t>
      </w:r>
      <w:r w:rsidR="00036930" w:rsidRPr="00CC4787">
        <w:t>.</w:t>
      </w:r>
    </w:p>
    <w:p w14:paraId="7F4462D6" w14:textId="77777777" w:rsidR="008D6C9A" w:rsidRDefault="008D6C9A" w:rsidP="008D6C9A"/>
    <w:p w14:paraId="7D90B1DC" w14:textId="06BF9A6D"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ppb), as were crickets dusted with powdered </w:t>
      </w:r>
      <w:proofErr w:type="spellStart"/>
      <w:r>
        <w:t>diphacinone</w:t>
      </w:r>
      <w:proofErr w:type="spellEnd"/>
      <w:r>
        <w:t xml:space="preserve"> (1823-3980 ppb</w:t>
      </w:r>
      <w:r w:rsidRPr="00A1611C">
        <w:t>).</w:t>
      </w:r>
      <w:r w:rsidR="00E8360B" w:rsidRPr="00A1611C">
        <w:t xml:space="preserve">  </w:t>
      </w:r>
      <w:r w:rsidR="00325B13" w:rsidRPr="00CC4787">
        <w:t>D</w:t>
      </w:r>
      <w:r w:rsidR="00E8360B" w:rsidRPr="00CC4787">
        <w:t xml:space="preserve">ifferences </w:t>
      </w:r>
      <w:r w:rsidR="00325B13" w:rsidRPr="00CC4787">
        <w:t xml:space="preserve">in residues between the two groups </w:t>
      </w:r>
      <w:r w:rsidR="00E8360B" w:rsidRPr="00CC4787">
        <w:t>were not significant (F = 1.78, P = 0.25).</w:t>
      </w:r>
    </w:p>
    <w:p w14:paraId="33044A85" w14:textId="77777777" w:rsidR="008D6C9A" w:rsidRDefault="008D6C9A" w:rsidP="008D6C9A"/>
    <w:p w14:paraId="46ABA50F" w14:textId="7F93F454"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w:t>
      </w:r>
      <w:r w:rsidRPr="00A1611C">
        <w:t xml:space="preserve">residues </w:t>
      </w:r>
      <w:r w:rsidR="00E91604" w:rsidRPr="00CC4787">
        <w:t>in water</w:t>
      </w:r>
      <w:r w:rsidR="00E91604">
        <w:t xml:space="preserve"> </w:t>
      </w:r>
      <w:r>
        <w:t xml:space="preserve">varied from 5.75-29.7 ppb. </w:t>
      </w:r>
      <w:r w:rsidR="00EC1C03">
        <w:t xml:space="preserve"> </w:t>
      </w:r>
      <w:proofErr w:type="spellStart"/>
      <w:r>
        <w:t>Diphacinone</w:t>
      </w:r>
      <w:proofErr w:type="spellEnd"/>
      <w:r>
        <w:t xml:space="preserve"> residues </w:t>
      </w:r>
      <w:r w:rsidR="00A1611C">
        <w:t xml:space="preserve">in water </w:t>
      </w:r>
      <w:r>
        <w:t xml:space="preserve">were similar </w:t>
      </w:r>
      <w:r w:rsidR="00A1611C">
        <w:t xml:space="preserve">to </w:t>
      </w:r>
      <w:proofErr w:type="spellStart"/>
      <w:r w:rsidR="00A1611C">
        <w:t>brodifacoum</w:t>
      </w:r>
      <w:proofErr w:type="spellEnd"/>
      <w:r w:rsidR="00A1611C">
        <w:t xml:space="preserve"> levels </w:t>
      </w:r>
      <w:r>
        <w:t>and varied from 0.08-17.7 ppb.</w:t>
      </w:r>
    </w:p>
    <w:p w14:paraId="41E81AFF" w14:textId="77777777" w:rsidR="008D6C9A" w:rsidRDefault="008D6C9A" w:rsidP="008D6C9A"/>
    <w:p w14:paraId="00608DB8" w14:textId="77777777" w:rsidR="0066370C" w:rsidRDefault="0066370C" w:rsidP="008D6C9A">
      <w:r>
        <w:t xml:space="preserve">Because of the low </w:t>
      </w:r>
      <w:r w:rsidR="00325B13">
        <w:t xml:space="preserve">rodenticide </w:t>
      </w:r>
      <w:r>
        <w:t>residue levels in the salamanders (i.e., ppb</w:t>
      </w:r>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r w:rsidR="00BA0177">
        <w:t xml:space="preserve">the mean concentration </w:t>
      </w:r>
      <w:r>
        <w:t xml:space="preserve">was 46.4 </w:t>
      </w:r>
      <w:r w:rsidR="006A05B0" w:rsidRPr="00BB1B29">
        <w:lastRenderedPageBreak/>
        <w:t>µ</w:t>
      </w:r>
      <w:r>
        <w:t xml:space="preserve">g/g (= ppm) which is 93% of the desired 50 </w:t>
      </w:r>
      <w:proofErr w:type="spellStart"/>
      <w:r>
        <w:t>ug</w:t>
      </w:r>
      <w:proofErr w:type="spellEnd"/>
      <w:r>
        <w:t xml:space="preserve">/g. </w:t>
      </w:r>
      <w:r w:rsidR="00EC1C03">
        <w:t xml:space="preserve"> </w:t>
      </w:r>
      <w:r>
        <w:t xml:space="preserve">For the </w:t>
      </w:r>
      <w:proofErr w:type="spellStart"/>
      <w:r>
        <w:t>brodifacoum</w:t>
      </w:r>
      <w:proofErr w:type="spellEnd"/>
      <w:r>
        <w:t xml:space="preserve"> pellets, </w:t>
      </w:r>
      <w:r w:rsidR="00BA0177">
        <w:t xml:space="preserve">the mean concentration </w:t>
      </w:r>
      <w:r>
        <w:t xml:space="preserve">was 26.3 </w:t>
      </w:r>
      <w:proofErr w:type="spellStart"/>
      <w:r>
        <w:t>ug</w:t>
      </w:r>
      <w:proofErr w:type="spellEnd"/>
      <w:r>
        <w:t xml:space="preserve">/g (= ppm) which is 105% of the desired 25 </w:t>
      </w:r>
      <w:r w:rsidR="006A05B0" w:rsidRPr="00BB1B29">
        <w:t>µ</w:t>
      </w:r>
      <w:r>
        <w:t>g/g</w:t>
      </w:r>
      <w:r w:rsidR="008D6C9A">
        <w:t>.</w:t>
      </w:r>
    </w:p>
    <w:p w14:paraId="72231AC4" w14:textId="77777777" w:rsidR="0004143B" w:rsidRDefault="0004143B" w:rsidP="008D6C9A"/>
    <w:p w14:paraId="74DF9846" w14:textId="0101265D" w:rsidR="00FD541A" w:rsidRPr="00EF41BC" w:rsidRDefault="00FD541A" w:rsidP="00FD541A">
      <w:pPr>
        <w:pStyle w:val="CommentText"/>
        <w:rPr>
          <w:sz w:val="24"/>
          <w:szCs w:val="24"/>
        </w:rPr>
      </w:pPr>
      <w:r w:rsidRPr="00EF41BC">
        <w:rPr>
          <w:sz w:val="24"/>
          <w:szCs w:val="24"/>
          <w:shd w:val="clear" w:color="auto" w:fill="FFFFFF"/>
        </w:rPr>
        <w:t xml:space="preserve">Rodenticide residues were found in some samples where they were not expected.  For example, very low concentrations of </w:t>
      </w:r>
      <w:proofErr w:type="spellStart"/>
      <w:r w:rsidRPr="00EF41BC">
        <w:rPr>
          <w:sz w:val="24"/>
          <w:szCs w:val="24"/>
          <w:shd w:val="clear" w:color="auto" w:fill="FFFFFF"/>
        </w:rPr>
        <w:t>brodifacoum</w:t>
      </w:r>
      <w:proofErr w:type="spellEnd"/>
      <w:r w:rsidRPr="00EF41BC">
        <w:rPr>
          <w:sz w:val="24"/>
          <w:szCs w:val="24"/>
          <w:shd w:val="clear" w:color="auto" w:fill="FFFFFF"/>
        </w:rPr>
        <w:t xml:space="preserve"> were found in two control </w:t>
      </w:r>
      <w:proofErr w:type="spellStart"/>
      <w:r w:rsidRPr="00EF41BC">
        <w:rPr>
          <w:i/>
          <w:iCs/>
          <w:sz w:val="24"/>
          <w:szCs w:val="24"/>
          <w:shd w:val="clear" w:color="auto" w:fill="FFFFFF"/>
        </w:rPr>
        <w:t>Batrachoseps</w:t>
      </w:r>
      <w:proofErr w:type="spellEnd"/>
      <w:r w:rsidRPr="00EF41BC">
        <w:rPr>
          <w:sz w:val="24"/>
          <w:szCs w:val="24"/>
          <w:shd w:val="clear" w:color="auto" w:fill="FFFFFF"/>
        </w:rPr>
        <w:t> salamanders and one </w:t>
      </w:r>
      <w:proofErr w:type="spellStart"/>
      <w:r w:rsidRPr="00EF41BC">
        <w:rPr>
          <w:i/>
          <w:iCs/>
          <w:sz w:val="24"/>
          <w:szCs w:val="24"/>
          <w:shd w:val="clear" w:color="auto" w:fill="FFFFFF"/>
        </w:rPr>
        <w:t>Batrachoseps</w:t>
      </w:r>
      <w:proofErr w:type="spellEnd"/>
      <w:r w:rsidRPr="00EF41BC">
        <w:rPr>
          <w:sz w:val="24"/>
          <w:szCs w:val="24"/>
          <w:shd w:val="clear" w:color="auto" w:fill="FFFFFF"/>
        </w:rPr>
        <w:t xml:space="preserve"> salamander fed </w:t>
      </w:r>
      <w:proofErr w:type="spellStart"/>
      <w:r w:rsidRPr="00EF41BC">
        <w:rPr>
          <w:sz w:val="24"/>
          <w:szCs w:val="24"/>
          <w:shd w:val="clear" w:color="auto" w:fill="FFFFFF"/>
        </w:rPr>
        <w:t>diphacinone</w:t>
      </w:r>
      <w:proofErr w:type="spellEnd"/>
      <w:r w:rsidRPr="00EF41BC">
        <w:rPr>
          <w:sz w:val="24"/>
          <w:szCs w:val="24"/>
          <w:shd w:val="clear" w:color="auto" w:fill="FFFFFF"/>
        </w:rPr>
        <w:t xml:space="preserve">-exposed crickets had a low concentration of </w:t>
      </w:r>
      <w:proofErr w:type="spellStart"/>
      <w:r w:rsidRPr="00EF41BC">
        <w:rPr>
          <w:sz w:val="24"/>
          <w:szCs w:val="24"/>
          <w:shd w:val="clear" w:color="auto" w:fill="FFFFFF"/>
        </w:rPr>
        <w:t>brodifacoum</w:t>
      </w:r>
      <w:proofErr w:type="spellEnd"/>
      <w:r w:rsidRPr="00EF41BC">
        <w:rPr>
          <w:sz w:val="24"/>
          <w:szCs w:val="24"/>
          <w:shd w:val="clear" w:color="auto" w:fill="FFFFFF"/>
        </w:rPr>
        <w:t xml:space="preserve"> residues.  However, those concentrations of rodenticides were so low as to be considered unquantifiable (i.e., below the limit of quantitation).  In addition to a few salamanders, the three groups of crickets dusted with </w:t>
      </w:r>
      <w:proofErr w:type="spellStart"/>
      <w:r w:rsidRPr="00EF41BC">
        <w:rPr>
          <w:sz w:val="24"/>
          <w:szCs w:val="24"/>
          <w:shd w:val="clear" w:color="auto" w:fill="FFFFFF"/>
        </w:rPr>
        <w:t>brodifacoum</w:t>
      </w:r>
      <w:proofErr w:type="spellEnd"/>
      <w:r w:rsidRPr="00EF41BC">
        <w:rPr>
          <w:sz w:val="24"/>
          <w:szCs w:val="24"/>
          <w:shd w:val="clear" w:color="auto" w:fill="FFFFFF"/>
        </w:rPr>
        <w:t xml:space="preserve"> had very low levels of </w:t>
      </w:r>
      <w:proofErr w:type="spellStart"/>
      <w:r w:rsidRPr="00EF41BC">
        <w:rPr>
          <w:sz w:val="24"/>
          <w:szCs w:val="24"/>
          <w:shd w:val="clear" w:color="auto" w:fill="FFFFFF"/>
        </w:rPr>
        <w:t>diphacinone</w:t>
      </w:r>
      <w:proofErr w:type="spellEnd"/>
      <w:r w:rsidRPr="00EF41BC">
        <w:rPr>
          <w:sz w:val="24"/>
          <w:szCs w:val="24"/>
          <w:shd w:val="clear" w:color="auto" w:fill="FFFFFF"/>
        </w:rPr>
        <w:t xml:space="preserve"> residues; but, again, these concentrations were not quantifiable. One possible explanation for these findings is cross-contamination of samples, processing equipment, or from latex gloves used to handle samples. Because the quality control samples are within acceptable limits and relatively few samples appeared potentially contaminated, we do not think such low level contamination of these samples compromises the quality of the analytical results.</w:t>
      </w:r>
    </w:p>
    <w:p w14:paraId="6112EA9B" w14:textId="77777777" w:rsidR="00FD541A" w:rsidRPr="00EF41BC" w:rsidRDefault="00FD541A" w:rsidP="008D6C9A">
      <w:pPr>
        <w:rPr>
          <w:highlight w:val="yellow"/>
        </w:rPr>
      </w:pPr>
    </w:p>
    <w:p w14:paraId="3A371C44" w14:textId="1C0CC8BA" w:rsidR="00375639" w:rsidRDefault="00BA0177" w:rsidP="008D6C9A">
      <w:r>
        <w:t xml:space="preserve">All the </w:t>
      </w:r>
      <w:r w:rsidR="00375639">
        <w:t xml:space="preserve">residue </w:t>
      </w:r>
      <w:r>
        <w:t>analyses results are presented in Appendix A.</w:t>
      </w:r>
    </w:p>
    <w:p w14:paraId="6F4424C3" w14:textId="77777777" w:rsidR="008D6C9A" w:rsidRDefault="008D6C9A" w:rsidP="008D6C9A"/>
    <w:p w14:paraId="24434ADF" w14:textId="77777777" w:rsidR="00B5206C" w:rsidRDefault="00B5206C"/>
    <w:p w14:paraId="449C1491" w14:textId="77777777" w:rsidR="00356893" w:rsidRDefault="00356893">
      <w:r>
        <w:rPr>
          <w:b/>
        </w:rPr>
        <w:t>Discussion</w:t>
      </w:r>
    </w:p>
    <w:p w14:paraId="32CDEA6C" w14:textId="77777777" w:rsidR="00356893" w:rsidRDefault="00356893"/>
    <w:p w14:paraId="20A712B8" w14:textId="0E3E522B" w:rsidR="00F96B2E" w:rsidRPr="0046498B" w:rsidRDefault="00F96B2E" w:rsidP="00F96B2E">
      <w:r>
        <w:t xml:space="preserve">From our Trial 1 results, it appears that rodenticide exposure poses some </w:t>
      </w:r>
      <w:r w:rsidR="009B1187">
        <w:t xml:space="preserve">risk </w:t>
      </w:r>
      <w:r>
        <w:t xml:space="preserve">to salamanders, but that hazard appears to be relatively </w:t>
      </w:r>
      <w:r w:rsidRPr="0046498B">
        <w:t>low</w:t>
      </w:r>
      <w:r w:rsidR="00E91604" w:rsidRPr="0046498B">
        <w:t xml:space="preserve"> </w:t>
      </w:r>
      <w:r w:rsidR="00E91604" w:rsidRPr="00CC4787">
        <w:t>in terms of mortality and sub-lethal effects</w:t>
      </w:r>
      <w:r w:rsidR="00E91604" w:rsidRPr="0046498B">
        <w:t xml:space="preserve">, </w:t>
      </w:r>
      <w:r w:rsidR="00E91604" w:rsidRPr="00CC4787">
        <w:t>especially</w:t>
      </w:r>
      <w:r w:rsidR="00E91604" w:rsidRPr="0046498B">
        <w:t xml:space="preserve"> </w:t>
      </w:r>
      <w:r w:rsidRPr="0046498B">
        <w:t xml:space="preserve">considering the experimental design optimized salamander exposure to rodenticides.  It also appeared that </w:t>
      </w:r>
      <w:r w:rsidR="00EE389F" w:rsidRPr="0046498B">
        <w:t xml:space="preserve">salamanders </w:t>
      </w:r>
      <w:r w:rsidRPr="0046498B">
        <w:t xml:space="preserve">can begin recovery after exposure ceases, </w:t>
      </w:r>
      <w:r w:rsidR="00EE389F" w:rsidRPr="0046498B">
        <w:t xml:space="preserve">as </w:t>
      </w:r>
      <w:r w:rsidR="00325B13" w:rsidRPr="0046498B">
        <w:t xml:space="preserve">suggested </w:t>
      </w:r>
      <w:r w:rsidR="00EE389F" w:rsidRPr="0046498B">
        <w:t xml:space="preserve">by reduced </w:t>
      </w:r>
      <w:r w:rsidRPr="0046498B">
        <w:t xml:space="preserve">skin sloughing and fewer </w:t>
      </w:r>
      <w:proofErr w:type="spellStart"/>
      <w:r w:rsidRPr="0046498B">
        <w:t>sores</w:t>
      </w:r>
      <w:proofErr w:type="spellEnd"/>
      <w:r w:rsidRPr="0046498B">
        <w:t xml:space="preserve"> during the post-exposure period.</w:t>
      </w:r>
      <w:r w:rsidR="00634E15" w:rsidRPr="0046498B">
        <w:t xml:space="preserve">  </w:t>
      </w:r>
      <w:r w:rsidR="00634E15" w:rsidRPr="00CC4787">
        <w:t>However, because some skin</w:t>
      </w:r>
      <w:r w:rsidR="004D6CD6" w:rsidRPr="00CC4787">
        <w:t xml:space="preserve"> sloughing </w:t>
      </w:r>
      <w:r w:rsidR="007A0C5B" w:rsidRPr="00CC4787">
        <w:t>and sores were</w:t>
      </w:r>
      <w:r w:rsidR="004D6CD6" w:rsidRPr="00CC4787">
        <w:t xml:space="preserve"> </w:t>
      </w:r>
      <w:r w:rsidR="007A0C5B" w:rsidRPr="00CC4787">
        <w:t xml:space="preserve">also </w:t>
      </w:r>
      <w:r w:rsidR="004D6CD6" w:rsidRPr="00CC4787">
        <w:t xml:space="preserve">noted in control salamanders, </w:t>
      </w:r>
      <w:r w:rsidR="007A0C5B" w:rsidRPr="00CC4787">
        <w:t xml:space="preserve">it is unclear whether or not skin damage was caused by </w:t>
      </w:r>
      <w:r w:rsidR="004D6CD6" w:rsidRPr="00CC4787">
        <w:t>anticoagulant</w:t>
      </w:r>
      <w:r w:rsidR="007A0C5B" w:rsidRPr="00CC4787">
        <w:t xml:space="preserve"> </w:t>
      </w:r>
      <w:del w:id="2" w:author="Gerry J McChesney" w:date="2018-06-20T17:16:00Z">
        <w:r w:rsidR="007A0C5B" w:rsidRPr="00CC4787" w:rsidDel="002729C2">
          <w:delText xml:space="preserve"> </w:delText>
        </w:r>
      </w:del>
      <w:r w:rsidR="007A0C5B" w:rsidRPr="00CC4787">
        <w:t>exposure</w:t>
      </w:r>
      <w:r w:rsidR="004D6CD6" w:rsidRPr="0046498B">
        <w:t xml:space="preserve">. </w:t>
      </w:r>
      <w:r w:rsidRPr="0046498B">
        <w:t xml:space="preserve"> One must also realize that in this trial there was a very high exposure rate in the treatment groups which combined oral and dermal exposures.  </w:t>
      </w:r>
      <w:r w:rsidR="00A1611C" w:rsidRPr="0046498B">
        <w:t xml:space="preserve">In the </w:t>
      </w:r>
      <w:proofErr w:type="spellStart"/>
      <w:r w:rsidR="00A1611C" w:rsidRPr="0046498B">
        <w:t>brodifacoum</w:t>
      </w:r>
      <w:proofErr w:type="spellEnd"/>
      <w:r w:rsidR="00A1611C" w:rsidRPr="0046498B">
        <w:t xml:space="preserve"> group, t</w:t>
      </w:r>
      <w:r w:rsidRPr="0046498B">
        <w: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r w:rsidR="00560ED9" w:rsidRPr="0046498B">
        <w:t xml:space="preserve">  </w:t>
      </w:r>
      <w:r w:rsidR="00560ED9" w:rsidRPr="00CC4787">
        <w:t>In an actual aerially-applied rodenticide baiting operation, using the U.S. Environmental Protection Agency’s label application rate, there is generally only about tw</w:t>
      </w:r>
      <w:r w:rsidR="0050266B" w:rsidRPr="00CC4787">
        <w:t>o</w:t>
      </w:r>
      <w:r w:rsidR="00560ED9" w:rsidRPr="00CC4787">
        <w:t xml:space="preserve"> rodenticide pellets per m</w:t>
      </w:r>
      <w:r w:rsidR="00560ED9" w:rsidRPr="00CC4787">
        <w:rPr>
          <w:vertAlign w:val="superscript"/>
        </w:rPr>
        <w:t>2</w:t>
      </w:r>
      <w:r w:rsidR="00560ED9" w:rsidRPr="00CC4787">
        <w:t>.</w:t>
      </w:r>
      <w:r w:rsidR="00BD0CD4" w:rsidRPr="0046498B">
        <w:t xml:space="preserve">  </w:t>
      </w:r>
      <w:r w:rsidR="00BD0CD4" w:rsidRPr="00CC4787">
        <w:t xml:space="preserve">Given that this was a worst-case scenario, the low residue </w:t>
      </w:r>
      <w:proofErr w:type="gramStart"/>
      <w:r w:rsidR="00BD0CD4" w:rsidRPr="00CC4787">
        <w:t>concentrations in the salamanders suggests</w:t>
      </w:r>
      <w:proofErr w:type="gramEnd"/>
      <w:r w:rsidR="00BD0CD4" w:rsidRPr="00CC4787">
        <w:t xml:space="preserve"> that there would be a relatively low risk to predators or scavengers consuming a salamander.</w:t>
      </w:r>
    </w:p>
    <w:p w14:paraId="4485DC62" w14:textId="77777777" w:rsidR="00F96B2E" w:rsidRPr="0046498B" w:rsidRDefault="00F96B2E" w:rsidP="00F96B2E">
      <w:pPr>
        <w:rPr>
          <w:b/>
        </w:rPr>
      </w:pPr>
    </w:p>
    <w:p w14:paraId="5E6476A3" w14:textId="07E30415" w:rsidR="00F96B2E" w:rsidRDefault="00F96B2E" w:rsidP="00F96B2E">
      <w:r w:rsidRPr="0046498B">
        <w:t>The Trial 2 results basically confirm</w:t>
      </w:r>
      <w:r w:rsidR="006D5FE4" w:rsidRPr="0046498B">
        <w:t>ed</w:t>
      </w:r>
      <w:r w:rsidRPr="0046498B">
        <w:t xml:space="preserve"> the results from Trial 1.  However, Trial 2 seems to suggest that the higher hazard to </w:t>
      </w:r>
      <w:proofErr w:type="spellStart"/>
      <w:r w:rsidRPr="0046498B">
        <w:rPr>
          <w:i/>
        </w:rPr>
        <w:t>Batrachoseps</w:t>
      </w:r>
      <w:proofErr w:type="spellEnd"/>
      <w:r w:rsidRPr="0046498B">
        <w:rPr>
          <w:i/>
        </w:rPr>
        <w:t xml:space="preserve"> </w:t>
      </w:r>
      <w:r w:rsidRPr="0046498B">
        <w:t>salamanders from anticoagulants is from dermal exposure versus oral exposure</w:t>
      </w:r>
      <w:r w:rsidR="00A30DAA" w:rsidRPr="0046498B">
        <w:t xml:space="preserve"> </w:t>
      </w:r>
      <w:r w:rsidR="00A30DAA" w:rsidRPr="00CC4787">
        <w:t>based on mortality</w:t>
      </w:r>
      <w:r w:rsidRPr="0046498B">
        <w:t>.  This could be</w:t>
      </w:r>
      <w:r>
        <w:t xml:space="preserve"> determined because we had enough </w:t>
      </w:r>
      <w:proofErr w:type="spellStart"/>
      <w:r w:rsidR="006D5FE4">
        <w:rPr>
          <w:i/>
        </w:rPr>
        <w:t>Batrachosep</w:t>
      </w:r>
      <w:r>
        <w:t>r</w:t>
      </w:r>
      <w:proofErr w:type="spellEnd"/>
      <w:r>
        <w:t xml:space="preserve">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4F283FA7" w14:textId="77777777" w:rsidR="00F96B2E" w:rsidRDefault="00F96B2E" w:rsidP="00F96B2E"/>
    <w:p w14:paraId="561ECDD9" w14:textId="77777777"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76CBD20C" w14:textId="77777777" w:rsidR="00F96B2E" w:rsidRDefault="00F96B2E" w:rsidP="00F96B2E">
      <w:pPr>
        <w:rPr>
          <w:b/>
        </w:rPr>
      </w:pPr>
    </w:p>
    <w:p w14:paraId="04461CDC" w14:textId="13CD9DCD" w:rsidR="00F96B2E" w:rsidRDefault="00F96B2E" w:rsidP="00F96B2E">
      <w:r>
        <w:t xml:space="preserve">With regard to the residue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w:t>
      </w:r>
      <w:r w:rsidRPr="0046498B">
        <w:t>rodenticides to</w:t>
      </w:r>
      <w:r w:rsidR="00E91604" w:rsidRPr="0046498B">
        <w:t xml:space="preserve"> </w:t>
      </w:r>
      <w:r w:rsidR="00E91604" w:rsidRPr="00CC4787">
        <w:t>a different batch of crickets</w:t>
      </w:r>
      <w:r w:rsidRPr="0046498B">
        <w:t>, all the crickets survived</w:t>
      </w:r>
      <w:r w:rsidR="003910F0" w:rsidRPr="0046498B">
        <w:t xml:space="preserve">; </w:t>
      </w:r>
      <w:r w:rsidR="003910F0" w:rsidRPr="00CC4787">
        <w:t>those were the crickets used for residue analyses</w:t>
      </w:r>
      <w:r w:rsidRPr="00CC4787">
        <w:t xml:space="preserve">.  We now surmise that we got a bad batch of crickets early on in the study. </w:t>
      </w:r>
      <w:r w:rsidR="006D5FE4" w:rsidRPr="0046498B">
        <w:t xml:space="preserve">This is consistent with the scientific literature which has shown little or no impacts to invertebrates from anticoagulants even though some have been found to have substantial residues in them (Hoare and Hare 2006; </w:t>
      </w:r>
      <w:proofErr w:type="spellStart"/>
      <w:r w:rsidR="006D5FE4" w:rsidRPr="0046498B">
        <w:t>Loof</w:t>
      </w:r>
      <w:proofErr w:type="spellEnd"/>
      <w:r w:rsidR="006D5FE4" w:rsidRPr="0046498B">
        <w:t xml:space="preserve"> et al. 2011). It should be noted </w:t>
      </w:r>
      <w:proofErr w:type="gramStart"/>
      <w:r w:rsidR="006D5FE4" w:rsidRPr="0046498B">
        <w:t xml:space="preserve">that </w:t>
      </w:r>
      <w:r w:rsidR="00B52422" w:rsidRPr="00CC4787">
        <w:t xml:space="preserve"> </w:t>
      </w:r>
      <w:r w:rsidR="00E91604" w:rsidRPr="00CC4787">
        <w:t>dusted</w:t>
      </w:r>
      <w:proofErr w:type="gramEnd"/>
      <w:r w:rsidR="00E91604" w:rsidRPr="00CC4787">
        <w:t xml:space="preserve"> </w:t>
      </w:r>
      <w:r w:rsidRPr="00CC4787">
        <w:t xml:space="preserve">crickets were </w:t>
      </w:r>
      <w:r w:rsidR="003910F0" w:rsidRPr="00CC4787">
        <w:t xml:space="preserve">the </w:t>
      </w:r>
      <w:r w:rsidR="00B52422" w:rsidRPr="00CC4787">
        <w:t xml:space="preserve">only </w:t>
      </w:r>
      <w:r w:rsidR="003910F0" w:rsidRPr="00CC4787">
        <w:t xml:space="preserve">ones </w:t>
      </w:r>
      <w:r w:rsidRPr="00CC4787">
        <w:t xml:space="preserve">used </w:t>
      </w:r>
      <w:r w:rsidR="006D5FE4" w:rsidRPr="00CC4787">
        <w:t>in the salamander exposure trials</w:t>
      </w:r>
      <w:r w:rsidRPr="00CC4787">
        <w:t xml:space="preserve">.  </w:t>
      </w:r>
    </w:p>
    <w:p w14:paraId="10CDD933" w14:textId="77777777" w:rsidR="00F96B2E" w:rsidRDefault="00F96B2E" w:rsidP="000022C4"/>
    <w:p w14:paraId="4412329F" w14:textId="482FD36F" w:rsidR="00CC2411" w:rsidRDefault="00CC2411" w:rsidP="000022C4">
      <w:r>
        <w:t xml:space="preserve">A search of the scientific literature revealed no publications </w:t>
      </w:r>
      <w:r w:rsidR="00B771DA">
        <w:t xml:space="preserve">concerning the toxicity of </w:t>
      </w:r>
      <w:r>
        <w:t xml:space="preserve">anticoagulants </w:t>
      </w:r>
      <w:r w:rsidR="006D5FE4">
        <w:t xml:space="preserve">to </w:t>
      </w:r>
      <w:r>
        <w:t xml:space="preserve">amphibians.  </w:t>
      </w:r>
      <w:r w:rsidR="006D5FE4">
        <w:t>Thus</w:t>
      </w:r>
      <w:r>
        <w:t xml:space="preserve">, little is known about the risk of anticoagulants to amphibians, but it is generally considered to be low (Eason, 1995; Chris et al., 2010).  </w:t>
      </w:r>
      <w:r w:rsidR="0046498B">
        <w:t xml:space="preserve">The native </w:t>
      </w:r>
      <w:proofErr w:type="spellStart"/>
      <w:r w:rsidR="0046498B" w:rsidRPr="00CC4787">
        <w:rPr>
          <w:i/>
        </w:rPr>
        <w:t>Batrachoseps</w:t>
      </w:r>
      <w:proofErr w:type="spellEnd"/>
      <w:r w:rsidR="0046498B">
        <w:t xml:space="preserve"> salamanders on </w:t>
      </w:r>
      <w:proofErr w:type="spellStart"/>
      <w:r w:rsidR="0046498B">
        <w:t>Anacapa</w:t>
      </w:r>
      <w:proofErr w:type="spellEnd"/>
      <w:r w:rsidR="0046498B">
        <w:t xml:space="preserve"> Island are thriving 10 years after the invasive rats were eradicated </w:t>
      </w:r>
      <w:r w:rsidR="00D628AE">
        <w:t xml:space="preserve">using Brodifacoum-25D </w:t>
      </w:r>
      <w:r w:rsidR="0046498B">
        <w:t xml:space="preserve">(Newton et al. 2016).  </w:t>
      </w:r>
      <w:r w:rsidR="00FB1579">
        <w:t xml:space="preserve">There is considerable uncertainty regarding the toxicity of rodenticides to amphibians, </w:t>
      </w:r>
      <w:r w:rsidR="00527197">
        <w:t>but based on the fate</w:t>
      </w:r>
      <w:r w:rsidR="0010252D">
        <w:t xml:space="preserve"> </w:t>
      </w:r>
      <w:r w:rsidR="00527197">
        <w:t>and transport of the two rodenticides in the environment, we would anticipate relatively low risk to amphibians/salamanders under most island rodent eradication exposure scenarios</w:t>
      </w:r>
      <w:r w:rsidR="00527197" w:rsidRPr="0046498B">
        <w:t xml:space="preserve">. </w:t>
      </w:r>
      <w:r w:rsidR="00FB1579" w:rsidRPr="0046498B">
        <w:t xml:space="preserve"> </w:t>
      </w:r>
      <w:r w:rsidR="00560ED9" w:rsidRPr="00CC4787">
        <w:t>Published s</w:t>
      </w:r>
      <w:r w:rsidRPr="00CC4787">
        <w:t xml:space="preserve">tudies have focused on risks to mammals, birds, invertebrates, and to a lesser </w:t>
      </w:r>
      <w:r w:rsidR="00130F27" w:rsidRPr="00CC4787">
        <w:t>extent</w:t>
      </w:r>
      <w:r w:rsidRPr="00CC4787">
        <w:t>, on reptiles</w:t>
      </w:r>
      <w:r w:rsidR="00EE389F" w:rsidRPr="00CC4787">
        <w:t>.</w:t>
      </w:r>
      <w:r w:rsidR="00EE389F" w:rsidRPr="0046498B">
        <w:t xml:space="preserve">  These</w:t>
      </w:r>
      <w:r w:rsidR="00EE389F">
        <w:t xml:space="preserve"> taxonomic groups </w:t>
      </w:r>
      <w:r>
        <w:t xml:space="preserve">are thought to be </w:t>
      </w:r>
      <w:r w:rsidR="00B771DA">
        <w:t xml:space="preserve">either </w:t>
      </w:r>
      <w:r>
        <w:t xml:space="preserve">the most sensitive </w:t>
      </w:r>
      <w:r w:rsidR="00B771DA">
        <w:t>or</w:t>
      </w:r>
      <w:r>
        <w:t xml:space="preserve"> the groups most likely to consume </w:t>
      </w:r>
      <w:r w:rsidR="000A6E9D">
        <w:t xml:space="preserve">either </w:t>
      </w:r>
      <w:r>
        <w:t>baits (primary exposure) or animals that have consum</w:t>
      </w:r>
      <w:r w:rsidR="00CC4787">
        <w:t>ed baits (secondary exposure).</w:t>
      </w:r>
    </w:p>
    <w:p w14:paraId="092CE757" w14:textId="77777777" w:rsidR="00CC2411" w:rsidRDefault="00CC2411" w:rsidP="000022C4"/>
    <w:p w14:paraId="1AB3A576" w14:textId="77777777"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14:paraId="78DF63D3" w14:textId="77777777" w:rsidR="008B0A80" w:rsidRDefault="008B0A80" w:rsidP="0081783E">
      <w:pPr>
        <w:jc w:val="right"/>
      </w:pPr>
    </w:p>
    <w:p w14:paraId="2D058C31" w14:textId="77777777" w:rsidR="008B0A80" w:rsidRPr="00A63DCF" w:rsidRDefault="008B0A80" w:rsidP="000022C4">
      <w:proofErr w:type="spellStart"/>
      <w:r>
        <w:t>Witmer</w:t>
      </w:r>
      <w:proofErr w:type="spellEnd"/>
      <w:r>
        <w:t xml:space="preserve"> and Mauldin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14:paraId="48DFF510" w14:textId="77777777" w:rsidR="00F46452" w:rsidRDefault="00F46452" w:rsidP="000022C4"/>
    <w:p w14:paraId="52C948AB" w14:textId="3BB62E79"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 xml:space="preserve">eradication project on Palmyra </w:t>
      </w:r>
      <w:r w:rsidR="00834872">
        <w:t xml:space="preserve">Atoll </w:t>
      </w:r>
      <w:r>
        <w:t xml:space="preserve">in the </w:t>
      </w:r>
      <w:r w:rsidR="00834872">
        <w:t xml:space="preserve">tropical </w:t>
      </w:r>
      <w:r>
        <w:t>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w:t>
      </w:r>
      <w:proofErr w:type="gramStart"/>
      <w:r w:rsidR="0081783E">
        <w:t xml:space="preserve">3.75 </w:t>
      </w:r>
      <w:r w:rsidR="0081783E" w:rsidRPr="00BB1B29">
        <w:t>µg/g</w:t>
      </w:r>
      <w:proofErr w:type="gramEnd"/>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0EF5AA81" w14:textId="77777777" w:rsidR="00C07A85" w:rsidRDefault="00C07A85" w:rsidP="000022C4"/>
    <w:p w14:paraId="019ADD4D" w14:textId="77777777" w:rsidR="00C07A85" w:rsidRDefault="000C3CB6" w:rsidP="000022C4">
      <w:proofErr w:type="spellStart"/>
      <w:r>
        <w:t>Shiels</w:t>
      </w:r>
      <w:proofErr w:type="spellEnd"/>
      <w:r>
        <w:t xml:space="preserve">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w:t>
      </w:r>
      <w:r w:rsidR="00605284" w:rsidRPr="0046498B">
        <w:t xml:space="preserve">Caribbean.  </w:t>
      </w:r>
      <w:r w:rsidR="00C1239B" w:rsidRPr="0046498B">
        <w:t xml:space="preserve">Most </w:t>
      </w:r>
      <w:r w:rsidR="002D09B6" w:rsidRPr="00CC4787">
        <w:t>fresh</w:t>
      </w:r>
      <w:r w:rsidR="002D09B6" w:rsidRPr="0046498B">
        <w:t xml:space="preserve"> </w:t>
      </w:r>
      <w:r w:rsidR="00C1239B" w:rsidRPr="0046498B">
        <w:t>carcasses found from various taxonomic groups</w:t>
      </w:r>
      <w:r w:rsidR="002D09B6" w:rsidRPr="0046498B">
        <w:t xml:space="preserve"> </w:t>
      </w:r>
      <w:r w:rsidR="002D09B6" w:rsidRPr="00CC4787">
        <w:t>(rats, birds, lizards, crabs)</w:t>
      </w:r>
      <w:r w:rsidR="00C1239B" w:rsidRPr="0046498B">
        <w:t xml:space="preserve"> had </w:t>
      </w:r>
      <w:r w:rsidR="00FB1579" w:rsidRPr="0046498B">
        <w:t xml:space="preserve">detectible </w:t>
      </w:r>
      <w:r w:rsidR="00C1239B" w:rsidRPr="0046498B">
        <w:t>residues</w:t>
      </w:r>
      <w:r w:rsidR="00FB1579" w:rsidRPr="0046498B">
        <w:t xml:space="preserve"> of </w:t>
      </w:r>
      <w:proofErr w:type="spellStart"/>
      <w:r w:rsidR="00FB1579" w:rsidRPr="0046498B">
        <w:t>brodifacoum</w:t>
      </w:r>
      <w:proofErr w:type="spellEnd"/>
      <w:r w:rsidR="00C1239B" w:rsidRPr="0046498B">
        <w:t>.</w:t>
      </w:r>
      <w:r w:rsidR="002D09B6" w:rsidRPr="0046498B">
        <w:t xml:space="preserve">  </w:t>
      </w:r>
      <w:r w:rsidR="002D09B6" w:rsidRPr="00CC4787">
        <w:t>Liver residues were quite variable, but rats had higher levels (8,930-27,700 ng/g (= ppb) than non-target animals (127-2,780 ng/g).</w:t>
      </w:r>
      <w:r w:rsidR="002D09B6" w:rsidRPr="0046498B">
        <w:t xml:space="preserve"> </w:t>
      </w:r>
      <w:r w:rsidR="00C1239B" w:rsidRPr="0046498B">
        <w:t xml:space="preserve"> </w:t>
      </w:r>
      <w:proofErr w:type="gramStart"/>
      <w:r w:rsidR="00C1239B" w:rsidRPr="0046498B">
        <w:t>They also live-harvested various lizard species about 3 weeks after the baiting operation.</w:t>
      </w:r>
      <w:proofErr w:type="gramEnd"/>
      <w:r w:rsidR="00C1239B" w:rsidRPr="0046498B">
        <w:t xml:space="preserve">  While</w:t>
      </w:r>
      <w:r w:rsidR="00C1239B">
        <w:t xml:space="preserv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14:paraId="2D287C8F" w14:textId="77777777" w:rsidR="001C171D" w:rsidRDefault="001C171D" w:rsidP="000022C4"/>
    <w:p w14:paraId="053F4C86" w14:textId="739E457B" w:rsidR="001C171D" w:rsidRDefault="009B60FD" w:rsidP="000022C4">
      <w:r w:rsidRPr="00CC4787">
        <w:t>T</w:t>
      </w:r>
      <w:r w:rsidR="001C171D" w:rsidRPr="00CC4787">
        <w:t>his preliminary study suggests relatively low risk to salamanders from anticoagulant rodenticides</w:t>
      </w:r>
      <w:r w:rsidRPr="00CC4787">
        <w:t xml:space="preserve">.  Additionally, it does appear that there would not be population-level effects on the salamander population if </w:t>
      </w:r>
      <w:proofErr w:type="gramStart"/>
      <w:r w:rsidRPr="00CC4787">
        <w:t>a mouse</w:t>
      </w:r>
      <w:proofErr w:type="gramEnd"/>
      <w:r w:rsidRPr="00CC4787">
        <w:t xml:space="preserve"> eradication was carried out.</w:t>
      </w:r>
      <w:r w:rsidR="001C171D" w:rsidRPr="00CC4787">
        <w:t xml:space="preserve">  </w:t>
      </w:r>
      <w:r w:rsidR="0046498B" w:rsidRPr="00CC4787">
        <w:t xml:space="preserve">Because of the low residue levels in salamanders, it also appears that the hazard to animals preying or scavenging on salamanders would be low.  </w:t>
      </w:r>
      <w:r w:rsidRPr="00CC4787">
        <w:t xml:space="preserve">However, more information and studies are needed to confirm these findings and to clarify various aspects.  </w:t>
      </w:r>
      <w:r w:rsidR="001C171D" w:rsidRPr="00CC4787">
        <w:t xml:space="preserve">A study </w:t>
      </w:r>
      <w:r w:rsidR="001C6257" w:rsidRPr="00CC4787">
        <w:t xml:space="preserve">with </w:t>
      </w:r>
      <w:r w:rsidR="001C171D" w:rsidRPr="00CC4787">
        <w:t xml:space="preserve">larger sample sizes of animals per group might help reduce the wide variability observed in this study and would allow for more robust statistical analyses.  There is also a need to fill information gaps (e.g., better exposure and robust toxicity data and histopathology data).  </w:t>
      </w:r>
      <w:r w:rsidR="0046498B" w:rsidRPr="00CC4787">
        <w:t xml:space="preserve">Further study could also better explain the </w:t>
      </w:r>
      <w:r w:rsidR="00603954" w:rsidRPr="00CC4787">
        <w:t xml:space="preserve">reason(s) behind </w:t>
      </w:r>
      <w:r w:rsidR="0046498B" w:rsidRPr="00CC4787">
        <w:t>skin sloughing and sores in salamanders</w:t>
      </w:r>
      <w:r w:rsidR="00603954" w:rsidRPr="00CC4787">
        <w:t xml:space="preserve">.  </w:t>
      </w:r>
      <w:r w:rsidR="001C171D" w:rsidRPr="00CC4787">
        <w:t>Trials with other species of amphibians would also be useful to compare with the results of t</w:t>
      </w:r>
      <w:r w:rsidR="001C6257" w:rsidRPr="00CC4787">
        <w:t>his study.  Finally, a small scale field application of anticoagulant rodenticides in an area containing amphibians might provide better insight to the real risk of these toxins to amphibians</w:t>
      </w:r>
      <w:r w:rsidR="00834872" w:rsidRPr="00CC4787">
        <w:t xml:space="preserve"> in a rodent eradication</w:t>
      </w:r>
      <w:r w:rsidR="001C6257" w:rsidRPr="00CC4787">
        <w:t>.</w:t>
      </w:r>
    </w:p>
    <w:p w14:paraId="68677619" w14:textId="77777777" w:rsidR="00CC2411" w:rsidRDefault="00CC2411" w:rsidP="000022C4"/>
    <w:p w14:paraId="642A953A" w14:textId="77777777" w:rsidR="00EC1C03" w:rsidRDefault="00EC1C03" w:rsidP="009B0870">
      <w:pPr>
        <w:rPr>
          <w:b/>
        </w:rPr>
      </w:pPr>
    </w:p>
    <w:p w14:paraId="50ABC90E" w14:textId="77777777" w:rsidR="00A97438" w:rsidRDefault="00A97438" w:rsidP="009B0870">
      <w:r>
        <w:rPr>
          <w:b/>
        </w:rPr>
        <w:t>Acknowledgments</w:t>
      </w:r>
    </w:p>
    <w:p w14:paraId="694D0902" w14:textId="77777777" w:rsidR="00A97438" w:rsidRDefault="00A97438" w:rsidP="009B0870"/>
    <w:p w14:paraId="4B5F7348" w14:textId="77777777"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McChesney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lastRenderedPageBreak/>
        <w:t xml:space="preserve">biological science technicians, </w:t>
      </w:r>
      <w:r>
        <w:t xml:space="preserve">the Animal Care staff and the </w:t>
      </w:r>
      <w:r w:rsidR="00370101">
        <w:t xml:space="preserve">Analytical Chemistry Unit staff at </w:t>
      </w:r>
      <w:commentRangeStart w:id="3"/>
      <w:r w:rsidR="00370101">
        <w:t>NWRC</w:t>
      </w:r>
      <w:commentRangeEnd w:id="3"/>
      <w:r w:rsidR="002729C2">
        <w:rPr>
          <w:rStyle w:val="CommentReference"/>
        </w:rPr>
        <w:commentReference w:id="3"/>
      </w:r>
      <w:r w:rsidR="00370101">
        <w:t>.</w:t>
      </w:r>
    </w:p>
    <w:p w14:paraId="27D67E07" w14:textId="77777777" w:rsidR="00A97438" w:rsidRDefault="00A97438" w:rsidP="009B0870"/>
    <w:p w14:paraId="6AADA975" w14:textId="77777777" w:rsidR="006B7106" w:rsidRDefault="006B7106" w:rsidP="009B0870"/>
    <w:p w14:paraId="234AE252" w14:textId="77777777" w:rsidR="009B0870" w:rsidRPr="009B0870" w:rsidRDefault="009B0870" w:rsidP="009B0870">
      <w:pPr>
        <w:rPr>
          <w:b/>
        </w:rPr>
      </w:pPr>
      <w:r w:rsidRPr="009B0870">
        <w:rPr>
          <w:b/>
        </w:rPr>
        <w:t>Literature Cited</w:t>
      </w:r>
    </w:p>
    <w:p w14:paraId="0AD91E16" w14:textId="77777777" w:rsidR="009B0870" w:rsidRDefault="009B0870" w:rsidP="009B0870"/>
    <w:p w14:paraId="4663F19B"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0338A952" w14:textId="77777777" w:rsidR="0066370C" w:rsidRPr="00A27078" w:rsidRDefault="0066370C" w:rsidP="0066370C">
      <w:pPr>
        <w:ind w:left="360" w:hanging="360"/>
      </w:pPr>
    </w:p>
    <w:p w14:paraId="2FC45262" w14:textId="77777777" w:rsidR="008B0A80" w:rsidRPr="00A27078" w:rsidRDefault="008B0A80" w:rsidP="0066370C">
      <w:pPr>
        <w:ind w:left="360" w:hanging="360"/>
      </w:pPr>
      <w:proofErr w:type="gramStart"/>
      <w:r w:rsidRPr="00A27078">
        <w:t>Chris, W.</w:t>
      </w:r>
      <w:r w:rsidR="006D0976" w:rsidRPr="00A27078">
        <w:t xml:space="preserve">, </w:t>
      </w:r>
      <w:proofErr w:type="spellStart"/>
      <w:r w:rsidR="006D0976" w:rsidRPr="00A27078">
        <w:t>Brunton</w:t>
      </w:r>
      <w:proofErr w:type="spellEnd"/>
      <w:r w:rsidR="006D0976" w:rsidRPr="00A27078">
        <w:t>, J., &amp; Dianne, H. 2010.</w:t>
      </w:r>
      <w:proofErr w:type="gramEnd"/>
      <w:r w:rsidR="006D0976" w:rsidRPr="00A27078">
        <w:t xml:space="preserve"> Implications of visitations by shore skinks to bait stations containing </w:t>
      </w:r>
      <w:proofErr w:type="spellStart"/>
      <w:r w:rsidR="006D0976" w:rsidRPr="00A27078">
        <w:t>brodifacoum</w:t>
      </w:r>
      <w:proofErr w:type="spellEnd"/>
      <w:r w:rsidR="006D0976" w:rsidRPr="00A27078">
        <w:t xml:space="preserve"> in a dune system in New Zealand. </w:t>
      </w:r>
      <w:r w:rsidR="006D0976" w:rsidRPr="00A27078">
        <w:rPr>
          <w:i/>
        </w:rPr>
        <w:t>Pacific Conservation Biology</w:t>
      </w:r>
      <w:r w:rsidR="006D0976" w:rsidRPr="00A27078">
        <w:t xml:space="preserve"> 16, 86-91.</w:t>
      </w:r>
    </w:p>
    <w:p w14:paraId="199937CC" w14:textId="77777777" w:rsidR="008B0A80" w:rsidRPr="00A27078" w:rsidRDefault="008B0A80" w:rsidP="0066370C">
      <w:pPr>
        <w:ind w:left="360" w:hanging="360"/>
      </w:pPr>
    </w:p>
    <w:p w14:paraId="25FE4E73" w14:textId="77777777" w:rsidR="0066370C" w:rsidRPr="00A27078" w:rsidRDefault="008748D6" w:rsidP="0066370C">
      <w:pPr>
        <w:ind w:left="360" w:hanging="360"/>
      </w:pPr>
      <w:proofErr w:type="gramStart"/>
      <w:r w:rsidRPr="00A27078">
        <w:t xml:space="preserve">Cuthbert, R. &amp; Hilton, G. </w:t>
      </w:r>
      <w:r w:rsidR="0066370C" w:rsidRPr="00A27078">
        <w:t>2004.</w:t>
      </w:r>
      <w:proofErr w:type="gramEnd"/>
      <w:r w:rsidR="0066370C" w:rsidRPr="00A27078">
        <w:t xml:space="preserve">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2814543E" w14:textId="77777777" w:rsidR="0066370C" w:rsidRPr="00A27078" w:rsidRDefault="0066370C" w:rsidP="0066370C">
      <w:pPr>
        <w:ind w:left="360" w:hanging="360"/>
      </w:pPr>
    </w:p>
    <w:p w14:paraId="2EF0866C" w14:textId="77777777" w:rsidR="008B0A80" w:rsidRPr="00A27078" w:rsidRDefault="008B0A80" w:rsidP="0066370C">
      <w:pPr>
        <w:ind w:left="360" w:hanging="360"/>
        <w:contextualSpacing/>
      </w:pPr>
      <w:r w:rsidRPr="00A27078">
        <w:t>Eason, C.</w:t>
      </w:r>
      <w:r w:rsidR="006D0976" w:rsidRPr="00A27078">
        <w:t xml:space="preserve"> 1995. Review of the toxicity and impacts of </w:t>
      </w:r>
      <w:proofErr w:type="spellStart"/>
      <w:r w:rsidR="006D0976" w:rsidRPr="00A27078">
        <w:t>brodifacoum</w:t>
      </w:r>
      <w:proofErr w:type="spellEnd"/>
      <w:r w:rsidR="006D0976" w:rsidRPr="00A27078">
        <w:t xml:space="preserve"> on non-target wildlife in New Zealand. </w:t>
      </w:r>
      <w:r w:rsidR="006D0976" w:rsidRPr="00A27078">
        <w:rPr>
          <w:i/>
        </w:rPr>
        <w:t>New Zealand Journal of Zoology</w:t>
      </w:r>
      <w:r w:rsidR="006D0976" w:rsidRPr="00A27078">
        <w:t xml:space="preserve"> 22, 371-379.</w:t>
      </w:r>
    </w:p>
    <w:p w14:paraId="5C61A40A" w14:textId="77777777" w:rsidR="008B0A80" w:rsidRPr="00A27078" w:rsidRDefault="008B0A80" w:rsidP="0066370C">
      <w:pPr>
        <w:ind w:left="360" w:hanging="360"/>
        <w:contextualSpacing/>
      </w:pPr>
    </w:p>
    <w:p w14:paraId="7E0E1377" w14:textId="77777777" w:rsidR="006531FC" w:rsidRPr="006531FC" w:rsidRDefault="006531FC" w:rsidP="0066370C">
      <w:pPr>
        <w:ind w:left="360" w:hanging="360"/>
        <w:contextualSpacing/>
        <w:rPr>
          <w:lang w:val="en-NZ"/>
        </w:rPr>
      </w:pPr>
      <w:proofErr w:type="gramStart"/>
      <w:r>
        <w:rPr>
          <w:lang w:val="en-NZ"/>
        </w:rPr>
        <w:t>Hoare, J. &amp; Hare, K. 2006.</w:t>
      </w:r>
      <w:proofErr w:type="gramEnd"/>
      <w:r>
        <w:rPr>
          <w:lang w:val="en-NZ"/>
        </w:rPr>
        <w:t xml:space="preserve"> The impact of </w:t>
      </w:r>
      <w:proofErr w:type="spellStart"/>
      <w:r>
        <w:rPr>
          <w:lang w:val="en-NZ"/>
        </w:rPr>
        <w:t>brodifacoum</w:t>
      </w:r>
      <w:proofErr w:type="spellEnd"/>
      <w:r>
        <w:rPr>
          <w:lang w:val="en-NZ"/>
        </w:rPr>
        <w:t xml:space="preserve"> on non-target wildlife: gaps in knowledge. </w:t>
      </w:r>
      <w:r>
        <w:rPr>
          <w:i/>
          <w:lang w:val="en-NZ"/>
        </w:rPr>
        <w:t>New Zealand Journal of Ecology</w:t>
      </w:r>
      <w:r>
        <w:rPr>
          <w:lang w:val="en-NZ"/>
        </w:rPr>
        <w:t xml:space="preserve"> 30:157-167.</w:t>
      </w:r>
    </w:p>
    <w:p w14:paraId="7D0DBA7B" w14:textId="77777777" w:rsidR="006531FC" w:rsidRDefault="006531FC" w:rsidP="0066370C">
      <w:pPr>
        <w:ind w:left="360" w:hanging="360"/>
        <w:contextualSpacing/>
        <w:rPr>
          <w:lang w:val="en-NZ"/>
        </w:rPr>
      </w:pPr>
    </w:p>
    <w:p w14:paraId="12B80370" w14:textId="77777777" w:rsidR="0066370C" w:rsidRDefault="0066370C" w:rsidP="0066370C">
      <w:pPr>
        <w:ind w:left="360" w:hanging="360"/>
        <w:contextualSpacing/>
        <w:rPr>
          <w:lang w:val="en-NZ"/>
        </w:rPr>
      </w:pPr>
      <w:proofErr w:type="spellStart"/>
      <w:r w:rsidRPr="00A27078">
        <w:rPr>
          <w:lang w:val="en-NZ"/>
        </w:rPr>
        <w:t>Howald</w:t>
      </w:r>
      <w:proofErr w:type="spellEnd"/>
      <w:r w:rsidRPr="00A27078">
        <w:rPr>
          <w:lang w:val="en-NZ"/>
        </w:rPr>
        <w:t xml:space="preserve">, G., </w:t>
      </w:r>
      <w:proofErr w:type="spellStart"/>
      <w:r w:rsidRPr="00A27078">
        <w:rPr>
          <w:lang w:val="en-NZ"/>
        </w:rPr>
        <w:t>Donlan</w:t>
      </w:r>
      <w:proofErr w:type="spellEnd"/>
      <w:r w:rsidRPr="00A27078">
        <w:rPr>
          <w:lang w:val="en-NZ"/>
        </w:rPr>
        <w:t xml:space="preserve">, C. J., Galvan, J. P., Russell, J. C., Parkes, J., </w:t>
      </w:r>
      <w:proofErr w:type="spellStart"/>
      <w:r w:rsidRPr="00A27078">
        <w:rPr>
          <w:lang w:val="en-NZ"/>
        </w:rPr>
        <w:t>Samaniego</w:t>
      </w:r>
      <w:proofErr w:type="spellEnd"/>
      <w:r w:rsidRPr="00A27078">
        <w:rPr>
          <w:lang w:val="en-NZ"/>
        </w:rPr>
        <w:t xml:space="preserve">, A., Wang, Y., Veitch, D., </w:t>
      </w:r>
      <w:proofErr w:type="spellStart"/>
      <w:r w:rsidRPr="00A27078">
        <w:rPr>
          <w:lang w:val="en-NZ"/>
        </w:rPr>
        <w:t>Genovesi</w:t>
      </w:r>
      <w:proofErr w:type="spellEnd"/>
      <w:r w:rsidRPr="00A27078">
        <w:rPr>
          <w:lang w:val="en-NZ"/>
        </w:rPr>
        <w:t xml:space="preserve">, P., Pascal, M., </w:t>
      </w:r>
      <w:proofErr w:type="spellStart"/>
      <w:r w:rsidRPr="00A27078">
        <w:rPr>
          <w:lang w:val="en-NZ"/>
        </w:rPr>
        <w:t>Sbaunders</w:t>
      </w:r>
      <w:proofErr w:type="spellEnd"/>
      <w:r w:rsidRPr="00A27078">
        <w:rPr>
          <w:lang w:val="en-NZ"/>
        </w:rPr>
        <w:t xml:space="preserve">, A., &amp; </w:t>
      </w:r>
      <w:proofErr w:type="spellStart"/>
      <w:r w:rsidRPr="00A27078">
        <w:rPr>
          <w:lang w:val="en-NZ"/>
        </w:rPr>
        <w:t>Tershy</w:t>
      </w:r>
      <w:proofErr w:type="spellEnd"/>
      <w:r w:rsidRPr="00A27078">
        <w:rPr>
          <w:lang w:val="en-NZ"/>
        </w:rPr>
        <w:t xml:space="preserve">, B. 2007. </w:t>
      </w:r>
      <w:proofErr w:type="gramStart"/>
      <w:r w:rsidRPr="00A27078">
        <w:rPr>
          <w:lang w:val="en-NZ"/>
        </w:rPr>
        <w:t>Invasive rodent eradication on islands.</w:t>
      </w:r>
      <w:proofErr w:type="gramEnd"/>
      <w:r w:rsidRPr="00A27078">
        <w:rPr>
          <w:lang w:val="en-NZ"/>
        </w:rPr>
        <w:t xml:space="preserve"> </w:t>
      </w:r>
      <w:r w:rsidRPr="00A27078">
        <w:rPr>
          <w:i/>
          <w:lang w:val="en-NZ"/>
        </w:rPr>
        <w:t>Conservation Biology</w:t>
      </w:r>
      <w:r w:rsidRPr="00A27078">
        <w:rPr>
          <w:lang w:val="en-NZ"/>
        </w:rPr>
        <w:t xml:space="preserve"> 21(5), 1258-1268.</w:t>
      </w:r>
    </w:p>
    <w:p w14:paraId="386891D1" w14:textId="77777777" w:rsidR="00874EDD" w:rsidRDefault="00874EDD" w:rsidP="0066370C">
      <w:pPr>
        <w:ind w:left="360" w:hanging="360"/>
        <w:contextualSpacing/>
        <w:rPr>
          <w:lang w:val="en-NZ"/>
        </w:rPr>
      </w:pPr>
    </w:p>
    <w:p w14:paraId="1EAEC643" w14:textId="77777777" w:rsidR="00874EDD" w:rsidRPr="00874EDD" w:rsidRDefault="00874EDD" w:rsidP="0066370C">
      <w:pPr>
        <w:ind w:left="360" w:hanging="360"/>
        <w:contextualSpacing/>
      </w:pPr>
      <w:proofErr w:type="spellStart"/>
      <w:proofErr w:type="gramStart"/>
      <w:r w:rsidRPr="00CC4787">
        <w:rPr>
          <w:lang w:val="en-NZ"/>
        </w:rPr>
        <w:t>Howald</w:t>
      </w:r>
      <w:proofErr w:type="spellEnd"/>
      <w:r w:rsidRPr="00CC4787">
        <w:rPr>
          <w:lang w:val="en-NZ"/>
        </w:rPr>
        <w:t>, G., Ross, J. &amp; Buckle, A. 2015.</w:t>
      </w:r>
      <w:proofErr w:type="gramEnd"/>
      <w:r w:rsidRPr="00CC4787">
        <w:rPr>
          <w:lang w:val="en-NZ"/>
        </w:rPr>
        <w:t xml:space="preserve"> </w:t>
      </w:r>
      <w:proofErr w:type="gramStart"/>
      <w:r w:rsidRPr="00CC4787">
        <w:rPr>
          <w:lang w:val="en-NZ"/>
        </w:rPr>
        <w:t>Rodent control and island conservation.</w:t>
      </w:r>
      <w:proofErr w:type="gramEnd"/>
      <w:r w:rsidRPr="00CC4787">
        <w:rPr>
          <w:lang w:val="en-NZ"/>
        </w:rPr>
        <w:t xml:space="preserve"> Pp. 366-396 </w:t>
      </w:r>
      <w:proofErr w:type="gramStart"/>
      <w:r w:rsidRPr="00CC4787">
        <w:rPr>
          <w:lang w:val="en-NZ"/>
        </w:rPr>
        <w:t>In</w:t>
      </w:r>
      <w:proofErr w:type="gramEnd"/>
      <w:r w:rsidRPr="00CC4787">
        <w:rPr>
          <w:lang w:val="en-NZ"/>
        </w:rPr>
        <w:t xml:space="preserve">: A. Buckle &amp; R. Smith (Eds.). </w:t>
      </w:r>
      <w:proofErr w:type="gramStart"/>
      <w:r w:rsidRPr="00CC4787">
        <w:rPr>
          <w:i/>
          <w:lang w:val="en-NZ"/>
        </w:rPr>
        <w:t>Rodent Pests and their Control.</w:t>
      </w:r>
      <w:proofErr w:type="gramEnd"/>
      <w:r w:rsidRPr="00CC4787">
        <w:rPr>
          <w:i/>
          <w:lang w:val="en-NZ"/>
        </w:rPr>
        <w:t xml:space="preserve"> </w:t>
      </w:r>
      <w:proofErr w:type="gramStart"/>
      <w:r w:rsidRPr="00CC4787">
        <w:rPr>
          <w:lang w:val="en-NZ"/>
        </w:rPr>
        <w:t>CABI International, Oxfordshire, UK.</w:t>
      </w:r>
      <w:proofErr w:type="gramEnd"/>
    </w:p>
    <w:p w14:paraId="31F8A8D2" w14:textId="77777777" w:rsidR="0066370C" w:rsidRPr="00A27078" w:rsidRDefault="0066370C" w:rsidP="0066370C">
      <w:pPr>
        <w:ind w:left="360" w:hanging="360"/>
        <w:contextualSpacing/>
      </w:pPr>
    </w:p>
    <w:p w14:paraId="2B7147C6" w14:textId="77777777" w:rsidR="00551B4B" w:rsidRPr="00C57A91" w:rsidRDefault="00551B4B" w:rsidP="0066370C">
      <w:pPr>
        <w:ind w:left="360" w:hanging="360"/>
      </w:pPr>
      <w:proofErr w:type="spellStart"/>
      <w:proofErr w:type="gramStart"/>
      <w:r>
        <w:t>Loof</w:t>
      </w:r>
      <w:proofErr w:type="spellEnd"/>
      <w:r>
        <w:t xml:space="preserve">, T., Schmidt, O., </w:t>
      </w:r>
      <w:proofErr w:type="spellStart"/>
      <w:r>
        <w:t>Herw</w:t>
      </w:r>
      <w:r w:rsidR="00C57A91">
        <w:t>ald</w:t>
      </w:r>
      <w:proofErr w:type="spellEnd"/>
      <w:r w:rsidR="00C57A91">
        <w:t xml:space="preserve">, H. &amp; </w:t>
      </w:r>
      <w:proofErr w:type="spellStart"/>
      <w:r w:rsidR="00C57A91">
        <w:t>Theopold</w:t>
      </w:r>
      <w:proofErr w:type="spellEnd"/>
      <w:r w:rsidR="00C57A91">
        <w:t>, U. 2011.</w:t>
      </w:r>
      <w:proofErr w:type="gramEnd"/>
      <w:r w:rsidR="00C57A91">
        <w:t xml:space="preserve"> Coagulation systems of invertebrates and vertebrates and their roles in innate immunity: the same side of two coins? </w:t>
      </w:r>
      <w:r w:rsidR="00C57A91">
        <w:rPr>
          <w:i/>
        </w:rPr>
        <w:t>Journal of Innate Immunity</w:t>
      </w:r>
      <w:r w:rsidR="00C57A91">
        <w:t xml:space="preserve"> 3:34-40.</w:t>
      </w:r>
    </w:p>
    <w:p w14:paraId="33DB3559" w14:textId="77777777" w:rsidR="00551B4B" w:rsidRDefault="00551B4B" w:rsidP="0066370C">
      <w:pPr>
        <w:ind w:left="360" w:hanging="360"/>
      </w:pPr>
    </w:p>
    <w:p w14:paraId="0902125E" w14:textId="770F48EB" w:rsidR="0046498B" w:rsidRDefault="00530DCD" w:rsidP="0066370C">
      <w:pPr>
        <w:ind w:left="360" w:hanging="360"/>
      </w:pPr>
      <w:proofErr w:type="gramStart"/>
      <w:r>
        <w:t xml:space="preserve">Newton, K., </w:t>
      </w:r>
      <w:proofErr w:type="spellStart"/>
      <w:r>
        <w:t>McKown</w:t>
      </w:r>
      <w:proofErr w:type="spellEnd"/>
      <w:r>
        <w:t xml:space="preserve">, M., Wolf, C., </w:t>
      </w:r>
      <w:proofErr w:type="spellStart"/>
      <w:r>
        <w:t>Gellerman</w:t>
      </w:r>
      <w:proofErr w:type="spellEnd"/>
      <w:r>
        <w:t xml:space="preserve">, H., Coonan, T., Richards, D., Harvey, A., Holmes, N., </w:t>
      </w:r>
      <w:proofErr w:type="spellStart"/>
      <w:r>
        <w:t>Howald</w:t>
      </w:r>
      <w:proofErr w:type="spellEnd"/>
      <w:r>
        <w:t xml:space="preserve">, G., Faulkner, K., </w:t>
      </w:r>
      <w:proofErr w:type="spellStart"/>
      <w:r>
        <w:t>Tershy</w:t>
      </w:r>
      <w:proofErr w:type="spellEnd"/>
      <w:r>
        <w:t xml:space="preserve">, B. &amp; </w:t>
      </w:r>
      <w:proofErr w:type="spellStart"/>
      <w:r>
        <w:t>Croll</w:t>
      </w:r>
      <w:proofErr w:type="spellEnd"/>
      <w:r>
        <w:t>, D.</w:t>
      </w:r>
      <w:proofErr w:type="gramEnd"/>
      <w:r>
        <w:t xml:space="preserve">  2016.  Response of native species 10 years after rat eradication on </w:t>
      </w:r>
      <w:proofErr w:type="spellStart"/>
      <w:r>
        <w:t>Anacapa</w:t>
      </w:r>
      <w:proofErr w:type="spellEnd"/>
      <w:r>
        <w:t xml:space="preserve"> Island, California.  Journal of Fish and Wildlife Management 7:72-85.</w:t>
      </w:r>
    </w:p>
    <w:p w14:paraId="0FE98509" w14:textId="77777777" w:rsidR="00530DCD" w:rsidRDefault="00530DCD" w:rsidP="0066370C">
      <w:pPr>
        <w:ind w:left="360" w:hanging="360"/>
      </w:pPr>
    </w:p>
    <w:p w14:paraId="7B9A5691" w14:textId="77777777" w:rsidR="0066370C" w:rsidRPr="00A27078" w:rsidRDefault="0066370C" w:rsidP="0066370C">
      <w:pPr>
        <w:ind w:left="360" w:hanging="360"/>
      </w:pPr>
      <w:proofErr w:type="gramStart"/>
      <w:r w:rsidRPr="00A27078">
        <w:t>OECD.</w:t>
      </w:r>
      <w:proofErr w:type="gramEnd"/>
      <w:r w:rsidRPr="00A27078">
        <w:t xml:space="preserve"> 2000.  Guidance document on the recognition, assessment, and use of clinical signs as humane endpoints for experimental animals used in safety evaluation. ENV/JM/</w:t>
      </w:r>
      <w:proofErr w:type="gramStart"/>
      <w:r w:rsidRPr="00A27078">
        <w:t>MONO(</w:t>
      </w:r>
      <w:proofErr w:type="gramEnd"/>
      <w:r w:rsidRPr="00A27078">
        <w:t xml:space="preserve">2000)7.  </w:t>
      </w:r>
      <w:proofErr w:type="gramStart"/>
      <w:r w:rsidRPr="00A27078">
        <w:t>OECD, Paris, France.</w:t>
      </w:r>
      <w:proofErr w:type="gramEnd"/>
      <w:r w:rsidRPr="00A27078">
        <w:t xml:space="preserve"> </w:t>
      </w:r>
      <w:proofErr w:type="gramStart"/>
      <w:r w:rsidRPr="00A27078">
        <w:t>39 pp.</w:t>
      </w:r>
      <w:proofErr w:type="gramEnd"/>
    </w:p>
    <w:p w14:paraId="6AF80491" w14:textId="77777777" w:rsidR="008F6358" w:rsidRPr="00A27078" w:rsidRDefault="008F6358" w:rsidP="0066370C">
      <w:pPr>
        <w:ind w:left="360" w:hanging="360"/>
      </w:pPr>
    </w:p>
    <w:p w14:paraId="47D40D4F" w14:textId="77777777" w:rsidR="008F6358" w:rsidRPr="00A27078" w:rsidRDefault="00EC7D98" w:rsidP="0066370C">
      <w:pPr>
        <w:ind w:left="360" w:hanging="360"/>
      </w:pPr>
      <w:proofErr w:type="gramStart"/>
      <w:r w:rsidRPr="00A27078">
        <w:lastRenderedPageBreak/>
        <w:t xml:space="preserve">Pitt, W., </w:t>
      </w:r>
      <w:proofErr w:type="spellStart"/>
      <w:r w:rsidR="008748D6" w:rsidRPr="00A27078">
        <w:t>Berentsen</w:t>
      </w:r>
      <w:proofErr w:type="spellEnd"/>
      <w:r w:rsidR="00FB33AF" w:rsidRPr="00A27078">
        <w:t xml:space="preserve"> A.</w:t>
      </w:r>
      <w:r w:rsidR="008748D6" w:rsidRPr="00A27078">
        <w:t xml:space="preserve">, </w:t>
      </w:r>
      <w:proofErr w:type="spellStart"/>
      <w:r w:rsidR="008748D6" w:rsidRPr="00A27078">
        <w:t>Shiels</w:t>
      </w:r>
      <w:proofErr w:type="spellEnd"/>
      <w:r w:rsidR="008748D6" w:rsidRPr="00A27078">
        <w:t>,</w:t>
      </w:r>
      <w:r w:rsidR="00FB33AF" w:rsidRPr="00A27078">
        <w:t xml:space="preserve"> A.</w:t>
      </w:r>
      <w:r w:rsidR="008748D6" w:rsidRPr="00A27078">
        <w:t xml:space="preserve"> et al. </w:t>
      </w:r>
      <w:r w:rsidRPr="00A27078">
        <w:t>2015.</w:t>
      </w:r>
      <w:proofErr w:type="gramEnd"/>
      <w:r w:rsidRPr="00A27078">
        <w:t xml:space="preserve"> Non-target species mortality and the measurement of </w:t>
      </w:r>
      <w:proofErr w:type="spellStart"/>
      <w:r w:rsidRPr="00A27078">
        <w:t>brodifacoum</w:t>
      </w:r>
      <w:proofErr w:type="spellEnd"/>
      <w:r w:rsidRPr="00A27078">
        <w:t xml:space="preserve"> residue after </w:t>
      </w:r>
      <w:proofErr w:type="gramStart"/>
      <w:r w:rsidRPr="00A27078">
        <w:t>a rat</w:t>
      </w:r>
      <w:proofErr w:type="gramEnd"/>
      <w:r w:rsidRPr="00A27078">
        <w:t xml:space="preserve"> eradication on Palmyra Atoll, tropical Pacific. </w:t>
      </w:r>
      <w:r w:rsidRPr="00A27078">
        <w:rPr>
          <w:i/>
        </w:rPr>
        <w:t>Biological Conservation</w:t>
      </w:r>
      <w:r w:rsidRPr="00A27078">
        <w:t xml:space="preserve"> 185</w:t>
      </w:r>
      <w:r w:rsidR="00FB33AF" w:rsidRPr="00A27078">
        <w:t xml:space="preserve">, </w:t>
      </w:r>
      <w:r w:rsidRPr="00A27078">
        <w:t>36-46.</w:t>
      </w:r>
    </w:p>
    <w:p w14:paraId="2D0F796D" w14:textId="77777777" w:rsidR="0066370C" w:rsidRPr="00A27078" w:rsidRDefault="0066370C" w:rsidP="0066370C"/>
    <w:p w14:paraId="45B20963" w14:textId="77777777" w:rsidR="00671A98" w:rsidRPr="00477AA0" w:rsidRDefault="00671A98" w:rsidP="0066370C">
      <w:pPr>
        <w:ind w:left="360" w:hanging="360"/>
        <w:contextualSpacing/>
      </w:pPr>
      <w:proofErr w:type="spellStart"/>
      <w:r>
        <w:t>Rattner</w:t>
      </w:r>
      <w:proofErr w:type="spellEnd"/>
      <w:r>
        <w:t xml:space="preserve">, B., </w:t>
      </w:r>
      <w:proofErr w:type="spellStart"/>
      <w:r>
        <w:t>Horak</w:t>
      </w:r>
      <w:proofErr w:type="spellEnd"/>
      <w:r>
        <w:t xml:space="preserve">, K., Lazarus, R., </w:t>
      </w:r>
      <w:proofErr w:type="spellStart"/>
      <w:r>
        <w:t>Goldade</w:t>
      </w:r>
      <w:proofErr w:type="spellEnd"/>
      <w:r>
        <w:t xml:space="preserve">, D., &amp; Johnston, J. 2014. </w:t>
      </w:r>
      <w:proofErr w:type="spellStart"/>
      <w:r>
        <w:t>Toxicokinetics</w:t>
      </w:r>
      <w:proofErr w:type="spellEnd"/>
      <w:r>
        <w:t xml:space="preserve"> and coagul</w:t>
      </w:r>
      <w:r w:rsidR="00477AA0">
        <w:t>opathy</w:t>
      </w:r>
      <w:r>
        <w:t xml:space="preserve"> threshold</w:t>
      </w:r>
      <w:r w:rsidR="00477AA0">
        <w:t xml:space="preserve"> of the rodenticide </w:t>
      </w:r>
      <w:proofErr w:type="spellStart"/>
      <w:r w:rsidR="00477AA0">
        <w:t>diaphacinone</w:t>
      </w:r>
      <w:proofErr w:type="spellEnd"/>
      <w:r w:rsidR="00477AA0">
        <w:t xml:space="preserve"> in Eastern screech owls (</w:t>
      </w:r>
      <w:proofErr w:type="spellStart"/>
      <w:r w:rsidR="00477AA0">
        <w:rPr>
          <w:i/>
        </w:rPr>
        <w:t>Megascops</w:t>
      </w:r>
      <w:proofErr w:type="spellEnd"/>
      <w:r w:rsidR="00477AA0">
        <w:rPr>
          <w:i/>
        </w:rPr>
        <w:t xml:space="preserve"> </w:t>
      </w:r>
      <w:proofErr w:type="spellStart"/>
      <w:r w:rsidR="00477AA0">
        <w:rPr>
          <w:i/>
        </w:rPr>
        <w:t>asio</w:t>
      </w:r>
      <w:proofErr w:type="spellEnd"/>
      <w:r w:rsidR="00477AA0">
        <w:t xml:space="preserve">). </w:t>
      </w:r>
      <w:r w:rsidR="00477AA0">
        <w:rPr>
          <w:i/>
        </w:rPr>
        <w:t>Environmental Toxicology and Chemistry</w:t>
      </w:r>
      <w:r w:rsidR="00477AA0">
        <w:t xml:space="preserve"> 33:74-81.</w:t>
      </w:r>
    </w:p>
    <w:p w14:paraId="5A1EFD0B" w14:textId="77777777" w:rsidR="00671A98" w:rsidRDefault="00671A98" w:rsidP="0066370C">
      <w:pPr>
        <w:ind w:left="360" w:hanging="360"/>
        <w:contextualSpacing/>
      </w:pPr>
    </w:p>
    <w:p w14:paraId="71DE8647" w14:textId="77777777" w:rsidR="0066370C" w:rsidRPr="00A27078" w:rsidRDefault="0066370C" w:rsidP="0066370C">
      <w:pPr>
        <w:ind w:left="360" w:hanging="360"/>
        <w:contextualSpacing/>
      </w:pPr>
      <w:proofErr w:type="spellStart"/>
      <w:proofErr w:type="gramStart"/>
      <w:r w:rsidRPr="00A27078">
        <w:t>Shiels</w:t>
      </w:r>
      <w:proofErr w:type="spellEnd"/>
      <w:r w:rsidRPr="00A27078">
        <w:t xml:space="preserve">, A.B., Flores, C.A., </w:t>
      </w:r>
      <w:proofErr w:type="spellStart"/>
      <w:r w:rsidRPr="00A27078">
        <w:t>Khamsing</w:t>
      </w:r>
      <w:proofErr w:type="spellEnd"/>
      <w:r w:rsidRPr="00A27078">
        <w:t xml:space="preserve">, A., </w:t>
      </w:r>
      <w:proofErr w:type="spellStart"/>
      <w:r w:rsidRPr="00A27078">
        <w:t>Krushelnycky</w:t>
      </w:r>
      <w:proofErr w:type="spellEnd"/>
      <w:r w:rsidRPr="00A27078">
        <w:t>, P.D., Mosher, S.M., &amp; Drake, D.R.</w:t>
      </w:r>
      <w:proofErr w:type="gramEnd"/>
      <w:r w:rsidRPr="00A27078">
        <w:t xml:space="preserve">  2013. Dietary niche differentiation among three species of invasive rodents (</w:t>
      </w:r>
      <w:proofErr w:type="spellStart"/>
      <w:r w:rsidRPr="00A27078">
        <w:rPr>
          <w:i/>
        </w:rPr>
        <w:t>Rattus</w:t>
      </w:r>
      <w:proofErr w:type="spellEnd"/>
      <w:r w:rsidRPr="00A27078">
        <w:rPr>
          <w:i/>
        </w:rPr>
        <w:t xml:space="preserve"> </w:t>
      </w:r>
      <w:proofErr w:type="spellStart"/>
      <w:r w:rsidRPr="00A27078">
        <w:rPr>
          <w:i/>
        </w:rPr>
        <w:t>rattus</w:t>
      </w:r>
      <w:proofErr w:type="spellEnd"/>
      <w:r w:rsidRPr="00A27078">
        <w:t xml:space="preserve">, </w:t>
      </w:r>
      <w:r w:rsidRPr="00A27078">
        <w:rPr>
          <w:i/>
        </w:rPr>
        <w:t xml:space="preserve">R. </w:t>
      </w:r>
      <w:proofErr w:type="spellStart"/>
      <w:r w:rsidRPr="00A27078">
        <w:rPr>
          <w:i/>
        </w:rPr>
        <w:t>exulans</w:t>
      </w:r>
      <w:proofErr w:type="spellEnd"/>
      <w:r w:rsidRPr="00A27078">
        <w:t xml:space="preserve">, </w:t>
      </w:r>
      <w:r w:rsidRPr="00A27078">
        <w:rPr>
          <w:i/>
        </w:rPr>
        <w:t xml:space="preserve">Mus </w:t>
      </w:r>
      <w:proofErr w:type="spellStart"/>
      <w:r w:rsidRPr="00A27078">
        <w:rPr>
          <w:i/>
        </w:rPr>
        <w:t>musculus</w:t>
      </w:r>
      <w:proofErr w:type="spellEnd"/>
      <w:r w:rsidRPr="00A27078">
        <w:t xml:space="preserve">).  </w:t>
      </w:r>
      <w:r w:rsidRPr="00A27078">
        <w:rPr>
          <w:i/>
        </w:rPr>
        <w:t>Biological Invasions</w:t>
      </w:r>
      <w:r w:rsidRPr="00A27078">
        <w:t xml:space="preserve"> 15, 1037-1048.</w:t>
      </w:r>
    </w:p>
    <w:p w14:paraId="00D25898" w14:textId="77777777" w:rsidR="00E638A3" w:rsidRPr="00A27078" w:rsidRDefault="00E638A3" w:rsidP="007D69A4">
      <w:pPr>
        <w:pStyle w:val="Caption"/>
        <w:ind w:left="360" w:hanging="360"/>
        <w:rPr>
          <w:b w:val="0"/>
          <w:sz w:val="24"/>
          <w:szCs w:val="24"/>
        </w:rPr>
      </w:pPr>
    </w:p>
    <w:p w14:paraId="209D6A01" w14:textId="77777777" w:rsidR="0066370C" w:rsidRPr="00A27078" w:rsidRDefault="0066370C" w:rsidP="0066370C">
      <w:pPr>
        <w:contextualSpacing/>
        <w:rPr>
          <w:i/>
        </w:rPr>
      </w:pPr>
      <w:proofErr w:type="spellStart"/>
      <w:r w:rsidRPr="00A27078">
        <w:t>Shiels</w:t>
      </w:r>
      <w:proofErr w:type="spellEnd"/>
      <w:r w:rsidRPr="00A27078">
        <w:t>, A.B., &amp; Pitt, W.C. 2014</w:t>
      </w:r>
      <w:r w:rsidR="00DA4986">
        <w:t>.</w:t>
      </w:r>
      <w:r w:rsidRPr="00A27078">
        <w:t xml:space="preserve"> A review of invasive rodent diets (</w:t>
      </w:r>
      <w:proofErr w:type="spellStart"/>
      <w:r w:rsidRPr="00A27078">
        <w:rPr>
          <w:i/>
        </w:rPr>
        <w:t>Rattus</w:t>
      </w:r>
      <w:proofErr w:type="spellEnd"/>
      <w:r w:rsidRPr="00A27078">
        <w:t xml:space="preserve"> spp. and </w:t>
      </w:r>
      <w:r w:rsidRPr="00A27078">
        <w:rPr>
          <w:i/>
        </w:rPr>
        <w:t xml:space="preserve">Mus </w:t>
      </w:r>
    </w:p>
    <w:p w14:paraId="51F87757" w14:textId="77777777" w:rsidR="0066370C" w:rsidRPr="00A27078" w:rsidRDefault="0066370C" w:rsidP="0066370C">
      <w:pPr>
        <w:contextualSpacing/>
      </w:pPr>
      <w:r w:rsidRPr="00A27078">
        <w:rPr>
          <w:i/>
        </w:rPr>
        <w:t xml:space="preserve">      </w:t>
      </w:r>
      <w:proofErr w:type="spellStart"/>
      <w:proofErr w:type="gramStart"/>
      <w:r w:rsidRPr="00A27078">
        <w:rPr>
          <w:i/>
        </w:rPr>
        <w:t>musculus</w:t>
      </w:r>
      <w:proofErr w:type="spellEnd"/>
      <w:proofErr w:type="gramEnd"/>
      <w:r w:rsidRPr="00A27078">
        <w:t>) on Pacific islands.  Proceedings of the 26</w:t>
      </w:r>
      <w:r w:rsidRPr="00A27078">
        <w:rPr>
          <w:vertAlign w:val="superscript"/>
        </w:rPr>
        <w:t>th</w:t>
      </w:r>
      <w:r w:rsidRPr="00A27078">
        <w:t xml:space="preserve"> Vertebrate Pest Conference, March    </w:t>
      </w:r>
    </w:p>
    <w:p w14:paraId="440714D1" w14:textId="77777777" w:rsidR="0066370C" w:rsidRPr="00A27078" w:rsidRDefault="0066370C" w:rsidP="0066370C">
      <w:pPr>
        <w:autoSpaceDE w:val="0"/>
        <w:autoSpaceDN w:val="0"/>
        <w:adjustRightInd w:val="0"/>
        <w:ind w:left="360" w:hanging="360"/>
      </w:pPr>
      <w:r w:rsidRPr="00A27078">
        <w:t xml:space="preserve">      </w:t>
      </w:r>
      <w:proofErr w:type="gramStart"/>
      <w:r w:rsidRPr="00A27078">
        <w:t xml:space="preserve">3-6, 2014, </w:t>
      </w:r>
      <w:proofErr w:type="spellStart"/>
      <w:r w:rsidRPr="00A27078">
        <w:t>Waikaloa</w:t>
      </w:r>
      <w:proofErr w:type="spellEnd"/>
      <w:r w:rsidRPr="00A27078">
        <w:t>, Hawaii.</w:t>
      </w:r>
      <w:proofErr w:type="gramEnd"/>
    </w:p>
    <w:p w14:paraId="5EB66DBD" w14:textId="77777777" w:rsidR="008F6358" w:rsidRPr="00A27078" w:rsidRDefault="008F6358" w:rsidP="0066370C">
      <w:pPr>
        <w:autoSpaceDE w:val="0"/>
        <w:autoSpaceDN w:val="0"/>
        <w:adjustRightInd w:val="0"/>
        <w:ind w:left="360" w:hanging="360"/>
      </w:pPr>
    </w:p>
    <w:p w14:paraId="179CE75F" w14:textId="77777777" w:rsidR="008F6358" w:rsidRPr="00A27078" w:rsidRDefault="008F6358" w:rsidP="0066370C">
      <w:pPr>
        <w:autoSpaceDE w:val="0"/>
        <w:autoSpaceDN w:val="0"/>
        <w:adjustRightInd w:val="0"/>
        <w:ind w:left="360" w:hanging="360"/>
      </w:pPr>
      <w:proofErr w:type="spellStart"/>
      <w:r w:rsidRPr="00A27078">
        <w:t>Shiels</w:t>
      </w:r>
      <w:proofErr w:type="spellEnd"/>
      <w:r w:rsidRPr="00A27078">
        <w:t xml:space="preserve">, A., </w:t>
      </w:r>
      <w:proofErr w:type="spellStart"/>
      <w:r w:rsidRPr="00A27078">
        <w:t>Witmer</w:t>
      </w:r>
      <w:proofErr w:type="spellEnd"/>
      <w:r w:rsidRPr="00A27078">
        <w:t>,</w:t>
      </w:r>
      <w:r w:rsidR="00FB33AF" w:rsidRPr="00A27078">
        <w:t xml:space="preserve"> G.,</w:t>
      </w:r>
      <w:r w:rsidRPr="00A27078">
        <w:t xml:space="preserve"> </w:t>
      </w:r>
      <w:proofErr w:type="spellStart"/>
      <w:r w:rsidRPr="00A27078">
        <w:t>Samra</w:t>
      </w:r>
      <w:proofErr w:type="spellEnd"/>
      <w:r w:rsidRPr="00A27078">
        <w:t>,</w:t>
      </w:r>
      <w:r w:rsidR="00FB33AF" w:rsidRPr="00A27078">
        <w:t xml:space="preserve"> C.</w:t>
      </w:r>
      <w:r w:rsidRPr="00A27078">
        <w:t xml:space="preserve"> et al. 2017. Assessment of bait density, bait availability, and non-target impacts during an aerial application of rodenticide to eliminate invasive rats on </w:t>
      </w:r>
      <w:proofErr w:type="spellStart"/>
      <w:r w:rsidRPr="00A27078">
        <w:t>Desecheo</w:t>
      </w:r>
      <w:proofErr w:type="spellEnd"/>
      <w:r w:rsidRPr="00A27078">
        <w:t xml:space="preserve"> Island, Puerto Rico. </w:t>
      </w:r>
      <w:proofErr w:type="gramStart"/>
      <w:r w:rsidRPr="00A27078">
        <w:t>Final Report QA-2588.</w:t>
      </w:r>
      <w:proofErr w:type="gramEnd"/>
      <w:r w:rsidRPr="00A27078">
        <w:t xml:space="preserve"> </w:t>
      </w:r>
      <w:proofErr w:type="gramStart"/>
      <w:r w:rsidRPr="00A27078">
        <w:t>USDA, APHIS, WS, NWRC, Fort Collins CO. 87 pp.</w:t>
      </w:r>
      <w:proofErr w:type="gramEnd"/>
    </w:p>
    <w:p w14:paraId="7964D6B7" w14:textId="77777777" w:rsidR="0066370C" w:rsidRPr="00A27078" w:rsidRDefault="0066370C" w:rsidP="0066370C"/>
    <w:p w14:paraId="2C8E14F5" w14:textId="77777777" w:rsidR="006B0B85" w:rsidRPr="00A27078" w:rsidRDefault="006B0B85" w:rsidP="0066370C">
      <w:pPr>
        <w:ind w:left="360" w:hanging="360"/>
        <w:rPr>
          <w:lang w:val="en-NZ"/>
        </w:rPr>
      </w:pPr>
      <w:proofErr w:type="gramStart"/>
      <w:r w:rsidRPr="00A27078">
        <w:t xml:space="preserve">Stone, W., J. </w:t>
      </w:r>
      <w:proofErr w:type="spellStart"/>
      <w:r w:rsidRPr="00A27078">
        <w:t>Okoniewski</w:t>
      </w:r>
      <w:proofErr w:type="spellEnd"/>
      <w:r w:rsidRPr="00A27078">
        <w:t xml:space="preserve">, &amp; J. </w:t>
      </w:r>
      <w:proofErr w:type="spellStart"/>
      <w:r w:rsidRPr="00A27078">
        <w:t>Stedelin</w:t>
      </w:r>
      <w:proofErr w:type="spellEnd"/>
      <w:r w:rsidRPr="00A27078">
        <w:t>.</w:t>
      </w:r>
      <w:proofErr w:type="gramEnd"/>
      <w:r w:rsidRPr="00A27078">
        <w:t xml:space="preserve">  1999.  Poisoning of wildlife with anticoagulant rodenticides in New York.  J. </w:t>
      </w:r>
      <w:proofErr w:type="spellStart"/>
      <w:r w:rsidRPr="00A27078">
        <w:t>Wildl</w:t>
      </w:r>
      <w:proofErr w:type="spellEnd"/>
      <w:r w:rsidRPr="00A27078">
        <w:t>. Diseases 35:187-193.</w:t>
      </w:r>
    </w:p>
    <w:p w14:paraId="61C6B2D3" w14:textId="77777777" w:rsidR="006B0B85" w:rsidRPr="00A27078" w:rsidRDefault="006B0B85" w:rsidP="0066370C">
      <w:pPr>
        <w:ind w:left="360" w:hanging="360"/>
        <w:rPr>
          <w:lang w:val="en-NZ"/>
        </w:rPr>
      </w:pPr>
    </w:p>
    <w:p w14:paraId="1EC72EDB" w14:textId="77777777" w:rsidR="0086263F" w:rsidRPr="00A27078" w:rsidRDefault="0086263F" w:rsidP="0066370C">
      <w:pPr>
        <w:ind w:left="360" w:hanging="360"/>
        <w:rPr>
          <w:lang w:val="en-NZ"/>
        </w:rPr>
      </w:pPr>
      <w:proofErr w:type="gramStart"/>
      <w:r w:rsidRPr="00A27078">
        <w:rPr>
          <w:lang w:val="en-NZ"/>
        </w:rPr>
        <w:t>U.S. Fish and Wildlife Service.</w:t>
      </w:r>
      <w:proofErr w:type="gramEnd"/>
      <w:r w:rsidRPr="00A27078">
        <w:rPr>
          <w:lang w:val="en-NZ"/>
        </w:rPr>
        <w:t xml:space="preserve"> 2013. </w:t>
      </w:r>
      <w:proofErr w:type="spellStart"/>
      <w:r w:rsidRPr="00A27078">
        <w:rPr>
          <w:lang w:val="en-NZ"/>
        </w:rPr>
        <w:t>Farallon</w:t>
      </w:r>
      <w:proofErr w:type="spellEnd"/>
      <w:r w:rsidRPr="00A27078">
        <w:rPr>
          <w:lang w:val="en-NZ"/>
        </w:rPr>
        <w:t xml:space="preserve"> National Wildlife Refuge: </w:t>
      </w:r>
      <w:r w:rsidRPr="00A27078">
        <w:t xml:space="preserve">South </w:t>
      </w:r>
      <w:proofErr w:type="spellStart"/>
      <w:r w:rsidRPr="00A27078">
        <w:t>Farallon</w:t>
      </w:r>
      <w:proofErr w:type="spellEnd"/>
      <w:r w:rsidRPr="00A27078">
        <w:t xml:space="preserve"> Islands invasive house mouse eradication project: Revised draft environmental impact statement. </w:t>
      </w:r>
      <w:proofErr w:type="gramStart"/>
      <w:r w:rsidRPr="00A27078">
        <w:rPr>
          <w:lang w:val="en-NZ"/>
        </w:rPr>
        <w:t>U.S. Fish and Wildlife Service, San Francisco Bay National Wildlife Refuge Complex, Fremont, California.</w:t>
      </w:r>
      <w:proofErr w:type="gramEnd"/>
    </w:p>
    <w:p w14:paraId="5A5D581B" w14:textId="77777777" w:rsidR="0086263F" w:rsidRPr="00A27078" w:rsidRDefault="0086263F" w:rsidP="0066370C">
      <w:pPr>
        <w:ind w:left="360" w:hanging="360"/>
        <w:rPr>
          <w:lang w:val="en-NZ"/>
        </w:rPr>
      </w:pPr>
    </w:p>
    <w:p w14:paraId="0BF02B42" w14:textId="77777777" w:rsidR="00603954" w:rsidRDefault="00603954" w:rsidP="00603954">
      <w:pPr>
        <w:autoSpaceDE w:val="0"/>
        <w:autoSpaceDN w:val="0"/>
        <w:adjustRightInd w:val="0"/>
        <w:rPr>
          <w:lang w:val="en-NZ"/>
        </w:rPr>
      </w:pPr>
      <w:proofErr w:type="gramStart"/>
      <w:r w:rsidRPr="00CC4787">
        <w:rPr>
          <w:lang w:val="en-NZ"/>
        </w:rPr>
        <w:t>U.S. Fish and Wildlife Service.</w:t>
      </w:r>
      <w:proofErr w:type="gramEnd"/>
      <w:r w:rsidRPr="00CC4787">
        <w:rPr>
          <w:lang w:val="en-NZ"/>
        </w:rPr>
        <w:t xml:space="preserve"> 2018. Midway Seabird Protection Project: Draft Environmental Assessment: </w:t>
      </w:r>
      <w:r w:rsidRPr="00603954">
        <w:rPr>
          <w:rFonts w:eastAsiaTheme="minorHAnsi"/>
        </w:rPr>
        <w:t xml:space="preserve">Sand Island, Midway Atoll, </w:t>
      </w:r>
      <w:proofErr w:type="spellStart"/>
      <w:r w:rsidRPr="00603954">
        <w:rPr>
          <w:rFonts w:eastAsiaTheme="minorHAnsi"/>
        </w:rPr>
        <w:t>Papahanaumokuakea</w:t>
      </w:r>
      <w:proofErr w:type="spellEnd"/>
      <w:r w:rsidRPr="00603954">
        <w:rPr>
          <w:rFonts w:eastAsiaTheme="minorHAnsi"/>
        </w:rPr>
        <w:t xml:space="preserve"> Marine National Monument</w:t>
      </w:r>
      <w:r w:rsidRPr="00CC4787">
        <w:rPr>
          <w:lang w:val="en-NZ"/>
        </w:rPr>
        <w:t xml:space="preserve">. </w:t>
      </w:r>
      <w:proofErr w:type="gramStart"/>
      <w:r w:rsidRPr="00CC4787">
        <w:rPr>
          <w:lang w:val="en-NZ"/>
        </w:rPr>
        <w:t xml:space="preserve">U.S. Fish and Wildlife Service, </w:t>
      </w:r>
      <w:proofErr w:type="spellStart"/>
      <w:r w:rsidRPr="00603954">
        <w:rPr>
          <w:rFonts w:eastAsiaTheme="minorHAnsi"/>
        </w:rPr>
        <w:t>Papahanaumokuakea</w:t>
      </w:r>
      <w:proofErr w:type="spellEnd"/>
      <w:r w:rsidRPr="00603954">
        <w:rPr>
          <w:rFonts w:eastAsiaTheme="minorHAnsi"/>
        </w:rPr>
        <w:t xml:space="preserve"> Marine National Monument, Honolulu, Hawaii</w:t>
      </w:r>
      <w:r w:rsidRPr="00CC4787">
        <w:rPr>
          <w:lang w:val="en-NZ"/>
        </w:rPr>
        <w:t>.</w:t>
      </w:r>
      <w:proofErr w:type="gramEnd"/>
      <w:r w:rsidRPr="00CC4787">
        <w:rPr>
          <w:lang w:val="en-NZ"/>
        </w:rPr>
        <w:t xml:space="preserve"> </w:t>
      </w:r>
      <w:proofErr w:type="gramStart"/>
      <w:r w:rsidRPr="00CC4787">
        <w:rPr>
          <w:lang w:val="en-NZ"/>
        </w:rPr>
        <w:t>198 pp.</w:t>
      </w:r>
      <w:proofErr w:type="gramEnd"/>
    </w:p>
    <w:p w14:paraId="36E1B52C" w14:textId="77777777" w:rsidR="00603954" w:rsidRDefault="00603954"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highlight w:val="yellow"/>
        </w:rPr>
      </w:pPr>
    </w:p>
    <w:p w14:paraId="4A09E7C3" w14:textId="3FD6E8C9" w:rsidR="00590B5B" w:rsidRPr="00F17179" w:rsidRDefault="00225D49"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roofErr w:type="gramStart"/>
      <w:r w:rsidRPr="00CC4787">
        <w:t>van</w:t>
      </w:r>
      <w:proofErr w:type="gramEnd"/>
      <w:r w:rsidRPr="00CC4787">
        <w:t xml:space="preserve"> den Brink, </w:t>
      </w:r>
      <w:r w:rsidR="00590B5B" w:rsidRPr="00CC4787">
        <w:t xml:space="preserve">N., Elliott, J., </w:t>
      </w:r>
      <w:proofErr w:type="spellStart"/>
      <w:r w:rsidR="00590B5B" w:rsidRPr="00CC4787">
        <w:t>Rattner</w:t>
      </w:r>
      <w:proofErr w:type="spellEnd"/>
      <w:r w:rsidR="00590B5B" w:rsidRPr="00CC4787">
        <w:t xml:space="preserve">, B. &amp; Shore, R. (Eds.). </w:t>
      </w:r>
      <w:r w:rsidR="00395036" w:rsidRPr="00CC4787">
        <w:t xml:space="preserve">2018. </w:t>
      </w:r>
      <w:r w:rsidR="00590B5B" w:rsidRPr="00CC4787">
        <w:t xml:space="preserve">Anticoagulants Rodenticides and Wildlife. </w:t>
      </w:r>
      <w:proofErr w:type="gramStart"/>
      <w:r w:rsidR="00590B5B" w:rsidRPr="00CC4787">
        <w:t>Springer Publishing</w:t>
      </w:r>
      <w:r w:rsidR="00603954">
        <w:t>, Switzerland.</w:t>
      </w:r>
      <w:proofErr w:type="gramEnd"/>
    </w:p>
    <w:p w14:paraId="790D0984" w14:textId="77777777" w:rsidR="00225D49" w:rsidRDefault="00225D49" w:rsidP="0066370C">
      <w:pPr>
        <w:ind w:left="360" w:hanging="360"/>
        <w:rPr>
          <w:lang w:val="en-NZ"/>
        </w:rPr>
      </w:pPr>
    </w:p>
    <w:p w14:paraId="0432F974" w14:textId="77777777" w:rsidR="009E1564" w:rsidRPr="00A27078" w:rsidRDefault="009E1564" w:rsidP="0066370C">
      <w:pPr>
        <w:ind w:left="360" w:hanging="360"/>
        <w:rPr>
          <w:lang w:val="en-NZ"/>
        </w:rPr>
      </w:pPr>
      <w:proofErr w:type="spellStart"/>
      <w:r w:rsidRPr="00A27078">
        <w:rPr>
          <w:lang w:val="en-NZ"/>
        </w:rPr>
        <w:t>Vieites</w:t>
      </w:r>
      <w:proofErr w:type="spellEnd"/>
      <w:r w:rsidRPr="00A27078">
        <w:rPr>
          <w:lang w:val="en-NZ"/>
        </w:rPr>
        <w:t xml:space="preserve">, R.W., </w:t>
      </w:r>
      <w:r w:rsidRPr="00A27078">
        <w:rPr>
          <w:bCs/>
        </w:rPr>
        <w:t xml:space="preserve">Roman, S., Wake, M. &amp; Wake, D. 2011. </w:t>
      </w:r>
      <w:proofErr w:type="gramStart"/>
      <w:r w:rsidRPr="00A27078">
        <w:rPr>
          <w:bCs/>
        </w:rPr>
        <w:t xml:space="preserve">A mutagenic perspective on phylogenetic relationships in the largest family of salamanders, the </w:t>
      </w:r>
      <w:proofErr w:type="spellStart"/>
      <w:r w:rsidRPr="00A27078">
        <w:rPr>
          <w:bCs/>
          <w:i/>
        </w:rPr>
        <w:t>Pethodontidae</w:t>
      </w:r>
      <w:proofErr w:type="spellEnd"/>
      <w:r w:rsidRPr="00A27078">
        <w:rPr>
          <w:bCs/>
        </w:rPr>
        <w:t>.</w:t>
      </w:r>
      <w:proofErr w:type="gramEnd"/>
      <w:r w:rsidRPr="00A27078">
        <w:rPr>
          <w:bCs/>
        </w:rPr>
        <w:t xml:space="preserve"> </w:t>
      </w:r>
      <w:r w:rsidRPr="00A27078">
        <w:rPr>
          <w:bCs/>
          <w:i/>
        </w:rPr>
        <w:t xml:space="preserve">Molecular </w:t>
      </w:r>
      <w:proofErr w:type="spellStart"/>
      <w:r w:rsidRPr="00A27078">
        <w:rPr>
          <w:bCs/>
          <w:i/>
        </w:rPr>
        <w:t>phylogenetics</w:t>
      </w:r>
      <w:proofErr w:type="spellEnd"/>
      <w:r w:rsidRPr="00A27078">
        <w:rPr>
          <w:bCs/>
          <w:i/>
        </w:rPr>
        <w:t xml:space="preserve"> and Evolution</w:t>
      </w:r>
      <w:r w:rsidRPr="00A27078">
        <w:rPr>
          <w:bCs/>
        </w:rPr>
        <w:t xml:space="preserve"> 59, 623-635</w:t>
      </w:r>
    </w:p>
    <w:p w14:paraId="32988B38" w14:textId="77777777" w:rsidR="009E1564" w:rsidRPr="00A27078" w:rsidRDefault="009E1564" w:rsidP="0066370C">
      <w:pPr>
        <w:ind w:left="360" w:hanging="360"/>
        <w:rPr>
          <w:lang w:val="en-NZ"/>
        </w:rPr>
      </w:pPr>
    </w:p>
    <w:p w14:paraId="2121A00A" w14:textId="77777777" w:rsidR="00163021" w:rsidRDefault="00163021" w:rsidP="0066370C">
      <w:pPr>
        <w:autoSpaceDE w:val="0"/>
        <w:autoSpaceDN w:val="0"/>
        <w:adjustRightInd w:val="0"/>
        <w:ind w:left="360" w:hanging="360"/>
      </w:pPr>
      <w:proofErr w:type="gramStart"/>
      <w:r w:rsidRPr="00CC4787">
        <w:t xml:space="preserve">Weir, S., Yu, S., Knox, A., Talent, L., Monks, J. &amp; </w:t>
      </w:r>
      <w:proofErr w:type="spellStart"/>
      <w:r w:rsidRPr="00CC4787">
        <w:t>Salice</w:t>
      </w:r>
      <w:proofErr w:type="spellEnd"/>
      <w:r w:rsidRPr="00CC4787">
        <w:t>, C. 2016.</w:t>
      </w:r>
      <w:proofErr w:type="gramEnd"/>
      <w:r w:rsidRPr="00CC4787">
        <w:t xml:space="preserve"> Acute toxicity and risk to lizards of rodenticides and herbicides commonly used in New Zealand. </w:t>
      </w:r>
      <w:r w:rsidRPr="00CC4787">
        <w:rPr>
          <w:i/>
        </w:rPr>
        <w:t>New Zealand Journal of Zoology</w:t>
      </w:r>
      <w:r w:rsidRPr="00CC4787">
        <w:t xml:space="preserve"> 40, 342-350.</w:t>
      </w:r>
    </w:p>
    <w:p w14:paraId="2205580E" w14:textId="77777777" w:rsidR="00163021" w:rsidRDefault="00163021" w:rsidP="0066370C">
      <w:pPr>
        <w:autoSpaceDE w:val="0"/>
        <w:autoSpaceDN w:val="0"/>
        <w:adjustRightInd w:val="0"/>
        <w:ind w:left="360" w:hanging="360"/>
      </w:pPr>
    </w:p>
    <w:p w14:paraId="420FE24F" w14:textId="77777777" w:rsidR="00671A98" w:rsidRDefault="00671A98" w:rsidP="0066370C">
      <w:pPr>
        <w:autoSpaceDE w:val="0"/>
        <w:autoSpaceDN w:val="0"/>
        <w:adjustRightInd w:val="0"/>
        <w:ind w:left="360" w:hanging="360"/>
        <w:rPr>
          <w:lang w:val="en-NZ"/>
        </w:rPr>
      </w:pPr>
      <w:proofErr w:type="spellStart"/>
      <w:r w:rsidRPr="00474C4C">
        <w:lastRenderedPageBreak/>
        <w:t>Witmer</w:t>
      </w:r>
      <w:proofErr w:type="spellEnd"/>
      <w:r>
        <w:t>, G</w:t>
      </w:r>
      <w:r w:rsidR="00612EFA">
        <w:t>.</w:t>
      </w:r>
      <w:r>
        <w:t xml:space="preserve"> 2011. </w:t>
      </w:r>
      <w:r w:rsidRPr="00474C4C">
        <w:t xml:space="preserve">Retention time of </w:t>
      </w:r>
      <w:proofErr w:type="spellStart"/>
      <w:r w:rsidRPr="00474C4C">
        <w:t>chlorophacinone</w:t>
      </w:r>
      <w:proofErr w:type="spellEnd"/>
      <w:r w:rsidRPr="00474C4C">
        <w:t xml:space="preserve"> in the tissues of black-tailed prairie dogs exposed to </w:t>
      </w:r>
      <w:proofErr w:type="spellStart"/>
      <w:r w:rsidRPr="00474C4C">
        <w:t>chlorophacinone</w:t>
      </w:r>
      <w:proofErr w:type="spellEnd"/>
      <w:r w:rsidRPr="00474C4C">
        <w:t xml:space="preserve"> bait</w:t>
      </w:r>
      <w:r>
        <w:t xml:space="preserve">. Final Report: </w:t>
      </w:r>
      <w:r w:rsidRPr="00474C4C">
        <w:t>QA-1</w:t>
      </w:r>
      <w:r>
        <w:t>682</w:t>
      </w:r>
      <w:r w:rsidRPr="00474C4C">
        <w:t xml:space="preserve">. </w:t>
      </w:r>
      <w:proofErr w:type="gramStart"/>
      <w:r>
        <w:t xml:space="preserve">USDA/APHIS/WS </w:t>
      </w:r>
      <w:r w:rsidRPr="00474C4C">
        <w:t xml:space="preserve">National Wildlife Research Center, Fort Collins, CO. </w:t>
      </w:r>
      <w:r>
        <w:t xml:space="preserve">59 </w:t>
      </w:r>
      <w:r w:rsidRPr="00474C4C">
        <w:t>p</w:t>
      </w:r>
      <w:r>
        <w:t>p</w:t>
      </w:r>
      <w:r w:rsidRPr="00474C4C">
        <w:t>.</w:t>
      </w:r>
      <w:proofErr w:type="gramEnd"/>
    </w:p>
    <w:p w14:paraId="7669C6A4" w14:textId="77777777" w:rsidR="00671A98" w:rsidRDefault="00671A98" w:rsidP="0066370C">
      <w:pPr>
        <w:autoSpaceDE w:val="0"/>
        <w:autoSpaceDN w:val="0"/>
        <w:adjustRightInd w:val="0"/>
        <w:ind w:left="360" w:hanging="360"/>
        <w:rPr>
          <w:lang w:val="en-NZ"/>
        </w:rPr>
      </w:pPr>
    </w:p>
    <w:p w14:paraId="52F66887" w14:textId="77777777" w:rsidR="0066370C" w:rsidRPr="00A27078" w:rsidRDefault="0066370C" w:rsidP="0066370C">
      <w:pPr>
        <w:autoSpaceDE w:val="0"/>
        <w:autoSpaceDN w:val="0"/>
        <w:adjustRightInd w:val="0"/>
        <w:ind w:left="360" w:hanging="360"/>
        <w:rPr>
          <w:lang w:val="en-NZ"/>
        </w:rPr>
      </w:pPr>
      <w:proofErr w:type="spellStart"/>
      <w:r w:rsidRPr="00A27078">
        <w:rPr>
          <w:lang w:val="en-NZ"/>
        </w:rPr>
        <w:t>Witmer</w:t>
      </w:r>
      <w:proofErr w:type="spellEnd"/>
      <w:r w:rsidRPr="00A27078">
        <w:rPr>
          <w:lang w:val="en-NZ"/>
        </w:rPr>
        <w:t xml:space="preserve">, G., </w:t>
      </w:r>
      <w:proofErr w:type="spellStart"/>
      <w:r w:rsidRPr="00A27078">
        <w:rPr>
          <w:lang w:val="en-NZ"/>
        </w:rPr>
        <w:t>Eisemann</w:t>
      </w:r>
      <w:proofErr w:type="spellEnd"/>
      <w:r w:rsidRPr="00A27078">
        <w:rPr>
          <w:lang w:val="en-NZ"/>
        </w:rPr>
        <w:t xml:space="preserve">, J., &amp; </w:t>
      </w:r>
      <w:proofErr w:type="spellStart"/>
      <w:r w:rsidRPr="00A27078">
        <w:rPr>
          <w:lang w:val="en-NZ"/>
        </w:rPr>
        <w:t>Howal</w:t>
      </w:r>
      <w:r w:rsidR="008748D6" w:rsidRPr="00A27078">
        <w:rPr>
          <w:lang w:val="en-NZ"/>
        </w:rPr>
        <w:t>d</w:t>
      </w:r>
      <w:proofErr w:type="spellEnd"/>
      <w:r w:rsidR="008748D6" w:rsidRPr="00A27078">
        <w:rPr>
          <w:lang w:val="en-NZ"/>
        </w:rPr>
        <w:t xml:space="preserve">, G. </w:t>
      </w:r>
      <w:r w:rsidRPr="00A27078">
        <w:rPr>
          <w:lang w:val="en-NZ"/>
        </w:rPr>
        <w:t xml:space="preserve">2007. </w:t>
      </w:r>
      <w:proofErr w:type="gramStart"/>
      <w:r w:rsidRPr="00A27078">
        <w:rPr>
          <w:lang w:val="en-NZ"/>
        </w:rPr>
        <w:t>The use of rodenticides for conservation efforts.</w:t>
      </w:r>
      <w:proofErr w:type="gramEnd"/>
      <w:r w:rsidRPr="00A27078">
        <w:rPr>
          <w:lang w:val="en-NZ"/>
        </w:rPr>
        <w:t xml:space="preserve"> </w:t>
      </w:r>
      <w:proofErr w:type="gramStart"/>
      <w:r w:rsidRPr="00A27078">
        <w:rPr>
          <w:lang w:val="en-NZ"/>
        </w:rPr>
        <w:t xml:space="preserve">In D. L. Nolte, W. M. </w:t>
      </w:r>
      <w:proofErr w:type="spellStart"/>
      <w:r w:rsidRPr="00A27078">
        <w:rPr>
          <w:lang w:val="en-NZ"/>
        </w:rPr>
        <w:t>Arjo</w:t>
      </w:r>
      <w:proofErr w:type="spellEnd"/>
      <w:r w:rsidRPr="00A27078">
        <w:rPr>
          <w:lang w:val="en-NZ"/>
        </w:rPr>
        <w:t xml:space="preserve">, &amp; D. H. </w:t>
      </w:r>
      <w:proofErr w:type="spellStart"/>
      <w:r w:rsidRPr="00A27078">
        <w:rPr>
          <w:lang w:val="en-NZ"/>
        </w:rPr>
        <w:t>Stalman</w:t>
      </w:r>
      <w:proofErr w:type="spellEnd"/>
      <w:r w:rsidRPr="00A27078">
        <w:rPr>
          <w:lang w:val="en-NZ"/>
        </w:rPr>
        <w:t xml:space="preserve">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w:t>
      </w:r>
      <w:proofErr w:type="gramEnd"/>
      <w:r w:rsidRPr="00A27078">
        <w:rPr>
          <w:lang w:val="en-NZ"/>
        </w:rPr>
        <w:t xml:space="preserve"> (Pp. 160-166), Corpus Christi, Texas: 12</w:t>
      </w:r>
      <w:r w:rsidRPr="00A27078">
        <w:rPr>
          <w:vertAlign w:val="superscript"/>
          <w:lang w:val="en-NZ"/>
        </w:rPr>
        <w:t>th</w:t>
      </w:r>
      <w:r w:rsidRPr="00A27078">
        <w:rPr>
          <w:lang w:val="en-NZ"/>
        </w:rPr>
        <w:t xml:space="preserve"> Wildlife Damage Management Conference.</w:t>
      </w:r>
    </w:p>
    <w:p w14:paraId="5214F30F" w14:textId="77777777" w:rsidR="00FB33AF" w:rsidRPr="00A27078" w:rsidRDefault="00FB33AF" w:rsidP="0066370C">
      <w:pPr>
        <w:autoSpaceDE w:val="0"/>
        <w:autoSpaceDN w:val="0"/>
        <w:adjustRightInd w:val="0"/>
        <w:ind w:left="360" w:hanging="360"/>
      </w:pPr>
    </w:p>
    <w:p w14:paraId="08BD757F" w14:textId="77777777" w:rsidR="0066370C" w:rsidRPr="00A27078" w:rsidRDefault="0066370C" w:rsidP="0066370C">
      <w:pPr>
        <w:autoSpaceDE w:val="0"/>
        <w:autoSpaceDN w:val="0"/>
        <w:adjustRightInd w:val="0"/>
        <w:ind w:left="360" w:hanging="360"/>
        <w:rPr>
          <w:bCs/>
        </w:rPr>
      </w:pPr>
      <w:proofErr w:type="spellStart"/>
      <w:r w:rsidRPr="00A27078">
        <w:t>Witmer</w:t>
      </w:r>
      <w:proofErr w:type="spellEnd"/>
      <w:r w:rsidRPr="00A27078">
        <w:t xml:space="preserve">, G. &amp; </w:t>
      </w:r>
      <w:proofErr w:type="spellStart"/>
      <w:r w:rsidRPr="00A27078">
        <w:t>Jojola</w:t>
      </w:r>
      <w:proofErr w:type="spellEnd"/>
      <w:r w:rsidRPr="00A27078">
        <w:t xml:space="preserve">, S. 2006. What’s up with house mice? – A review. </w:t>
      </w:r>
      <w:proofErr w:type="gramStart"/>
      <w:r w:rsidRPr="00A27078">
        <w:t xml:space="preserve">In R. M. </w:t>
      </w:r>
      <w:proofErr w:type="spellStart"/>
      <w:r w:rsidRPr="00A27078">
        <w:t>Timm</w:t>
      </w:r>
      <w:proofErr w:type="spellEnd"/>
      <w:r w:rsidRPr="00A27078">
        <w:t xml:space="preserve">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w:t>
      </w:r>
      <w:proofErr w:type="gramEnd"/>
      <w:r w:rsidRPr="00A27078">
        <w:rPr>
          <w:bCs/>
        </w:rPr>
        <w:t xml:space="preserve"> (Pp.124-130), Davis, California: University of California.</w:t>
      </w:r>
    </w:p>
    <w:p w14:paraId="675143F4" w14:textId="77777777" w:rsidR="00FB33AF" w:rsidRPr="00A27078" w:rsidRDefault="00FB33AF" w:rsidP="0066370C">
      <w:pPr>
        <w:autoSpaceDE w:val="0"/>
        <w:autoSpaceDN w:val="0"/>
        <w:adjustRightInd w:val="0"/>
        <w:ind w:left="360" w:hanging="360"/>
        <w:rPr>
          <w:bCs/>
        </w:rPr>
      </w:pPr>
    </w:p>
    <w:p w14:paraId="33A8D809" w14:textId="77777777" w:rsidR="0066370C" w:rsidRPr="00A27078" w:rsidRDefault="008748D6" w:rsidP="0066370C">
      <w:pPr>
        <w:ind w:left="360" w:hanging="360"/>
      </w:pPr>
      <w:proofErr w:type="spellStart"/>
      <w:proofErr w:type="gramStart"/>
      <w:r w:rsidRPr="00A27078">
        <w:t>Witmer</w:t>
      </w:r>
      <w:proofErr w:type="spellEnd"/>
      <w:r w:rsidRPr="00A27078">
        <w:t xml:space="preserve">, G. &amp; Mauldin R. </w:t>
      </w:r>
      <w:r w:rsidR="0066370C" w:rsidRPr="00A27078">
        <w:t>2012.</w:t>
      </w:r>
      <w:proofErr w:type="gramEnd"/>
      <w:r w:rsidR="0066370C" w:rsidRPr="00A27078">
        <w:t xml:space="preserve"> </w:t>
      </w:r>
      <w:proofErr w:type="gramStart"/>
      <w:r w:rsidR="0066370C" w:rsidRPr="00A27078">
        <w:t>Assessing the potential hazard of anticoagulant rodenticides to non-target reptiles.</w:t>
      </w:r>
      <w:proofErr w:type="gramEnd"/>
      <w:r w:rsidR="0066370C" w:rsidRPr="00A27078">
        <w:t xml:space="preserve"> </w:t>
      </w:r>
      <w:proofErr w:type="gramStart"/>
      <w:r w:rsidR="0066370C" w:rsidRPr="00A27078">
        <w:t>Final Report, QA-1434.</w:t>
      </w:r>
      <w:proofErr w:type="gramEnd"/>
      <w:r w:rsidR="0066370C" w:rsidRPr="00A27078">
        <w:t xml:space="preserve"> </w:t>
      </w:r>
      <w:proofErr w:type="gramStart"/>
      <w:r w:rsidR="0066370C" w:rsidRPr="00A27078">
        <w:t xml:space="preserve">USDA National Wildlife Research Center, 4101 </w:t>
      </w:r>
      <w:proofErr w:type="spellStart"/>
      <w:r w:rsidR="0066370C" w:rsidRPr="00A27078">
        <w:t>Laporte</w:t>
      </w:r>
      <w:proofErr w:type="spellEnd"/>
      <w:r w:rsidR="0066370C" w:rsidRPr="00A27078">
        <w:t xml:space="preserve"> Avenue, Fort, Collins, CO. 23 pp.</w:t>
      </w:r>
      <w:proofErr w:type="gramEnd"/>
    </w:p>
    <w:p w14:paraId="6F74966D" w14:textId="77777777" w:rsidR="0066370C" w:rsidRPr="00A27078" w:rsidRDefault="0066370C" w:rsidP="0066370C">
      <w:pPr>
        <w:ind w:left="360" w:hanging="360"/>
      </w:pPr>
    </w:p>
    <w:p w14:paraId="66BBC689" w14:textId="77777777" w:rsidR="0066370C" w:rsidRPr="00A27078" w:rsidRDefault="0066370C" w:rsidP="0066370C">
      <w:pPr>
        <w:ind w:left="360" w:hanging="360"/>
        <w:rPr>
          <w:bCs/>
        </w:rPr>
      </w:pPr>
      <w:proofErr w:type="spellStart"/>
      <w:proofErr w:type="gramStart"/>
      <w:r w:rsidRPr="00A27078">
        <w:t>Witmer</w:t>
      </w:r>
      <w:proofErr w:type="spellEnd"/>
      <w:r w:rsidRPr="00A27078">
        <w:t>, G.W., Pierce, J. &amp; Pitt, W.C. 2011.</w:t>
      </w:r>
      <w:proofErr w:type="gramEnd"/>
      <w:r w:rsidRPr="00A27078">
        <w:t xml:space="preserve"> </w:t>
      </w:r>
      <w:proofErr w:type="gramStart"/>
      <w:r w:rsidRPr="00A27078">
        <w:t>Eradication of invasive rodents on islands of the United States.</w:t>
      </w:r>
      <w:proofErr w:type="gramEnd"/>
      <w:r w:rsidRPr="00A27078">
        <w:t xml:space="preserve"> In C. Veitch, M. Clout &amp; D. Towns (Eds.), </w:t>
      </w:r>
      <w:r w:rsidRPr="00A27078">
        <w:rPr>
          <w:i/>
        </w:rPr>
        <w:t xml:space="preserve">Island </w:t>
      </w:r>
      <w:proofErr w:type="spellStart"/>
      <w:r w:rsidRPr="00A27078">
        <w:rPr>
          <w:i/>
        </w:rPr>
        <w:t>Invasives</w:t>
      </w:r>
      <w:proofErr w:type="spellEnd"/>
      <w:r w:rsidRPr="00A27078">
        <w:rPr>
          <w:i/>
        </w:rPr>
        <w:t>: Eradication and Management.</w:t>
      </w:r>
      <w:r w:rsidRPr="00A27078">
        <w:t xml:space="preserve"> (Pp. 135-138), Gland, Switzerland: International Union for Conservation of Nature (IUCN).</w:t>
      </w:r>
    </w:p>
    <w:p w14:paraId="4CBC682F" w14:textId="77777777" w:rsidR="0066370C" w:rsidRPr="00A27078" w:rsidRDefault="009E1564" w:rsidP="0066370C">
      <w:pPr>
        <w:ind w:left="360" w:hanging="360"/>
        <w:rPr>
          <w:bCs/>
        </w:rPr>
      </w:pPr>
      <w:r w:rsidRPr="00A27078">
        <w:rPr>
          <w:bCs/>
        </w:rPr>
        <w:t xml:space="preserve"> </w:t>
      </w:r>
    </w:p>
    <w:p w14:paraId="72F5BAEC" w14:textId="77777777" w:rsidR="0066370C" w:rsidRDefault="0066370C" w:rsidP="0066370C">
      <w:pPr>
        <w:ind w:left="360" w:hanging="360"/>
        <w:rPr>
          <w:bCs/>
        </w:rPr>
      </w:pPr>
      <w:proofErr w:type="spellStart"/>
      <w:r w:rsidRPr="00A27078">
        <w:rPr>
          <w:bCs/>
        </w:rPr>
        <w:t>Witmer</w:t>
      </w:r>
      <w:proofErr w:type="spellEnd"/>
      <w:r w:rsidRPr="00A27078">
        <w:rPr>
          <w:bCs/>
        </w:rPr>
        <w:t>, G., Snow,</w:t>
      </w:r>
      <w:r w:rsidR="008748D6" w:rsidRPr="00A27078">
        <w:rPr>
          <w:bCs/>
        </w:rPr>
        <w:t xml:space="preserve"> N., Moulton, R., &amp; Swartz, J. </w:t>
      </w:r>
      <w:r w:rsidRPr="00A27078">
        <w:rPr>
          <w:bCs/>
        </w:rPr>
        <w:t xml:space="preserve">2012. </w:t>
      </w:r>
      <w:proofErr w:type="gramStart"/>
      <w:r w:rsidRPr="00A27078">
        <w:rPr>
          <w:bCs/>
        </w:rPr>
        <w:t>An assessment of seedling damage by wild house mice and wild deer mice.</w:t>
      </w:r>
      <w:proofErr w:type="gramEnd"/>
      <w:r w:rsidRPr="00A27078">
        <w:rPr>
          <w:bCs/>
        </w:rPr>
        <w:t xml:space="preserve"> </w:t>
      </w:r>
      <w:r w:rsidRPr="00A27078">
        <w:rPr>
          <w:bCs/>
          <w:i/>
        </w:rPr>
        <w:t>Canadian Journal of Forest Research</w:t>
      </w:r>
      <w:r w:rsidRPr="00A27078">
        <w:rPr>
          <w:bCs/>
        </w:rPr>
        <w:t xml:space="preserve"> 42, 1168-1172.</w:t>
      </w:r>
    </w:p>
    <w:p w14:paraId="5810E67F" w14:textId="77777777" w:rsidR="009B1187" w:rsidRDefault="009B1187" w:rsidP="0066370C">
      <w:pPr>
        <w:ind w:left="360" w:hanging="360"/>
        <w:rPr>
          <w:bCs/>
        </w:rPr>
      </w:pPr>
    </w:p>
    <w:p w14:paraId="1B7C5BA2" w14:textId="77777777" w:rsidR="00A65703" w:rsidRPr="00A27078" w:rsidRDefault="00A65703">
      <w:pPr>
        <w:spacing w:after="200" w:line="276" w:lineRule="auto"/>
      </w:pPr>
      <w:r w:rsidRPr="00A27078">
        <w:br w:type="page"/>
      </w:r>
    </w:p>
    <w:p w14:paraId="0CD41159" w14:textId="77777777" w:rsidR="0066370C" w:rsidRDefault="002E7D5C" w:rsidP="0066370C">
      <w:pPr>
        <w:ind w:left="360" w:hanging="360"/>
      </w:pPr>
      <w:proofErr w:type="gramStart"/>
      <w:r w:rsidRPr="002E7D5C">
        <w:lastRenderedPageBreak/>
        <w:t>Figure 1.</w:t>
      </w:r>
      <w:proofErr w:type="gramEnd"/>
      <w:r>
        <w:t xml:space="preserve">  </w:t>
      </w:r>
      <w:proofErr w:type="spellStart"/>
      <w:proofErr w:type="gramStart"/>
      <w:r w:rsidR="009E1564">
        <w:rPr>
          <w:i/>
        </w:rPr>
        <w:t>Aneides</w:t>
      </w:r>
      <w:proofErr w:type="spellEnd"/>
      <w:r w:rsidR="009E1564">
        <w:t xml:space="preserve"> s</w:t>
      </w:r>
      <w:r>
        <w:t>alamander in its plastic cage showing the high level of dermal exposure</w:t>
      </w:r>
      <w:r w:rsidR="0020360C">
        <w:t xml:space="preserve"> in this study</w:t>
      </w:r>
      <w:r>
        <w:t>.</w:t>
      </w:r>
      <w:proofErr w:type="gramEnd"/>
    </w:p>
    <w:p w14:paraId="3EAA3F5A" w14:textId="77777777" w:rsidR="002E7D5C" w:rsidRDefault="002E7D5C" w:rsidP="0066370C">
      <w:pPr>
        <w:ind w:left="360" w:hanging="360"/>
      </w:pPr>
    </w:p>
    <w:p w14:paraId="244D2621" w14:textId="77777777" w:rsidR="002E7D5C" w:rsidRPr="002E7D5C" w:rsidRDefault="002E7D5C" w:rsidP="0066370C">
      <w:pPr>
        <w:ind w:left="360" w:hanging="360"/>
      </w:pPr>
      <w:r w:rsidRPr="002E7D5C">
        <w:rPr>
          <w:noProof/>
        </w:rPr>
        <w:drawing>
          <wp:inline distT="0" distB="0" distL="0" distR="0" wp14:anchorId="009A4C25" wp14:editId="3A67E568">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EBC8FF0" w14:textId="77777777" w:rsidR="0066370C" w:rsidRPr="0066370C" w:rsidRDefault="0066370C" w:rsidP="0066370C"/>
    <w:p w14:paraId="62EABCC2" w14:textId="77777777" w:rsidR="00E638A3" w:rsidRDefault="00E638A3" w:rsidP="007D69A4">
      <w:pPr>
        <w:pStyle w:val="Caption"/>
        <w:ind w:left="360" w:hanging="360"/>
        <w:rPr>
          <w:b w:val="0"/>
          <w:sz w:val="24"/>
          <w:szCs w:val="24"/>
        </w:rPr>
      </w:pPr>
    </w:p>
    <w:p w14:paraId="62583EC2" w14:textId="77777777" w:rsidR="00471B00" w:rsidRDefault="00471B00">
      <w:pPr>
        <w:spacing w:after="200" w:line="276" w:lineRule="auto"/>
      </w:pPr>
      <w:r>
        <w:br w:type="page"/>
      </w:r>
    </w:p>
    <w:p w14:paraId="6E6C81F9" w14:textId="77777777" w:rsidR="00471B00" w:rsidRDefault="00471B00" w:rsidP="00471B00">
      <w:pPr>
        <w:ind w:left="360" w:hanging="360"/>
      </w:pPr>
      <w:proofErr w:type="gramStart"/>
      <w:r w:rsidRPr="002E7D5C">
        <w:lastRenderedPageBreak/>
        <w:t xml:space="preserve">Figure </w:t>
      </w:r>
      <w:r>
        <w:t>2</w:t>
      </w:r>
      <w:r w:rsidRPr="002E7D5C">
        <w:t>.</w:t>
      </w:r>
      <w:proofErr w:type="gramEnd"/>
      <w:r>
        <w:t xml:space="preserve">  </w:t>
      </w:r>
      <w:proofErr w:type="spellStart"/>
      <w:proofErr w:type="gramStart"/>
      <w:r w:rsidR="009E1564">
        <w:rPr>
          <w:i/>
        </w:rPr>
        <w:t>Ensatina</w:t>
      </w:r>
      <w:proofErr w:type="spellEnd"/>
      <w:r w:rsidR="009E1564">
        <w:t xml:space="preserve"> s</w:t>
      </w:r>
      <w:r>
        <w:t>alamander in its plastic cage</w:t>
      </w:r>
      <w:r w:rsidR="00701F41">
        <w:t xml:space="preserve"> </w:t>
      </w:r>
      <w:r w:rsidR="00C011F7">
        <w:t xml:space="preserve">in </w:t>
      </w:r>
      <w:r w:rsidR="00701F41">
        <w:t>dermal exposure trial</w:t>
      </w:r>
      <w:r>
        <w:t>.</w:t>
      </w:r>
      <w:proofErr w:type="gramEnd"/>
    </w:p>
    <w:p w14:paraId="53C32411" w14:textId="77777777" w:rsidR="00471B00" w:rsidRDefault="00471B00" w:rsidP="00471B00">
      <w:pPr>
        <w:ind w:left="360" w:hanging="360"/>
      </w:pPr>
    </w:p>
    <w:p w14:paraId="004B8EB3" w14:textId="77777777" w:rsidR="00471B00" w:rsidRDefault="00A14185" w:rsidP="00471B00">
      <w:pPr>
        <w:ind w:left="360" w:hanging="360"/>
      </w:pPr>
      <w:r w:rsidRPr="00A14185">
        <w:rPr>
          <w:noProof/>
        </w:rPr>
        <w:drawing>
          <wp:inline distT="0" distB="0" distL="0" distR="0" wp14:anchorId="3ED8A8F0" wp14:editId="18D5E28C">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DAE196E" w14:textId="77777777" w:rsidR="00471B00" w:rsidRDefault="00471B00" w:rsidP="00471B00">
      <w:pPr>
        <w:ind w:left="360" w:hanging="360"/>
      </w:pPr>
    </w:p>
    <w:p w14:paraId="4B1277D7" w14:textId="77777777" w:rsidR="00471B00" w:rsidRDefault="00471B00">
      <w:pPr>
        <w:spacing w:after="200" w:line="276" w:lineRule="auto"/>
      </w:pPr>
      <w:r>
        <w:br w:type="page"/>
      </w:r>
    </w:p>
    <w:p w14:paraId="1E8C441B" w14:textId="77777777" w:rsidR="00471B00" w:rsidRDefault="00471B00" w:rsidP="00471B00">
      <w:pPr>
        <w:ind w:left="360" w:hanging="360"/>
      </w:pPr>
      <w:proofErr w:type="gramStart"/>
      <w:r w:rsidRPr="002E7D5C">
        <w:lastRenderedPageBreak/>
        <w:t xml:space="preserve">Figure </w:t>
      </w:r>
      <w:r>
        <w:t>3</w:t>
      </w:r>
      <w:r w:rsidRPr="002E7D5C">
        <w:t>.</w:t>
      </w:r>
      <w:proofErr w:type="gramEnd"/>
      <w:r>
        <w:t xml:space="preserve">  </w:t>
      </w:r>
      <w:proofErr w:type="spellStart"/>
      <w:proofErr w:type="gramStart"/>
      <w:r w:rsidR="009E1564">
        <w:rPr>
          <w:i/>
        </w:rPr>
        <w:t>Batrachoseps</w:t>
      </w:r>
      <w:proofErr w:type="spellEnd"/>
      <w:r w:rsidR="009E1564">
        <w:t xml:space="preserve"> s</w:t>
      </w:r>
      <w:r>
        <w:t>alamander in its plastic cage</w:t>
      </w:r>
      <w:r w:rsidR="009E1564">
        <w:t>.</w:t>
      </w:r>
      <w:proofErr w:type="gramEnd"/>
      <w:r w:rsidR="00EC7EA1">
        <w:t xml:space="preserve">  This was a control salamander, hence no rodenticides are pre</w:t>
      </w:r>
      <w:r w:rsidR="00056719">
        <w:t>s</w:t>
      </w:r>
      <w:r w:rsidR="00EC7EA1">
        <w:t>ent.</w:t>
      </w:r>
    </w:p>
    <w:p w14:paraId="061D80DA" w14:textId="77777777" w:rsidR="00471B00" w:rsidRDefault="00471B00" w:rsidP="00471B00">
      <w:pPr>
        <w:ind w:left="360" w:hanging="360"/>
      </w:pPr>
    </w:p>
    <w:p w14:paraId="34E4D1C9" w14:textId="77777777" w:rsidR="00471B00" w:rsidRDefault="00A14185" w:rsidP="00471B00">
      <w:pPr>
        <w:ind w:left="360" w:hanging="360"/>
      </w:pPr>
      <w:r w:rsidRPr="00A14185">
        <w:rPr>
          <w:noProof/>
        </w:rPr>
        <w:drawing>
          <wp:inline distT="0" distB="0" distL="0" distR="0" wp14:anchorId="6060C2CA" wp14:editId="7B1DA67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950D466" w14:textId="77777777" w:rsidR="00471B00" w:rsidRDefault="00471B00" w:rsidP="00471B00">
      <w:pPr>
        <w:ind w:left="360" w:hanging="360"/>
      </w:pPr>
    </w:p>
    <w:p w14:paraId="3CF138BA" w14:textId="77777777" w:rsidR="00471B00" w:rsidRDefault="00471B00" w:rsidP="00471B00">
      <w:pPr>
        <w:ind w:left="360" w:hanging="360"/>
      </w:pPr>
    </w:p>
    <w:p w14:paraId="0D1A1216" w14:textId="77777777" w:rsidR="00471B00" w:rsidRDefault="00471B00" w:rsidP="00471B00">
      <w:pPr>
        <w:ind w:left="360" w:hanging="360"/>
      </w:pPr>
    </w:p>
    <w:p w14:paraId="3C3499A7" w14:textId="77777777" w:rsidR="003D6A51" w:rsidRDefault="003D6A51">
      <w:pPr>
        <w:spacing w:after="200" w:line="276" w:lineRule="auto"/>
      </w:pPr>
      <w:r>
        <w:br w:type="page"/>
      </w:r>
    </w:p>
    <w:p w14:paraId="48F77655" w14:textId="77777777" w:rsidR="007B2163" w:rsidRDefault="007B2163" w:rsidP="007C21CE">
      <w:proofErr w:type="gramStart"/>
      <w:r w:rsidRPr="007B2163">
        <w:lastRenderedPageBreak/>
        <w:t>Table 1.</w:t>
      </w:r>
      <w:proofErr w:type="gramEnd"/>
      <w:r>
        <w:rPr>
          <w:b/>
        </w:rPr>
        <w:t xml:space="preserve">  </w:t>
      </w:r>
      <w:proofErr w:type="gramStart"/>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proofErr w:type="gramEnd"/>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14:paraId="58836C7A"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71B07ACC"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44E556BE"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2D3D895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CCBCCE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2180165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49E563A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002C5D3A"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41013AF5"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673FAE6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111C49D"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7529246C"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A63D40E" w14:textId="77777777"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14:paraId="02CADEF4"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3BD7DD28"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634C08F2"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77000C58"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57E68367"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414BF4F0"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0071F5"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E20848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088A4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26FA3F5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6672C4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F1AB978"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3F4A1F57"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19A11211"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533ED843"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CFB6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33CD4A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FB7BB6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69D2DFF" w14:textId="77777777" w:rsidR="00E876E1" w:rsidRPr="00060EA8" w:rsidRDefault="00E876E1" w:rsidP="00CD43A4">
            <w:pPr>
              <w:rPr>
                <w:rFonts w:ascii="Calibri" w:hAnsi="Calibri"/>
                <w:color w:val="000000"/>
              </w:rPr>
            </w:pPr>
          </w:p>
        </w:tc>
      </w:tr>
      <w:tr w:rsidR="00E876E1" w:rsidRPr="00060EA8" w14:paraId="47B224A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95DC7A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DC1F91C"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57E8908"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025BB3EE"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13125189"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0CE9E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19DF2A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372081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8AC5E80" w14:textId="77777777" w:rsidR="00E876E1" w:rsidRPr="00060EA8" w:rsidRDefault="00E876E1" w:rsidP="00CD43A4">
            <w:pPr>
              <w:rPr>
                <w:rFonts w:ascii="Calibri" w:hAnsi="Calibri"/>
                <w:color w:val="000000"/>
              </w:rPr>
            </w:pPr>
          </w:p>
        </w:tc>
      </w:tr>
      <w:tr w:rsidR="00E876E1" w:rsidRPr="00060EA8" w14:paraId="5A82C77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835C1F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5ECE49"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0D1CB125"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20C49E20"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31F3089E"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539E6AD1"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7F74B07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A2853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7DD93FB" w14:textId="77777777" w:rsidR="00E876E1" w:rsidRPr="00060EA8" w:rsidRDefault="00E876E1" w:rsidP="00CD43A4">
            <w:pPr>
              <w:rPr>
                <w:rFonts w:ascii="Calibri" w:hAnsi="Calibri"/>
                <w:color w:val="000000"/>
              </w:rPr>
            </w:pPr>
          </w:p>
        </w:tc>
      </w:tr>
      <w:tr w:rsidR="00E876E1" w:rsidRPr="00060EA8" w14:paraId="3B406673"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62B24C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02ECC7F"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E67F4AF"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3522C188"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11673DB9"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40B7A85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0C1EC0B"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A8945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F2AE282" w14:textId="77777777" w:rsidR="00E876E1" w:rsidRPr="00060EA8" w:rsidRDefault="00E876E1" w:rsidP="00CD43A4">
            <w:pPr>
              <w:rPr>
                <w:rFonts w:ascii="Calibri" w:hAnsi="Calibri"/>
                <w:color w:val="000000"/>
              </w:rPr>
            </w:pPr>
          </w:p>
        </w:tc>
      </w:tr>
      <w:tr w:rsidR="00E876E1" w:rsidRPr="00060EA8" w14:paraId="5725D77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0A71F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678BCCC"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30EFA79E"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4FE1324"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52313580"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44DE5F3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F7BA8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7BB254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1911D82" w14:textId="77777777" w:rsidR="00E876E1" w:rsidRPr="00060EA8" w:rsidRDefault="00E876E1" w:rsidP="00CD43A4">
            <w:pPr>
              <w:rPr>
                <w:rFonts w:ascii="Calibri" w:hAnsi="Calibri"/>
                <w:color w:val="000000"/>
              </w:rPr>
            </w:pPr>
          </w:p>
        </w:tc>
      </w:tr>
      <w:tr w:rsidR="00E876E1" w:rsidRPr="00060EA8" w14:paraId="1466EA46"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1C80F3A"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2FD0ED8"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512F4817"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1DED691C"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37E606FA"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0EA67A51"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3AF329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333C6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4629124" w14:textId="77777777" w:rsidR="00E876E1" w:rsidRPr="00060EA8" w:rsidRDefault="00E876E1" w:rsidP="00CD43A4">
            <w:pPr>
              <w:rPr>
                <w:rFonts w:ascii="Calibri" w:hAnsi="Calibri"/>
                <w:color w:val="000000"/>
              </w:rPr>
            </w:pPr>
          </w:p>
        </w:tc>
      </w:tr>
      <w:tr w:rsidR="00E876E1" w:rsidRPr="00060EA8" w14:paraId="5BDFF412"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4B362AE3" w14:textId="77777777"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14:paraId="78182DCA"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52A18ABA"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1A53F496"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21DAF15D"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676A5293"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74EED0C7"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CC5A68"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2B501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1514D94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19242F8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9A345B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7B7060D"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537008DF"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0C113F49"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0CB5990E"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2DBD772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907DB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34977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EA2DDD0" w14:textId="77777777" w:rsidR="00E876E1" w:rsidRPr="00060EA8" w:rsidRDefault="00E876E1" w:rsidP="00CD43A4">
            <w:pPr>
              <w:rPr>
                <w:rFonts w:ascii="Calibri" w:hAnsi="Calibri"/>
                <w:color w:val="000000"/>
              </w:rPr>
            </w:pPr>
          </w:p>
        </w:tc>
      </w:tr>
      <w:tr w:rsidR="00E876E1" w:rsidRPr="00060EA8" w14:paraId="3A77F98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C404C6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BEBBCA"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55372812"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400925C3"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39FA80E8"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5A3020A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36218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554267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855B119" w14:textId="77777777" w:rsidR="00E876E1" w:rsidRPr="00060EA8" w:rsidRDefault="00E876E1" w:rsidP="00CD43A4">
            <w:pPr>
              <w:rPr>
                <w:rFonts w:ascii="Calibri" w:hAnsi="Calibri"/>
                <w:color w:val="000000"/>
              </w:rPr>
            </w:pPr>
          </w:p>
        </w:tc>
      </w:tr>
      <w:tr w:rsidR="00E876E1" w:rsidRPr="00060EA8" w14:paraId="7DBCB43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7AD7E86"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5DBAE86"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17C32E56"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35D5630C"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564599FA"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730E4C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39C4D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F90ACE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C44FD77" w14:textId="77777777" w:rsidR="00E876E1" w:rsidRPr="00060EA8" w:rsidRDefault="00E876E1" w:rsidP="00CD43A4">
            <w:pPr>
              <w:rPr>
                <w:rFonts w:ascii="Calibri" w:hAnsi="Calibri"/>
                <w:color w:val="000000"/>
              </w:rPr>
            </w:pPr>
          </w:p>
        </w:tc>
      </w:tr>
      <w:tr w:rsidR="00E876E1" w:rsidRPr="00060EA8" w14:paraId="6BAA2CC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B5B8BA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09A3D8"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16DF59F5"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118AC03B"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12FD6211"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1DA7D6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AD7330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CCD88C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4062AF1" w14:textId="77777777" w:rsidR="00E876E1" w:rsidRPr="00060EA8" w:rsidRDefault="00E876E1" w:rsidP="00CD43A4">
            <w:pPr>
              <w:rPr>
                <w:rFonts w:ascii="Calibri" w:hAnsi="Calibri"/>
                <w:color w:val="000000"/>
              </w:rPr>
            </w:pPr>
          </w:p>
        </w:tc>
      </w:tr>
      <w:tr w:rsidR="00E876E1" w:rsidRPr="00060EA8" w14:paraId="667A907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7A8598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240F2E8"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40B3984E"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44E6C313"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63D68877"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83E31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50CF0E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C8308D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9F7E78A" w14:textId="77777777" w:rsidR="00E876E1" w:rsidRPr="00060EA8" w:rsidRDefault="00E876E1" w:rsidP="00CD43A4">
            <w:pPr>
              <w:rPr>
                <w:rFonts w:ascii="Calibri" w:hAnsi="Calibri"/>
                <w:color w:val="000000"/>
              </w:rPr>
            </w:pPr>
          </w:p>
        </w:tc>
      </w:tr>
      <w:tr w:rsidR="00E876E1" w:rsidRPr="00060EA8" w14:paraId="34B2F80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0706192E"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1000A04D"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312725C"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75B9D25D"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74C83AA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407F667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28BEEC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D541D8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EFEEC11" w14:textId="77777777" w:rsidR="00E876E1" w:rsidRPr="00060EA8" w:rsidRDefault="00E876E1" w:rsidP="00CD43A4">
            <w:pPr>
              <w:rPr>
                <w:rFonts w:ascii="Calibri" w:hAnsi="Calibri"/>
                <w:color w:val="000000"/>
              </w:rPr>
            </w:pPr>
          </w:p>
        </w:tc>
      </w:tr>
      <w:tr w:rsidR="00E876E1" w:rsidRPr="00060EA8" w14:paraId="43061122"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50E30D8C"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318B933F"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529C9421"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5BEB9153"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7330719"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7BA4442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67D6EEDE"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3B96BA1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206E502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0DF56CD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5ACC0FD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8826FC"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3F4C6BC3"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71CEE5FD"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295A060F"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DA73DB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3F6C41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CCE361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FF15D6" w14:textId="77777777" w:rsidR="00E876E1" w:rsidRPr="00060EA8" w:rsidRDefault="00E876E1" w:rsidP="00CD43A4">
            <w:pPr>
              <w:rPr>
                <w:rFonts w:ascii="Calibri" w:hAnsi="Calibri"/>
                <w:color w:val="000000"/>
              </w:rPr>
            </w:pPr>
          </w:p>
        </w:tc>
      </w:tr>
      <w:tr w:rsidR="00E876E1" w:rsidRPr="00060EA8" w14:paraId="3937F87F"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B5C38A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F58D39"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56378C89"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2C1752E4"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15D3B69E"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7611914E"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B00493C"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5064BD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98C7DC" w14:textId="77777777" w:rsidR="00E876E1" w:rsidRPr="00060EA8" w:rsidRDefault="00E876E1" w:rsidP="00CD43A4">
            <w:pPr>
              <w:rPr>
                <w:rFonts w:ascii="Calibri" w:hAnsi="Calibri"/>
                <w:color w:val="000000"/>
              </w:rPr>
            </w:pPr>
          </w:p>
        </w:tc>
      </w:tr>
      <w:tr w:rsidR="00E876E1" w:rsidRPr="00060EA8" w14:paraId="73A7E8D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344F51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77BE5E5"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672F8145"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247F104E"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9A14AD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BBFFC8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F47C7A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4FC1EC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DAA91CA" w14:textId="77777777" w:rsidR="00E876E1" w:rsidRPr="00060EA8" w:rsidRDefault="00E876E1" w:rsidP="00CD43A4">
            <w:pPr>
              <w:rPr>
                <w:rFonts w:ascii="Calibri" w:hAnsi="Calibri"/>
                <w:color w:val="000000"/>
              </w:rPr>
            </w:pPr>
          </w:p>
        </w:tc>
      </w:tr>
      <w:tr w:rsidR="00E876E1" w:rsidRPr="00060EA8" w14:paraId="0459B3A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B9C86F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0EF2FCDD"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1ADB6E2C"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6F1E5730"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7A03B808"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BB804D0"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D9D8DC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05512F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AC64BE0" w14:textId="77777777" w:rsidR="00E876E1" w:rsidRPr="00060EA8" w:rsidRDefault="00E876E1" w:rsidP="00CD43A4">
            <w:pPr>
              <w:rPr>
                <w:rFonts w:ascii="Calibri" w:hAnsi="Calibri"/>
                <w:color w:val="000000"/>
              </w:rPr>
            </w:pPr>
          </w:p>
        </w:tc>
      </w:tr>
      <w:tr w:rsidR="00E876E1" w:rsidRPr="00060EA8" w14:paraId="61C494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04E0FBF"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4DBED273"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2C9C6B3C"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07CA9C6A"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2DF4A28"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B2C8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5D57DD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6A48A2A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7F93BCF2" w14:textId="77777777" w:rsidR="00E876E1" w:rsidRPr="00060EA8" w:rsidRDefault="00E876E1" w:rsidP="00CD43A4">
            <w:pPr>
              <w:rPr>
                <w:rFonts w:ascii="Calibri" w:hAnsi="Calibri"/>
                <w:color w:val="000000"/>
              </w:rPr>
            </w:pPr>
          </w:p>
        </w:tc>
      </w:tr>
    </w:tbl>
    <w:p w14:paraId="4D833917" w14:textId="77777777" w:rsidR="00E876E1" w:rsidRDefault="00E876E1" w:rsidP="00E876E1"/>
    <w:p w14:paraId="3E3201B8" w14:textId="77777777" w:rsidR="006D4358" w:rsidRDefault="006D4358">
      <w:pPr>
        <w:spacing w:after="200" w:line="276" w:lineRule="auto"/>
      </w:pPr>
      <w:r>
        <w:br w:type="page"/>
      </w:r>
    </w:p>
    <w:p w14:paraId="1F78CBEF" w14:textId="77777777" w:rsidR="00375639" w:rsidRDefault="00375639" w:rsidP="007C21CE">
      <w:proofErr w:type="gramStart"/>
      <w:r>
        <w:lastRenderedPageBreak/>
        <w:t>Table 2.</w:t>
      </w:r>
      <w:proofErr w:type="gramEnd"/>
      <w:r>
        <w:t xml:space="preserve">  </w:t>
      </w:r>
      <w:proofErr w:type="gramStart"/>
      <w:r w:rsidRPr="00375639">
        <w:t>Summary</w:t>
      </w:r>
      <w:r>
        <w:t xml:space="preserve"> of the </w:t>
      </w:r>
      <w:proofErr w:type="spellStart"/>
      <w:r w:rsidRPr="00471B00">
        <w:rPr>
          <w:i/>
        </w:rPr>
        <w:t>Batrachoseps</w:t>
      </w:r>
      <w:proofErr w:type="spellEnd"/>
      <w:r>
        <w:t xml:space="preserve"> trial (Trial 2).</w:t>
      </w:r>
      <w:proofErr w:type="gramEnd"/>
    </w:p>
    <w:p w14:paraId="78344C5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14:paraId="664EF3F5"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09628300"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23484A2E"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27527C8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227F711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E22BF2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660CD4D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154D7454"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57746D8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289B3BB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0699FDE9"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7DF1F057"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459E40D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632ABF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A0C8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4D56F1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1B7F2E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792DC61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C1518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0645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51A8CD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6E502A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AE816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DA80B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22D817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570B47C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66CE27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DDFF3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3995E8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DCC7DC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902AE48" w14:textId="77777777" w:rsidR="006D4358" w:rsidRPr="006D4358" w:rsidRDefault="006D4358" w:rsidP="006D4358">
            <w:pPr>
              <w:rPr>
                <w:rFonts w:ascii="Calibri" w:hAnsi="Calibri"/>
                <w:color w:val="000000"/>
                <w:sz w:val="22"/>
                <w:szCs w:val="22"/>
              </w:rPr>
            </w:pPr>
          </w:p>
        </w:tc>
      </w:tr>
      <w:tr w:rsidR="006D4358" w:rsidRPr="006D4358" w14:paraId="68DE04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AA4B73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653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6F8F87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7047BC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0B18F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73A53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94968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60461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66E8480" w14:textId="77777777" w:rsidR="006D4358" w:rsidRPr="006D4358" w:rsidRDefault="006D4358" w:rsidP="006D4358">
            <w:pPr>
              <w:rPr>
                <w:rFonts w:ascii="Calibri" w:hAnsi="Calibri"/>
                <w:color w:val="000000"/>
                <w:sz w:val="22"/>
                <w:szCs w:val="22"/>
              </w:rPr>
            </w:pPr>
          </w:p>
        </w:tc>
      </w:tr>
      <w:tr w:rsidR="006D4358" w:rsidRPr="006D4358" w14:paraId="1A21F73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86578E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7DCD2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D72E7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4C33B4AF" w14:textId="77777777" w:rsidR="006D4358" w:rsidRPr="00CC4787" w:rsidRDefault="00F32772" w:rsidP="006D4358">
            <w:pPr>
              <w:jc w:val="center"/>
              <w:rPr>
                <w:rFonts w:ascii="Calibri" w:hAnsi="Calibri"/>
                <w:color w:val="000000"/>
                <w:sz w:val="22"/>
                <w:szCs w:val="22"/>
              </w:rPr>
            </w:pPr>
            <w:r w:rsidRPr="00CC4787">
              <w:rPr>
                <w:rFonts w:ascii="Calibri" w:hAnsi="Calibri"/>
                <w:color w:val="000000"/>
                <w:sz w:val="22"/>
                <w:szCs w:val="22"/>
              </w:rPr>
              <w:t>See footnote</w:t>
            </w:r>
            <w:r w:rsidR="006D4358" w:rsidRPr="00CC4787">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14:paraId="76A77829" w14:textId="77777777" w:rsidR="006D4358" w:rsidRPr="00CC4787" w:rsidRDefault="00F32772" w:rsidP="00F32772">
            <w:pPr>
              <w:jc w:val="center"/>
              <w:rPr>
                <w:rFonts w:ascii="Calibri" w:hAnsi="Calibri"/>
                <w:color w:val="000000"/>
                <w:sz w:val="22"/>
                <w:szCs w:val="22"/>
              </w:rPr>
            </w:pPr>
            <w:r w:rsidRPr="00CC4787">
              <w:rPr>
                <w:rFonts w:ascii="Calibri" w:hAnsi="Calibri"/>
                <w:color w:val="000000"/>
                <w:sz w:val="22"/>
                <w:szCs w:val="22"/>
              </w:rPr>
              <w:t>N/A</w:t>
            </w:r>
          </w:p>
        </w:tc>
        <w:tc>
          <w:tcPr>
            <w:tcW w:w="788" w:type="dxa"/>
            <w:tcBorders>
              <w:top w:val="nil"/>
              <w:left w:val="nil"/>
              <w:bottom w:val="single" w:sz="4" w:space="0" w:color="auto"/>
              <w:right w:val="single" w:sz="4" w:space="0" w:color="auto"/>
            </w:tcBorders>
            <w:shd w:val="clear" w:color="auto" w:fill="auto"/>
            <w:noWrap/>
            <w:vAlign w:val="center"/>
            <w:hideMark/>
          </w:tcPr>
          <w:p w14:paraId="11B9AD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50B40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1682B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4A0DBEE" w14:textId="77777777" w:rsidR="006D4358" w:rsidRPr="006D4358" w:rsidRDefault="006D4358" w:rsidP="006D4358">
            <w:pPr>
              <w:rPr>
                <w:rFonts w:ascii="Calibri" w:hAnsi="Calibri"/>
                <w:color w:val="000000"/>
                <w:sz w:val="22"/>
                <w:szCs w:val="22"/>
              </w:rPr>
            </w:pPr>
          </w:p>
        </w:tc>
      </w:tr>
      <w:tr w:rsidR="006D4358" w:rsidRPr="006D4358" w14:paraId="0206213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156A2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495E8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660A44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32F2BE7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2580A3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53133D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41CA6F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A3EA10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FB586ED" w14:textId="77777777" w:rsidR="006D4358" w:rsidRPr="006D4358" w:rsidRDefault="006D4358" w:rsidP="006D4358">
            <w:pPr>
              <w:rPr>
                <w:rFonts w:ascii="Calibri" w:hAnsi="Calibri"/>
                <w:color w:val="000000"/>
                <w:sz w:val="22"/>
                <w:szCs w:val="22"/>
              </w:rPr>
            </w:pPr>
          </w:p>
        </w:tc>
      </w:tr>
      <w:tr w:rsidR="006D4358" w:rsidRPr="006D4358" w14:paraId="15B6346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035232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1919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591807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09F302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4ABC78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3B568C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6454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E0BF13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31EF4E" w14:textId="77777777" w:rsidR="006D4358" w:rsidRPr="006D4358" w:rsidRDefault="006D4358" w:rsidP="006D4358">
            <w:pPr>
              <w:rPr>
                <w:rFonts w:ascii="Calibri" w:hAnsi="Calibri"/>
                <w:color w:val="000000"/>
                <w:sz w:val="22"/>
                <w:szCs w:val="22"/>
              </w:rPr>
            </w:pPr>
          </w:p>
        </w:tc>
      </w:tr>
      <w:tr w:rsidR="006D4358" w:rsidRPr="006D4358" w14:paraId="0F7C15F5"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0A059F6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14BFE9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2174C7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1809D2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4BE5169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2E9F5D9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D73EE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9603B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190906" w14:textId="77777777" w:rsidR="006D4358" w:rsidRPr="006D4358" w:rsidRDefault="006D4358" w:rsidP="006D4358">
            <w:pPr>
              <w:rPr>
                <w:rFonts w:ascii="Calibri" w:hAnsi="Calibri"/>
                <w:color w:val="000000"/>
                <w:sz w:val="22"/>
                <w:szCs w:val="22"/>
              </w:rPr>
            </w:pPr>
          </w:p>
        </w:tc>
      </w:tr>
      <w:tr w:rsidR="006D4358" w:rsidRPr="006D4358" w14:paraId="15D14FA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6630543"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3FCDAA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0030A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1FB78C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5F8957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32EE38A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77FFCA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B0602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0A943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8948C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11B12A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EA200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DA61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65D7E8F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2710195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A872B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6C4505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2F01718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56DEB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FF501C" w14:textId="77777777" w:rsidR="006D4358" w:rsidRPr="006D4358" w:rsidRDefault="006D4358" w:rsidP="006D4358">
            <w:pPr>
              <w:rPr>
                <w:rFonts w:ascii="Calibri" w:hAnsi="Calibri"/>
                <w:color w:val="000000"/>
                <w:sz w:val="22"/>
                <w:szCs w:val="22"/>
              </w:rPr>
            </w:pPr>
          </w:p>
        </w:tc>
      </w:tr>
      <w:tr w:rsidR="006D4358" w:rsidRPr="006D4358" w14:paraId="10CAF0F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BA17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22B010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46D2E6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23F497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96DE2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079C4A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11EE6E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30AFD1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9BD86F" w14:textId="77777777" w:rsidR="006D4358" w:rsidRPr="006D4358" w:rsidRDefault="006D4358" w:rsidP="006D4358">
            <w:pPr>
              <w:rPr>
                <w:rFonts w:ascii="Calibri" w:hAnsi="Calibri"/>
                <w:color w:val="000000"/>
                <w:sz w:val="22"/>
                <w:szCs w:val="22"/>
              </w:rPr>
            </w:pPr>
          </w:p>
        </w:tc>
      </w:tr>
      <w:tr w:rsidR="006D4358" w:rsidRPr="006D4358" w14:paraId="4F8B90C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8A3D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665F2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202254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60028C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CCFE1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DFEF5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292F8E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07D88E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AFAB8AE" w14:textId="77777777" w:rsidR="006D4358" w:rsidRPr="006D4358" w:rsidRDefault="006D4358" w:rsidP="006D4358">
            <w:pPr>
              <w:rPr>
                <w:rFonts w:ascii="Calibri" w:hAnsi="Calibri"/>
                <w:color w:val="000000"/>
                <w:sz w:val="22"/>
                <w:szCs w:val="22"/>
              </w:rPr>
            </w:pPr>
          </w:p>
        </w:tc>
      </w:tr>
      <w:tr w:rsidR="006D4358" w:rsidRPr="006D4358" w14:paraId="150BD5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83CEF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4C325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D7E8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1B4D31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7B7A81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5C0EA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4F8DE3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1FA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1A72A3A" w14:textId="77777777" w:rsidR="006D4358" w:rsidRPr="006D4358" w:rsidRDefault="006D4358" w:rsidP="006D4358">
            <w:pPr>
              <w:rPr>
                <w:rFonts w:ascii="Calibri" w:hAnsi="Calibri"/>
                <w:color w:val="000000"/>
                <w:sz w:val="22"/>
                <w:szCs w:val="22"/>
              </w:rPr>
            </w:pPr>
          </w:p>
        </w:tc>
      </w:tr>
      <w:tr w:rsidR="006D4358" w:rsidRPr="006D4358" w14:paraId="3E1450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16E8E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3F2AD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50028C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0CCC8B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E1D56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669AA9D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671739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96D532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21D034C" w14:textId="77777777" w:rsidR="006D4358" w:rsidRPr="006D4358" w:rsidRDefault="006D4358" w:rsidP="006D4358">
            <w:pPr>
              <w:rPr>
                <w:rFonts w:ascii="Calibri" w:hAnsi="Calibri"/>
                <w:color w:val="000000"/>
                <w:sz w:val="22"/>
                <w:szCs w:val="22"/>
              </w:rPr>
            </w:pPr>
          </w:p>
        </w:tc>
      </w:tr>
      <w:tr w:rsidR="006D4358" w:rsidRPr="006D4358" w14:paraId="01FD02D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63182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0A33F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41D56F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341BC6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289700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43F4AF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1CFB77D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6313B4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9BB501B" w14:textId="77777777" w:rsidR="006D4358" w:rsidRPr="006D4358" w:rsidRDefault="006D4358" w:rsidP="006D4358">
            <w:pPr>
              <w:rPr>
                <w:rFonts w:ascii="Calibri" w:hAnsi="Calibri"/>
                <w:color w:val="000000"/>
                <w:sz w:val="22"/>
                <w:szCs w:val="22"/>
              </w:rPr>
            </w:pPr>
          </w:p>
        </w:tc>
      </w:tr>
      <w:tr w:rsidR="006D4358" w:rsidRPr="006D4358" w14:paraId="414EEE8D"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62629C3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7C0FC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0450F2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30752E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1A8723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4D6A98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D7406F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73C61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841CBB" w14:textId="77777777" w:rsidR="006D4358" w:rsidRPr="006D4358" w:rsidRDefault="006D4358" w:rsidP="006D4358">
            <w:pPr>
              <w:rPr>
                <w:rFonts w:ascii="Calibri" w:hAnsi="Calibri"/>
                <w:color w:val="000000"/>
                <w:sz w:val="22"/>
                <w:szCs w:val="22"/>
              </w:rPr>
            </w:pPr>
          </w:p>
        </w:tc>
      </w:tr>
      <w:tr w:rsidR="006D4358" w:rsidRPr="006D4358" w14:paraId="772B773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C226F0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200AA7F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53DAF76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12517B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5AF955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2A5D52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592CCE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0026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4BDD22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D9278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1B6B3C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98A073F"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F44DC9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2FD08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6DBEBB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9398A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F9207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036759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44A159F"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92C4097" w14:textId="77777777" w:rsidR="006D4358" w:rsidRPr="006D4358" w:rsidRDefault="006D4358" w:rsidP="006D4358">
            <w:pPr>
              <w:rPr>
                <w:rFonts w:ascii="Calibri" w:hAnsi="Calibri"/>
                <w:color w:val="000000"/>
                <w:sz w:val="22"/>
                <w:szCs w:val="22"/>
              </w:rPr>
            </w:pPr>
          </w:p>
        </w:tc>
      </w:tr>
      <w:tr w:rsidR="006D4358" w:rsidRPr="006D4358" w14:paraId="48553E7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1C9C3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A27E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9E31E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4912F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76DD78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2960D5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E8472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3FEA8D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BA01BBE" w14:textId="77777777" w:rsidR="006D4358" w:rsidRPr="006D4358" w:rsidRDefault="006D4358" w:rsidP="006D4358">
            <w:pPr>
              <w:rPr>
                <w:rFonts w:ascii="Calibri" w:hAnsi="Calibri"/>
                <w:color w:val="000000"/>
                <w:sz w:val="22"/>
                <w:szCs w:val="22"/>
              </w:rPr>
            </w:pPr>
          </w:p>
        </w:tc>
      </w:tr>
      <w:tr w:rsidR="006D4358" w:rsidRPr="006D4358" w14:paraId="0F65926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94AFBA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CA42E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6198A4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37E28E4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0979483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0CD4E4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57F05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EAB1C1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56218FE" w14:textId="77777777" w:rsidR="006D4358" w:rsidRPr="006D4358" w:rsidRDefault="006D4358" w:rsidP="006D4358">
            <w:pPr>
              <w:rPr>
                <w:rFonts w:ascii="Calibri" w:hAnsi="Calibri"/>
                <w:color w:val="000000"/>
                <w:sz w:val="22"/>
                <w:szCs w:val="22"/>
              </w:rPr>
            </w:pPr>
          </w:p>
        </w:tc>
      </w:tr>
      <w:tr w:rsidR="006D4358" w:rsidRPr="006D4358" w14:paraId="7A4D4C7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6AD5F5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43061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4F1D439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30B6A7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6A5373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E82CCA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F192F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9EAF1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0F900" w14:textId="77777777" w:rsidR="006D4358" w:rsidRPr="006D4358" w:rsidRDefault="006D4358" w:rsidP="006D4358">
            <w:pPr>
              <w:rPr>
                <w:rFonts w:ascii="Calibri" w:hAnsi="Calibri"/>
                <w:color w:val="000000"/>
                <w:sz w:val="22"/>
                <w:szCs w:val="22"/>
              </w:rPr>
            </w:pPr>
          </w:p>
        </w:tc>
      </w:tr>
      <w:tr w:rsidR="006D4358" w:rsidRPr="006D4358" w14:paraId="4D07D0D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7A63E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57F2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44F877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0AFC2C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073891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203C1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7714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25CCEB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D728292" w14:textId="77777777" w:rsidR="006D4358" w:rsidRPr="006D4358" w:rsidRDefault="006D4358" w:rsidP="006D4358">
            <w:pPr>
              <w:rPr>
                <w:rFonts w:ascii="Calibri" w:hAnsi="Calibri"/>
                <w:color w:val="000000"/>
                <w:sz w:val="22"/>
                <w:szCs w:val="22"/>
              </w:rPr>
            </w:pPr>
          </w:p>
        </w:tc>
      </w:tr>
      <w:tr w:rsidR="006D4358" w:rsidRPr="006D4358" w14:paraId="05BC7C1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FE38B9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6FF92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3DB51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67C518E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0F592F5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6B78B7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134CAD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156D94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BD92DBC" w14:textId="77777777" w:rsidR="006D4358" w:rsidRPr="006D4358" w:rsidRDefault="006D4358" w:rsidP="006D4358">
            <w:pPr>
              <w:rPr>
                <w:rFonts w:ascii="Calibri" w:hAnsi="Calibri"/>
                <w:color w:val="000000"/>
                <w:sz w:val="22"/>
                <w:szCs w:val="22"/>
              </w:rPr>
            </w:pPr>
          </w:p>
        </w:tc>
      </w:tr>
      <w:tr w:rsidR="006D4358" w:rsidRPr="006D4358" w14:paraId="348AF3EE"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AF0218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943A0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125EC7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59161BE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40397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7763C13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8F744C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1154C6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920A5F1" w14:textId="77777777" w:rsidR="006D4358" w:rsidRPr="006D4358" w:rsidRDefault="006D4358" w:rsidP="006D4358">
            <w:pPr>
              <w:rPr>
                <w:rFonts w:ascii="Calibri" w:hAnsi="Calibri"/>
                <w:color w:val="000000"/>
                <w:sz w:val="22"/>
                <w:szCs w:val="22"/>
              </w:rPr>
            </w:pPr>
          </w:p>
        </w:tc>
      </w:tr>
      <w:tr w:rsidR="006D4358" w:rsidRPr="006D4358" w14:paraId="031900BE"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51BCC215"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516E8A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18C624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047DD3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6A1AC92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0A491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647A1F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C2188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D722E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07712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29A2B3A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13E2A5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8EA9F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5C06158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70757C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63999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ACE2B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67F27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8CEA49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A8C0B85" w14:textId="77777777" w:rsidR="006D4358" w:rsidRPr="006D4358" w:rsidRDefault="006D4358" w:rsidP="006D4358">
            <w:pPr>
              <w:rPr>
                <w:rFonts w:ascii="Calibri" w:hAnsi="Calibri"/>
                <w:color w:val="000000"/>
                <w:sz w:val="22"/>
                <w:szCs w:val="22"/>
              </w:rPr>
            </w:pPr>
          </w:p>
        </w:tc>
      </w:tr>
      <w:tr w:rsidR="006D4358" w:rsidRPr="006D4358" w14:paraId="4A0A6FF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1D3BCD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FFE7B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7E68EA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9FF426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70A3C1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5540B2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E1AA5B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54711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58352BF" w14:textId="77777777" w:rsidR="006D4358" w:rsidRPr="006D4358" w:rsidRDefault="006D4358" w:rsidP="006D4358">
            <w:pPr>
              <w:rPr>
                <w:rFonts w:ascii="Calibri" w:hAnsi="Calibri"/>
                <w:color w:val="000000"/>
                <w:sz w:val="22"/>
                <w:szCs w:val="22"/>
              </w:rPr>
            </w:pPr>
          </w:p>
        </w:tc>
      </w:tr>
      <w:tr w:rsidR="006D4358" w:rsidRPr="006D4358" w14:paraId="3B9DFCF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D75EC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00018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1EAAE4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D17C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3420DE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C09BD5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CB0F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BDF86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93B1B96" w14:textId="77777777" w:rsidR="006D4358" w:rsidRPr="006D4358" w:rsidRDefault="006D4358" w:rsidP="006D4358">
            <w:pPr>
              <w:rPr>
                <w:rFonts w:ascii="Calibri" w:hAnsi="Calibri"/>
                <w:color w:val="000000"/>
                <w:sz w:val="22"/>
                <w:szCs w:val="22"/>
              </w:rPr>
            </w:pPr>
          </w:p>
        </w:tc>
      </w:tr>
      <w:tr w:rsidR="006D4358" w:rsidRPr="006D4358" w14:paraId="461BC4C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6FE87C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DAB43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0E4CEC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38179D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7CF546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68A23C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F675D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412FC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6483A9" w14:textId="77777777" w:rsidR="006D4358" w:rsidRPr="006D4358" w:rsidRDefault="006D4358" w:rsidP="006D4358">
            <w:pPr>
              <w:rPr>
                <w:rFonts w:ascii="Calibri" w:hAnsi="Calibri"/>
                <w:color w:val="000000"/>
                <w:sz w:val="22"/>
                <w:szCs w:val="22"/>
              </w:rPr>
            </w:pPr>
          </w:p>
        </w:tc>
      </w:tr>
      <w:tr w:rsidR="006D4358" w:rsidRPr="006D4358" w14:paraId="7BAC795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2582291"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A32D1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0A9122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CD98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40C364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2FD9D3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68594B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DA7C1E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7C640B0" w14:textId="77777777" w:rsidR="006D4358" w:rsidRPr="006D4358" w:rsidRDefault="006D4358" w:rsidP="006D4358">
            <w:pPr>
              <w:rPr>
                <w:rFonts w:ascii="Calibri" w:hAnsi="Calibri"/>
                <w:color w:val="000000"/>
                <w:sz w:val="22"/>
                <w:szCs w:val="22"/>
              </w:rPr>
            </w:pPr>
          </w:p>
        </w:tc>
      </w:tr>
      <w:tr w:rsidR="006D4358" w:rsidRPr="006D4358" w14:paraId="68168CBA"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B759B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EFA99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1EEA33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19BDBF1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1F5904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350FEF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F65269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868E8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316ADCF" w14:textId="77777777" w:rsidR="006D4358" w:rsidRPr="006D4358" w:rsidRDefault="006D4358" w:rsidP="006D4358">
            <w:pPr>
              <w:rPr>
                <w:rFonts w:ascii="Calibri" w:hAnsi="Calibri"/>
                <w:color w:val="000000"/>
                <w:sz w:val="22"/>
                <w:szCs w:val="22"/>
              </w:rPr>
            </w:pPr>
          </w:p>
        </w:tc>
      </w:tr>
      <w:tr w:rsidR="006D4358" w:rsidRPr="006D4358" w14:paraId="6534232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4421B40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C055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54578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3E06519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13749E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7BEB47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C33EEA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581BB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22C3684" w14:textId="77777777" w:rsidR="006D4358" w:rsidRPr="006D4358" w:rsidRDefault="006D4358" w:rsidP="006D4358">
            <w:pPr>
              <w:rPr>
                <w:rFonts w:ascii="Calibri" w:hAnsi="Calibri"/>
                <w:color w:val="000000"/>
                <w:sz w:val="22"/>
                <w:szCs w:val="22"/>
              </w:rPr>
            </w:pPr>
          </w:p>
        </w:tc>
      </w:tr>
      <w:tr w:rsidR="006D4358" w:rsidRPr="006D4358" w14:paraId="768855C0"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C3611D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61568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E7A65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4885B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BF641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414278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05056F"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1AE4453"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w:t>
            </w:r>
            <w:r w:rsidR="006D4358" w:rsidRPr="006D4358">
              <w:rPr>
                <w:rFonts w:ascii="Calibri" w:hAnsi="Calibri"/>
                <w:color w:val="000000"/>
                <w:sz w:val="22"/>
                <w:szCs w:val="22"/>
              </w:rPr>
              <w:t>.</w:t>
            </w:r>
            <w:r>
              <w:rPr>
                <w:rFonts w:ascii="Calibri" w:hAnsi="Calibri"/>
                <w:color w:val="000000"/>
                <w:sz w:val="22"/>
                <w:szCs w:val="22"/>
              </w:rPr>
              <w:t>00</w:t>
            </w:r>
            <w:r w:rsidR="006D4358" w:rsidRPr="006D4358">
              <w:rPr>
                <w:rFonts w:ascii="Calibri" w:hAnsi="Calibri"/>
                <w:color w:val="000000"/>
                <w:sz w:val="22"/>
                <w:szCs w:val="22"/>
              </w:rPr>
              <w:t>%</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57FE530"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r>
      <w:tr w:rsidR="006D4358" w:rsidRPr="006D4358" w14:paraId="6035AD8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74E95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CC9E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79D32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3458F2E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36B636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9D15E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1BA1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1A98D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A66AE33" w14:textId="77777777" w:rsidR="006D4358" w:rsidRPr="006D4358" w:rsidRDefault="006D4358" w:rsidP="006D4358">
            <w:pPr>
              <w:rPr>
                <w:rFonts w:ascii="Calibri" w:hAnsi="Calibri"/>
                <w:color w:val="000000"/>
                <w:sz w:val="22"/>
                <w:szCs w:val="22"/>
              </w:rPr>
            </w:pPr>
          </w:p>
        </w:tc>
      </w:tr>
      <w:tr w:rsidR="006D4358" w:rsidRPr="006D4358" w14:paraId="2E0FB33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64FB79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B42EC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117CAEF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7751D2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9132F8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013B7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5F7162F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BEF3DD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23D784" w14:textId="77777777" w:rsidR="006D4358" w:rsidRPr="006D4358" w:rsidRDefault="006D4358" w:rsidP="006D4358">
            <w:pPr>
              <w:rPr>
                <w:rFonts w:ascii="Calibri" w:hAnsi="Calibri"/>
                <w:color w:val="000000"/>
                <w:sz w:val="22"/>
                <w:szCs w:val="22"/>
              </w:rPr>
            </w:pPr>
          </w:p>
        </w:tc>
      </w:tr>
      <w:tr w:rsidR="006D4358" w:rsidRPr="006D4358" w14:paraId="4348A1C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B5A99F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D1B5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012369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976E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3A6B5C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43D85F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DEA51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E712B3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94BDF7" w14:textId="77777777" w:rsidR="006D4358" w:rsidRPr="006D4358" w:rsidRDefault="006D4358" w:rsidP="006D4358">
            <w:pPr>
              <w:rPr>
                <w:rFonts w:ascii="Calibri" w:hAnsi="Calibri"/>
                <w:color w:val="000000"/>
                <w:sz w:val="22"/>
                <w:szCs w:val="22"/>
              </w:rPr>
            </w:pPr>
          </w:p>
        </w:tc>
      </w:tr>
      <w:tr w:rsidR="006D4358" w:rsidRPr="006D4358" w14:paraId="75F6B84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72D1E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EBE5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1BD279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7498ED3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29D24F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0451C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D0D8A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71432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CE5C656" w14:textId="77777777" w:rsidR="006D4358" w:rsidRPr="006D4358" w:rsidRDefault="006D4358" w:rsidP="006D4358">
            <w:pPr>
              <w:rPr>
                <w:rFonts w:ascii="Calibri" w:hAnsi="Calibri"/>
                <w:color w:val="000000"/>
                <w:sz w:val="22"/>
                <w:szCs w:val="22"/>
              </w:rPr>
            </w:pPr>
          </w:p>
        </w:tc>
      </w:tr>
    </w:tbl>
    <w:p w14:paraId="1507FF8B" w14:textId="77777777" w:rsidR="00B864C4" w:rsidRDefault="00B864C4" w:rsidP="00B864C4"/>
    <w:p w14:paraId="6EE32E44" w14:textId="302D735D" w:rsidR="00B864C4" w:rsidRDefault="00B864C4" w:rsidP="00B864C4">
      <w:r w:rsidRPr="00CC4787">
        <w:t>This carcass was lost.</w:t>
      </w:r>
    </w:p>
    <w:p w14:paraId="1C72DE71" w14:textId="77777777" w:rsidR="009C200F" w:rsidRDefault="009C200F" w:rsidP="00C04614"/>
    <w:p w14:paraId="7DCC52B7" w14:textId="77777777" w:rsidR="004C600E" w:rsidRDefault="004C600E">
      <w:pPr>
        <w:spacing w:after="200" w:line="276" w:lineRule="auto"/>
      </w:pPr>
      <w:r>
        <w:br w:type="page"/>
      </w:r>
    </w:p>
    <w:p w14:paraId="228E2321" w14:textId="77777777" w:rsidR="004C600E" w:rsidRDefault="004C600E" w:rsidP="004C600E">
      <w:proofErr w:type="gramStart"/>
      <w:r>
        <w:lastRenderedPageBreak/>
        <w:t>Table 3.</w:t>
      </w:r>
      <w:proofErr w:type="gramEnd"/>
      <w:r>
        <w:t xml:space="preserve">  Total cricket consumption by salamanders in trial 1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221E912D" w14:textId="77777777" w:rsidTr="008E0316">
        <w:tc>
          <w:tcPr>
            <w:tcW w:w="2337" w:type="dxa"/>
          </w:tcPr>
          <w:p w14:paraId="41E66B26" w14:textId="77777777" w:rsidR="004C600E" w:rsidRDefault="004C600E" w:rsidP="008E0316">
            <w:proofErr w:type="spellStart"/>
            <w:r>
              <w:t>Brodifacoum</w:t>
            </w:r>
            <w:proofErr w:type="spellEnd"/>
            <w:r>
              <w:t xml:space="preserve"> Group</w:t>
            </w:r>
          </w:p>
        </w:tc>
        <w:tc>
          <w:tcPr>
            <w:tcW w:w="2337" w:type="dxa"/>
          </w:tcPr>
          <w:p w14:paraId="3FA9798E" w14:textId="77777777" w:rsidR="004C600E" w:rsidRDefault="004C600E" w:rsidP="008E0316">
            <w:r>
              <w:t>Treatment Period</w:t>
            </w:r>
          </w:p>
        </w:tc>
        <w:tc>
          <w:tcPr>
            <w:tcW w:w="2338" w:type="dxa"/>
          </w:tcPr>
          <w:p w14:paraId="63A913E0" w14:textId="77777777" w:rsidR="004C600E" w:rsidRDefault="004C600E" w:rsidP="008E0316">
            <w:r>
              <w:t>Post-treatment Period</w:t>
            </w:r>
          </w:p>
        </w:tc>
        <w:tc>
          <w:tcPr>
            <w:tcW w:w="2338" w:type="dxa"/>
          </w:tcPr>
          <w:p w14:paraId="686C69AA" w14:textId="77777777" w:rsidR="004C600E" w:rsidRDefault="004C600E" w:rsidP="008E0316">
            <w:r>
              <w:t>Total/Both Periods</w:t>
            </w:r>
          </w:p>
        </w:tc>
      </w:tr>
      <w:tr w:rsidR="004C600E" w14:paraId="6825AFF6" w14:textId="77777777" w:rsidTr="008E0316">
        <w:tc>
          <w:tcPr>
            <w:tcW w:w="2337" w:type="dxa"/>
          </w:tcPr>
          <w:p w14:paraId="09B42CD7" w14:textId="77777777" w:rsidR="004C600E" w:rsidRDefault="004C600E" w:rsidP="008E0316">
            <w:r>
              <w:t>QO1</w:t>
            </w:r>
          </w:p>
        </w:tc>
        <w:tc>
          <w:tcPr>
            <w:tcW w:w="2337" w:type="dxa"/>
          </w:tcPr>
          <w:p w14:paraId="6028DE23" w14:textId="77777777" w:rsidR="004C600E" w:rsidRDefault="004C600E" w:rsidP="008E0316">
            <w:r>
              <w:t>13</w:t>
            </w:r>
          </w:p>
        </w:tc>
        <w:tc>
          <w:tcPr>
            <w:tcW w:w="2338" w:type="dxa"/>
          </w:tcPr>
          <w:p w14:paraId="1ADEE119" w14:textId="77777777" w:rsidR="004C600E" w:rsidRDefault="004C600E" w:rsidP="008E0316">
            <w:r>
              <w:t>X</w:t>
            </w:r>
          </w:p>
        </w:tc>
        <w:tc>
          <w:tcPr>
            <w:tcW w:w="2338" w:type="dxa"/>
          </w:tcPr>
          <w:p w14:paraId="736E43A3" w14:textId="77777777" w:rsidR="004C600E" w:rsidRDefault="004C600E" w:rsidP="008E0316">
            <w:r>
              <w:t>X</w:t>
            </w:r>
          </w:p>
        </w:tc>
      </w:tr>
      <w:tr w:rsidR="004C600E" w14:paraId="087FB559" w14:textId="77777777" w:rsidTr="008E0316">
        <w:tc>
          <w:tcPr>
            <w:tcW w:w="2337" w:type="dxa"/>
          </w:tcPr>
          <w:p w14:paraId="08DC5201" w14:textId="77777777" w:rsidR="004C600E" w:rsidRDefault="004C600E" w:rsidP="008E0316">
            <w:r>
              <w:t>QO4</w:t>
            </w:r>
          </w:p>
        </w:tc>
        <w:tc>
          <w:tcPr>
            <w:tcW w:w="2337" w:type="dxa"/>
          </w:tcPr>
          <w:p w14:paraId="0742977B" w14:textId="77777777" w:rsidR="004C600E" w:rsidRDefault="004C600E" w:rsidP="008E0316">
            <w:r>
              <w:t>3</w:t>
            </w:r>
          </w:p>
        </w:tc>
        <w:tc>
          <w:tcPr>
            <w:tcW w:w="2338" w:type="dxa"/>
          </w:tcPr>
          <w:p w14:paraId="20B9F61E" w14:textId="77777777" w:rsidR="004C600E" w:rsidRDefault="004C600E" w:rsidP="008E0316">
            <w:r>
              <w:t>1</w:t>
            </w:r>
          </w:p>
        </w:tc>
        <w:tc>
          <w:tcPr>
            <w:tcW w:w="2338" w:type="dxa"/>
          </w:tcPr>
          <w:p w14:paraId="1923ABBA" w14:textId="77777777" w:rsidR="004C600E" w:rsidRDefault="004C600E" w:rsidP="008E0316">
            <w:r>
              <w:t>4</w:t>
            </w:r>
          </w:p>
        </w:tc>
      </w:tr>
      <w:tr w:rsidR="004C600E" w14:paraId="04101A00" w14:textId="77777777" w:rsidTr="008E0316">
        <w:tc>
          <w:tcPr>
            <w:tcW w:w="2337" w:type="dxa"/>
          </w:tcPr>
          <w:p w14:paraId="265CC258" w14:textId="77777777" w:rsidR="004C600E" w:rsidRDefault="004C600E" w:rsidP="008E0316">
            <w:r>
              <w:t>QO7</w:t>
            </w:r>
          </w:p>
        </w:tc>
        <w:tc>
          <w:tcPr>
            <w:tcW w:w="2337" w:type="dxa"/>
          </w:tcPr>
          <w:p w14:paraId="4F98677C" w14:textId="77777777" w:rsidR="004C600E" w:rsidRDefault="004C600E" w:rsidP="008E0316">
            <w:r>
              <w:t>14</w:t>
            </w:r>
          </w:p>
        </w:tc>
        <w:tc>
          <w:tcPr>
            <w:tcW w:w="2338" w:type="dxa"/>
          </w:tcPr>
          <w:p w14:paraId="24C6DEC2" w14:textId="77777777" w:rsidR="004C600E" w:rsidRDefault="004C600E" w:rsidP="008E0316">
            <w:r>
              <w:t>32</w:t>
            </w:r>
          </w:p>
        </w:tc>
        <w:tc>
          <w:tcPr>
            <w:tcW w:w="2338" w:type="dxa"/>
          </w:tcPr>
          <w:p w14:paraId="7C5C82BA" w14:textId="77777777" w:rsidR="004C600E" w:rsidRDefault="004C600E" w:rsidP="008E0316">
            <w:r>
              <w:t>46</w:t>
            </w:r>
          </w:p>
        </w:tc>
      </w:tr>
      <w:tr w:rsidR="004C600E" w14:paraId="00C684B4" w14:textId="77777777" w:rsidTr="008E0316">
        <w:tc>
          <w:tcPr>
            <w:tcW w:w="2337" w:type="dxa"/>
          </w:tcPr>
          <w:p w14:paraId="78C2325C" w14:textId="77777777" w:rsidR="004C600E" w:rsidRDefault="004C600E" w:rsidP="008E0316">
            <w:r>
              <w:t>QO10</w:t>
            </w:r>
          </w:p>
        </w:tc>
        <w:tc>
          <w:tcPr>
            <w:tcW w:w="2337" w:type="dxa"/>
          </w:tcPr>
          <w:p w14:paraId="4D12F4BF" w14:textId="77777777" w:rsidR="004C600E" w:rsidRDefault="004C600E" w:rsidP="008E0316">
            <w:r>
              <w:t>11</w:t>
            </w:r>
          </w:p>
        </w:tc>
        <w:tc>
          <w:tcPr>
            <w:tcW w:w="2338" w:type="dxa"/>
          </w:tcPr>
          <w:p w14:paraId="6B443101" w14:textId="77777777" w:rsidR="004C600E" w:rsidRDefault="004C600E" w:rsidP="008E0316">
            <w:r>
              <w:t>X</w:t>
            </w:r>
          </w:p>
        </w:tc>
        <w:tc>
          <w:tcPr>
            <w:tcW w:w="2338" w:type="dxa"/>
          </w:tcPr>
          <w:p w14:paraId="3218E99A" w14:textId="77777777" w:rsidR="004C600E" w:rsidRDefault="004C600E" w:rsidP="008E0316">
            <w:r>
              <w:t>X</w:t>
            </w:r>
          </w:p>
        </w:tc>
      </w:tr>
      <w:tr w:rsidR="004C600E" w14:paraId="7397A77C" w14:textId="77777777" w:rsidTr="008E0316">
        <w:tc>
          <w:tcPr>
            <w:tcW w:w="2337" w:type="dxa"/>
          </w:tcPr>
          <w:p w14:paraId="5ADD9301" w14:textId="77777777" w:rsidR="004C600E" w:rsidRDefault="004C600E" w:rsidP="008E0316">
            <w:r>
              <w:t>QP1</w:t>
            </w:r>
          </w:p>
        </w:tc>
        <w:tc>
          <w:tcPr>
            <w:tcW w:w="2337" w:type="dxa"/>
          </w:tcPr>
          <w:p w14:paraId="015D6E40" w14:textId="77777777" w:rsidR="004C600E" w:rsidRDefault="004C600E" w:rsidP="008E0316">
            <w:r>
              <w:t>6</w:t>
            </w:r>
          </w:p>
        </w:tc>
        <w:tc>
          <w:tcPr>
            <w:tcW w:w="2338" w:type="dxa"/>
          </w:tcPr>
          <w:p w14:paraId="785B46DE" w14:textId="77777777" w:rsidR="004C600E" w:rsidRDefault="004C600E" w:rsidP="008E0316">
            <w:r>
              <w:t>13</w:t>
            </w:r>
          </w:p>
        </w:tc>
        <w:tc>
          <w:tcPr>
            <w:tcW w:w="2338" w:type="dxa"/>
          </w:tcPr>
          <w:p w14:paraId="60BAA6A3" w14:textId="77777777" w:rsidR="004C600E" w:rsidRDefault="004C600E" w:rsidP="008E0316">
            <w:r>
              <w:t>19</w:t>
            </w:r>
          </w:p>
        </w:tc>
      </w:tr>
      <w:tr w:rsidR="004C600E" w14:paraId="21F545B2" w14:textId="77777777" w:rsidTr="008E0316">
        <w:tc>
          <w:tcPr>
            <w:tcW w:w="2337" w:type="dxa"/>
          </w:tcPr>
          <w:p w14:paraId="1C012BF2" w14:textId="77777777" w:rsidR="004C600E" w:rsidRDefault="004C600E" w:rsidP="008E0316">
            <w:r>
              <w:t>QP4</w:t>
            </w:r>
          </w:p>
        </w:tc>
        <w:tc>
          <w:tcPr>
            <w:tcW w:w="2337" w:type="dxa"/>
          </w:tcPr>
          <w:p w14:paraId="73FFABF7" w14:textId="77777777" w:rsidR="004C600E" w:rsidRDefault="004C600E" w:rsidP="008E0316">
            <w:r>
              <w:t>8</w:t>
            </w:r>
          </w:p>
        </w:tc>
        <w:tc>
          <w:tcPr>
            <w:tcW w:w="2338" w:type="dxa"/>
          </w:tcPr>
          <w:p w14:paraId="327526C1" w14:textId="77777777" w:rsidR="004C600E" w:rsidRDefault="004C600E" w:rsidP="008E0316">
            <w:r>
              <w:t>29</w:t>
            </w:r>
          </w:p>
        </w:tc>
        <w:tc>
          <w:tcPr>
            <w:tcW w:w="2338" w:type="dxa"/>
          </w:tcPr>
          <w:p w14:paraId="535C960D" w14:textId="77777777" w:rsidR="004C600E" w:rsidRDefault="004C600E" w:rsidP="008E0316">
            <w:r>
              <w:t>37</w:t>
            </w:r>
          </w:p>
        </w:tc>
      </w:tr>
      <w:tr w:rsidR="004C600E" w14:paraId="4C1CBF66" w14:textId="77777777" w:rsidTr="008E0316">
        <w:tc>
          <w:tcPr>
            <w:tcW w:w="2337" w:type="dxa"/>
          </w:tcPr>
          <w:p w14:paraId="597F7064" w14:textId="77777777" w:rsidR="004C600E" w:rsidRDefault="004C600E" w:rsidP="008E0316">
            <w:r>
              <w:t>QP7</w:t>
            </w:r>
          </w:p>
        </w:tc>
        <w:tc>
          <w:tcPr>
            <w:tcW w:w="2337" w:type="dxa"/>
          </w:tcPr>
          <w:p w14:paraId="0907850C" w14:textId="77777777" w:rsidR="004C600E" w:rsidRDefault="004C600E" w:rsidP="008E0316">
            <w:r>
              <w:t>12</w:t>
            </w:r>
          </w:p>
        </w:tc>
        <w:tc>
          <w:tcPr>
            <w:tcW w:w="2338" w:type="dxa"/>
          </w:tcPr>
          <w:p w14:paraId="0087D33D" w14:textId="77777777" w:rsidR="004C600E" w:rsidRDefault="004C600E" w:rsidP="008E0316">
            <w:r>
              <w:t>22</w:t>
            </w:r>
          </w:p>
        </w:tc>
        <w:tc>
          <w:tcPr>
            <w:tcW w:w="2338" w:type="dxa"/>
          </w:tcPr>
          <w:p w14:paraId="75BF6F46" w14:textId="77777777" w:rsidR="004C600E" w:rsidRDefault="004C600E" w:rsidP="008E0316">
            <w:r>
              <w:t>34</w:t>
            </w:r>
          </w:p>
        </w:tc>
      </w:tr>
      <w:tr w:rsidR="004C600E" w14:paraId="64DE5CB1" w14:textId="77777777" w:rsidTr="008E0316">
        <w:tc>
          <w:tcPr>
            <w:tcW w:w="2337" w:type="dxa"/>
          </w:tcPr>
          <w:p w14:paraId="05E791E3" w14:textId="77777777" w:rsidR="004C600E" w:rsidRDefault="004C600E" w:rsidP="008E0316">
            <w:proofErr w:type="spellStart"/>
            <w:r>
              <w:t>Diphacinone</w:t>
            </w:r>
            <w:proofErr w:type="spellEnd"/>
            <w:r>
              <w:t xml:space="preserve"> Group</w:t>
            </w:r>
          </w:p>
        </w:tc>
        <w:tc>
          <w:tcPr>
            <w:tcW w:w="2337" w:type="dxa"/>
          </w:tcPr>
          <w:p w14:paraId="1FD45F2C" w14:textId="77777777" w:rsidR="004C600E" w:rsidRDefault="004C600E" w:rsidP="008E0316"/>
        </w:tc>
        <w:tc>
          <w:tcPr>
            <w:tcW w:w="2338" w:type="dxa"/>
          </w:tcPr>
          <w:p w14:paraId="3153ED2F" w14:textId="77777777" w:rsidR="004C600E" w:rsidRDefault="004C600E" w:rsidP="008E0316"/>
        </w:tc>
        <w:tc>
          <w:tcPr>
            <w:tcW w:w="2338" w:type="dxa"/>
          </w:tcPr>
          <w:p w14:paraId="7BBEE183" w14:textId="77777777" w:rsidR="004C600E" w:rsidRDefault="004C600E" w:rsidP="008E0316"/>
        </w:tc>
      </w:tr>
      <w:tr w:rsidR="004C600E" w14:paraId="214250EE" w14:textId="77777777" w:rsidTr="008E0316">
        <w:tc>
          <w:tcPr>
            <w:tcW w:w="2337" w:type="dxa"/>
          </w:tcPr>
          <w:p w14:paraId="4196E71D" w14:textId="77777777" w:rsidR="004C600E" w:rsidRDefault="004C600E" w:rsidP="008E0316">
            <w:r>
              <w:t>QO2</w:t>
            </w:r>
          </w:p>
        </w:tc>
        <w:tc>
          <w:tcPr>
            <w:tcW w:w="2337" w:type="dxa"/>
          </w:tcPr>
          <w:p w14:paraId="552D2431" w14:textId="77777777" w:rsidR="004C600E" w:rsidRDefault="004C600E" w:rsidP="008E0316">
            <w:r>
              <w:t>10</w:t>
            </w:r>
          </w:p>
        </w:tc>
        <w:tc>
          <w:tcPr>
            <w:tcW w:w="2338" w:type="dxa"/>
          </w:tcPr>
          <w:p w14:paraId="3FD251C7" w14:textId="77777777" w:rsidR="004C600E" w:rsidRDefault="004C600E" w:rsidP="008E0316">
            <w:r>
              <w:t>X</w:t>
            </w:r>
          </w:p>
        </w:tc>
        <w:tc>
          <w:tcPr>
            <w:tcW w:w="2338" w:type="dxa"/>
          </w:tcPr>
          <w:p w14:paraId="0298214E" w14:textId="77777777" w:rsidR="004C600E" w:rsidRDefault="004C600E" w:rsidP="008E0316">
            <w:r>
              <w:t>X</w:t>
            </w:r>
          </w:p>
        </w:tc>
      </w:tr>
      <w:tr w:rsidR="004C600E" w14:paraId="041FFB87" w14:textId="77777777" w:rsidTr="008E0316">
        <w:tc>
          <w:tcPr>
            <w:tcW w:w="2337" w:type="dxa"/>
          </w:tcPr>
          <w:p w14:paraId="082778A8" w14:textId="77777777" w:rsidR="004C600E" w:rsidRDefault="004C600E" w:rsidP="008E0316">
            <w:r>
              <w:t>QO5</w:t>
            </w:r>
          </w:p>
        </w:tc>
        <w:tc>
          <w:tcPr>
            <w:tcW w:w="2337" w:type="dxa"/>
          </w:tcPr>
          <w:p w14:paraId="6D4C865E" w14:textId="77777777" w:rsidR="004C600E" w:rsidRDefault="004C600E" w:rsidP="008E0316">
            <w:r>
              <w:t>24</w:t>
            </w:r>
          </w:p>
        </w:tc>
        <w:tc>
          <w:tcPr>
            <w:tcW w:w="2338" w:type="dxa"/>
          </w:tcPr>
          <w:p w14:paraId="2BCBACFA" w14:textId="77777777" w:rsidR="004C600E" w:rsidRDefault="004C600E" w:rsidP="008E0316">
            <w:r>
              <w:t>38</w:t>
            </w:r>
          </w:p>
        </w:tc>
        <w:tc>
          <w:tcPr>
            <w:tcW w:w="2338" w:type="dxa"/>
          </w:tcPr>
          <w:p w14:paraId="3FB7AACB" w14:textId="77777777" w:rsidR="004C600E" w:rsidRDefault="004C600E" w:rsidP="008E0316">
            <w:r>
              <w:t>62</w:t>
            </w:r>
          </w:p>
        </w:tc>
      </w:tr>
      <w:tr w:rsidR="004C600E" w14:paraId="6A3BEECE" w14:textId="77777777" w:rsidTr="008E0316">
        <w:tc>
          <w:tcPr>
            <w:tcW w:w="2337" w:type="dxa"/>
          </w:tcPr>
          <w:p w14:paraId="5A010BFC" w14:textId="77777777" w:rsidR="004C600E" w:rsidRDefault="004C600E" w:rsidP="008E0316">
            <w:r>
              <w:t>QO8</w:t>
            </w:r>
          </w:p>
        </w:tc>
        <w:tc>
          <w:tcPr>
            <w:tcW w:w="2337" w:type="dxa"/>
          </w:tcPr>
          <w:p w14:paraId="7535A73F" w14:textId="77777777" w:rsidR="004C600E" w:rsidRDefault="004C600E" w:rsidP="008E0316">
            <w:r>
              <w:t>12</w:t>
            </w:r>
          </w:p>
        </w:tc>
        <w:tc>
          <w:tcPr>
            <w:tcW w:w="2338" w:type="dxa"/>
          </w:tcPr>
          <w:p w14:paraId="265E20E3" w14:textId="77777777" w:rsidR="004C600E" w:rsidRDefault="004C600E" w:rsidP="008E0316">
            <w:r>
              <w:t>9</w:t>
            </w:r>
          </w:p>
        </w:tc>
        <w:tc>
          <w:tcPr>
            <w:tcW w:w="2338" w:type="dxa"/>
          </w:tcPr>
          <w:p w14:paraId="042067D4" w14:textId="77777777" w:rsidR="004C600E" w:rsidRDefault="004C600E" w:rsidP="008E0316">
            <w:r>
              <w:t>21</w:t>
            </w:r>
          </w:p>
        </w:tc>
      </w:tr>
      <w:tr w:rsidR="004C600E" w14:paraId="03D38F88" w14:textId="77777777" w:rsidTr="008E0316">
        <w:tc>
          <w:tcPr>
            <w:tcW w:w="2337" w:type="dxa"/>
          </w:tcPr>
          <w:p w14:paraId="184536EB" w14:textId="77777777" w:rsidR="004C600E" w:rsidRDefault="004C600E" w:rsidP="008E0316">
            <w:r>
              <w:t>QO11</w:t>
            </w:r>
          </w:p>
        </w:tc>
        <w:tc>
          <w:tcPr>
            <w:tcW w:w="2337" w:type="dxa"/>
          </w:tcPr>
          <w:p w14:paraId="3258A64B" w14:textId="77777777" w:rsidR="004C600E" w:rsidRDefault="004C600E" w:rsidP="008E0316">
            <w:r>
              <w:t>6</w:t>
            </w:r>
          </w:p>
        </w:tc>
        <w:tc>
          <w:tcPr>
            <w:tcW w:w="2338" w:type="dxa"/>
          </w:tcPr>
          <w:p w14:paraId="0DF06BAF" w14:textId="77777777" w:rsidR="004C600E" w:rsidRDefault="004C600E" w:rsidP="008E0316">
            <w:r>
              <w:t>5</w:t>
            </w:r>
          </w:p>
        </w:tc>
        <w:tc>
          <w:tcPr>
            <w:tcW w:w="2338" w:type="dxa"/>
          </w:tcPr>
          <w:p w14:paraId="5B5FC348" w14:textId="77777777" w:rsidR="004C600E" w:rsidRDefault="004C600E" w:rsidP="008E0316">
            <w:r>
              <w:t>11</w:t>
            </w:r>
          </w:p>
        </w:tc>
      </w:tr>
      <w:tr w:rsidR="004C600E" w14:paraId="0C3DB386" w14:textId="77777777" w:rsidTr="008E0316">
        <w:tc>
          <w:tcPr>
            <w:tcW w:w="2337" w:type="dxa"/>
          </w:tcPr>
          <w:p w14:paraId="6635F6DF" w14:textId="77777777" w:rsidR="004C600E" w:rsidRDefault="004C600E" w:rsidP="008E0316">
            <w:r>
              <w:t>QP2</w:t>
            </w:r>
          </w:p>
        </w:tc>
        <w:tc>
          <w:tcPr>
            <w:tcW w:w="2337" w:type="dxa"/>
          </w:tcPr>
          <w:p w14:paraId="3F4CB821" w14:textId="77777777" w:rsidR="004C600E" w:rsidRDefault="004C600E" w:rsidP="008E0316">
            <w:r>
              <w:t>3</w:t>
            </w:r>
          </w:p>
        </w:tc>
        <w:tc>
          <w:tcPr>
            <w:tcW w:w="2338" w:type="dxa"/>
          </w:tcPr>
          <w:p w14:paraId="7D40B223" w14:textId="77777777" w:rsidR="004C600E" w:rsidRDefault="004C600E" w:rsidP="008E0316">
            <w:r>
              <w:t>9</w:t>
            </w:r>
          </w:p>
        </w:tc>
        <w:tc>
          <w:tcPr>
            <w:tcW w:w="2338" w:type="dxa"/>
          </w:tcPr>
          <w:p w14:paraId="35FED4FD" w14:textId="77777777" w:rsidR="004C600E" w:rsidRDefault="004C600E" w:rsidP="008E0316">
            <w:r>
              <w:t>12</w:t>
            </w:r>
          </w:p>
        </w:tc>
      </w:tr>
      <w:tr w:rsidR="004C600E" w14:paraId="39E45105" w14:textId="77777777" w:rsidTr="008E0316">
        <w:tc>
          <w:tcPr>
            <w:tcW w:w="2337" w:type="dxa"/>
          </w:tcPr>
          <w:p w14:paraId="361CC557" w14:textId="77777777" w:rsidR="004C600E" w:rsidRDefault="004C600E" w:rsidP="008E0316">
            <w:r>
              <w:t>QP5</w:t>
            </w:r>
          </w:p>
        </w:tc>
        <w:tc>
          <w:tcPr>
            <w:tcW w:w="2337" w:type="dxa"/>
          </w:tcPr>
          <w:p w14:paraId="08CB7426" w14:textId="77777777" w:rsidR="004C600E" w:rsidRDefault="004C600E" w:rsidP="008E0316">
            <w:r>
              <w:t>9</w:t>
            </w:r>
          </w:p>
        </w:tc>
        <w:tc>
          <w:tcPr>
            <w:tcW w:w="2338" w:type="dxa"/>
          </w:tcPr>
          <w:p w14:paraId="00338B9C" w14:textId="77777777" w:rsidR="004C600E" w:rsidRDefault="004C600E" w:rsidP="008E0316">
            <w:r>
              <w:t>21</w:t>
            </w:r>
          </w:p>
        </w:tc>
        <w:tc>
          <w:tcPr>
            <w:tcW w:w="2338" w:type="dxa"/>
          </w:tcPr>
          <w:p w14:paraId="547F7CD1" w14:textId="77777777" w:rsidR="004C600E" w:rsidRDefault="004C600E" w:rsidP="008E0316">
            <w:r>
              <w:t>30</w:t>
            </w:r>
          </w:p>
        </w:tc>
      </w:tr>
      <w:tr w:rsidR="004C600E" w14:paraId="010F1FC8" w14:textId="77777777" w:rsidTr="008E0316">
        <w:tc>
          <w:tcPr>
            <w:tcW w:w="2337" w:type="dxa"/>
          </w:tcPr>
          <w:p w14:paraId="0704EEAF" w14:textId="77777777" w:rsidR="004C600E" w:rsidRDefault="004C600E" w:rsidP="008E0316">
            <w:r>
              <w:t>QP8</w:t>
            </w:r>
          </w:p>
        </w:tc>
        <w:tc>
          <w:tcPr>
            <w:tcW w:w="2337" w:type="dxa"/>
          </w:tcPr>
          <w:p w14:paraId="63455616" w14:textId="77777777" w:rsidR="004C600E" w:rsidRDefault="004C600E" w:rsidP="008E0316">
            <w:r>
              <w:t>3</w:t>
            </w:r>
          </w:p>
        </w:tc>
        <w:tc>
          <w:tcPr>
            <w:tcW w:w="2338" w:type="dxa"/>
          </w:tcPr>
          <w:p w14:paraId="760471C4" w14:textId="77777777" w:rsidR="004C600E" w:rsidRDefault="004C600E" w:rsidP="008E0316">
            <w:r>
              <w:t>14</w:t>
            </w:r>
          </w:p>
        </w:tc>
        <w:tc>
          <w:tcPr>
            <w:tcW w:w="2338" w:type="dxa"/>
          </w:tcPr>
          <w:p w14:paraId="238D5C00" w14:textId="77777777" w:rsidR="004C600E" w:rsidRDefault="004C600E" w:rsidP="008E0316">
            <w:r>
              <w:t>17</w:t>
            </w:r>
          </w:p>
        </w:tc>
      </w:tr>
      <w:tr w:rsidR="004C600E" w14:paraId="5C16E5B7" w14:textId="77777777" w:rsidTr="008E0316">
        <w:tc>
          <w:tcPr>
            <w:tcW w:w="2337" w:type="dxa"/>
          </w:tcPr>
          <w:p w14:paraId="3C42DC7A" w14:textId="77777777" w:rsidR="004C600E" w:rsidRDefault="004C600E" w:rsidP="008E0316">
            <w:r>
              <w:t>Control Group</w:t>
            </w:r>
          </w:p>
        </w:tc>
        <w:tc>
          <w:tcPr>
            <w:tcW w:w="2337" w:type="dxa"/>
          </w:tcPr>
          <w:p w14:paraId="6C10FD39" w14:textId="77777777" w:rsidR="004C600E" w:rsidRDefault="004C600E" w:rsidP="008E0316"/>
        </w:tc>
        <w:tc>
          <w:tcPr>
            <w:tcW w:w="2338" w:type="dxa"/>
          </w:tcPr>
          <w:p w14:paraId="62CF7542" w14:textId="77777777" w:rsidR="004C600E" w:rsidRDefault="004C600E" w:rsidP="008E0316"/>
        </w:tc>
        <w:tc>
          <w:tcPr>
            <w:tcW w:w="2338" w:type="dxa"/>
          </w:tcPr>
          <w:p w14:paraId="4BD24110" w14:textId="77777777" w:rsidR="004C600E" w:rsidRDefault="004C600E" w:rsidP="008E0316"/>
        </w:tc>
      </w:tr>
      <w:tr w:rsidR="004C600E" w14:paraId="5DF55312" w14:textId="77777777" w:rsidTr="008E0316">
        <w:tc>
          <w:tcPr>
            <w:tcW w:w="2337" w:type="dxa"/>
          </w:tcPr>
          <w:p w14:paraId="757794B0" w14:textId="77777777" w:rsidR="004C600E" w:rsidRDefault="004C600E" w:rsidP="008E0316">
            <w:r>
              <w:t>QO3</w:t>
            </w:r>
          </w:p>
        </w:tc>
        <w:tc>
          <w:tcPr>
            <w:tcW w:w="2337" w:type="dxa"/>
          </w:tcPr>
          <w:p w14:paraId="079023C5" w14:textId="77777777" w:rsidR="004C600E" w:rsidRDefault="004C600E" w:rsidP="008E0316">
            <w:r>
              <w:t>22</w:t>
            </w:r>
          </w:p>
        </w:tc>
        <w:tc>
          <w:tcPr>
            <w:tcW w:w="2338" w:type="dxa"/>
          </w:tcPr>
          <w:p w14:paraId="3FB8EB8C" w14:textId="77777777" w:rsidR="004C600E" w:rsidRDefault="004C600E" w:rsidP="008E0316">
            <w:r>
              <w:t>10</w:t>
            </w:r>
          </w:p>
        </w:tc>
        <w:tc>
          <w:tcPr>
            <w:tcW w:w="2338" w:type="dxa"/>
          </w:tcPr>
          <w:p w14:paraId="34312F6E" w14:textId="77777777" w:rsidR="004C600E" w:rsidRDefault="004C600E" w:rsidP="008E0316">
            <w:r>
              <w:t>32</w:t>
            </w:r>
          </w:p>
        </w:tc>
      </w:tr>
      <w:tr w:rsidR="004C600E" w14:paraId="5702BBEC" w14:textId="77777777" w:rsidTr="008E0316">
        <w:tc>
          <w:tcPr>
            <w:tcW w:w="2337" w:type="dxa"/>
          </w:tcPr>
          <w:p w14:paraId="2780B7A7" w14:textId="77777777" w:rsidR="004C600E" w:rsidRDefault="004C600E" w:rsidP="008E0316">
            <w:r>
              <w:t>QO6</w:t>
            </w:r>
          </w:p>
        </w:tc>
        <w:tc>
          <w:tcPr>
            <w:tcW w:w="2337" w:type="dxa"/>
          </w:tcPr>
          <w:p w14:paraId="10123A8B" w14:textId="77777777" w:rsidR="004C600E" w:rsidRDefault="004C600E" w:rsidP="008E0316">
            <w:r>
              <w:t>22</w:t>
            </w:r>
          </w:p>
        </w:tc>
        <w:tc>
          <w:tcPr>
            <w:tcW w:w="2338" w:type="dxa"/>
          </w:tcPr>
          <w:p w14:paraId="265C94CE" w14:textId="77777777" w:rsidR="004C600E" w:rsidRDefault="004C600E" w:rsidP="008E0316">
            <w:r>
              <w:t>28</w:t>
            </w:r>
          </w:p>
        </w:tc>
        <w:tc>
          <w:tcPr>
            <w:tcW w:w="2338" w:type="dxa"/>
          </w:tcPr>
          <w:p w14:paraId="48C5600D" w14:textId="77777777" w:rsidR="004C600E" w:rsidRDefault="004C600E" w:rsidP="008E0316">
            <w:r>
              <w:t>50</w:t>
            </w:r>
          </w:p>
        </w:tc>
      </w:tr>
      <w:tr w:rsidR="004C600E" w14:paraId="3555EA02" w14:textId="77777777" w:rsidTr="008E0316">
        <w:tc>
          <w:tcPr>
            <w:tcW w:w="2337" w:type="dxa"/>
          </w:tcPr>
          <w:p w14:paraId="1EF0277A" w14:textId="77777777" w:rsidR="004C600E" w:rsidRDefault="004C600E" w:rsidP="008E0316">
            <w:r>
              <w:t>QO9</w:t>
            </w:r>
          </w:p>
        </w:tc>
        <w:tc>
          <w:tcPr>
            <w:tcW w:w="2337" w:type="dxa"/>
          </w:tcPr>
          <w:p w14:paraId="7E272585" w14:textId="77777777" w:rsidR="004C600E" w:rsidRDefault="004C600E" w:rsidP="008E0316">
            <w:r>
              <w:t>24</w:t>
            </w:r>
          </w:p>
        </w:tc>
        <w:tc>
          <w:tcPr>
            <w:tcW w:w="2338" w:type="dxa"/>
          </w:tcPr>
          <w:p w14:paraId="3ED753FB" w14:textId="77777777" w:rsidR="004C600E" w:rsidRDefault="004C600E" w:rsidP="008E0316">
            <w:r>
              <w:t>60</w:t>
            </w:r>
          </w:p>
        </w:tc>
        <w:tc>
          <w:tcPr>
            <w:tcW w:w="2338" w:type="dxa"/>
          </w:tcPr>
          <w:p w14:paraId="65BD96FA" w14:textId="77777777" w:rsidR="004C600E" w:rsidRDefault="004C600E" w:rsidP="008E0316">
            <w:r>
              <w:t>84</w:t>
            </w:r>
          </w:p>
        </w:tc>
      </w:tr>
      <w:tr w:rsidR="004C600E" w14:paraId="5B3BC850" w14:textId="77777777" w:rsidTr="008E0316">
        <w:tc>
          <w:tcPr>
            <w:tcW w:w="2337" w:type="dxa"/>
          </w:tcPr>
          <w:p w14:paraId="3BFF2BDD" w14:textId="77777777" w:rsidR="004C600E" w:rsidRDefault="004C600E" w:rsidP="008E0316">
            <w:r>
              <w:t>QO14</w:t>
            </w:r>
          </w:p>
        </w:tc>
        <w:tc>
          <w:tcPr>
            <w:tcW w:w="2337" w:type="dxa"/>
          </w:tcPr>
          <w:p w14:paraId="47428EA8" w14:textId="77777777" w:rsidR="004C600E" w:rsidRDefault="004C600E" w:rsidP="008E0316">
            <w:r>
              <w:t>25</w:t>
            </w:r>
          </w:p>
        </w:tc>
        <w:tc>
          <w:tcPr>
            <w:tcW w:w="2338" w:type="dxa"/>
          </w:tcPr>
          <w:p w14:paraId="5F67A6E9" w14:textId="77777777" w:rsidR="004C600E" w:rsidRDefault="004C600E" w:rsidP="008E0316">
            <w:r>
              <w:t>64</w:t>
            </w:r>
          </w:p>
        </w:tc>
        <w:tc>
          <w:tcPr>
            <w:tcW w:w="2338" w:type="dxa"/>
          </w:tcPr>
          <w:p w14:paraId="267B175B" w14:textId="77777777" w:rsidR="004C600E" w:rsidRDefault="004C600E" w:rsidP="008E0316">
            <w:r>
              <w:t>89</w:t>
            </w:r>
          </w:p>
        </w:tc>
      </w:tr>
      <w:tr w:rsidR="004C600E" w14:paraId="178D6079" w14:textId="77777777" w:rsidTr="008E0316">
        <w:tc>
          <w:tcPr>
            <w:tcW w:w="2337" w:type="dxa"/>
          </w:tcPr>
          <w:p w14:paraId="1F807F21" w14:textId="77777777" w:rsidR="004C600E" w:rsidRDefault="004C600E" w:rsidP="008E0316">
            <w:r>
              <w:t>QP3</w:t>
            </w:r>
          </w:p>
        </w:tc>
        <w:tc>
          <w:tcPr>
            <w:tcW w:w="2337" w:type="dxa"/>
          </w:tcPr>
          <w:p w14:paraId="1F99D534" w14:textId="77777777" w:rsidR="004C600E" w:rsidRDefault="004C600E" w:rsidP="008E0316">
            <w:r>
              <w:t>19</w:t>
            </w:r>
          </w:p>
        </w:tc>
        <w:tc>
          <w:tcPr>
            <w:tcW w:w="2338" w:type="dxa"/>
          </w:tcPr>
          <w:p w14:paraId="6B94F8EA" w14:textId="77777777" w:rsidR="004C600E" w:rsidRDefault="004C600E" w:rsidP="008E0316">
            <w:r>
              <w:t>17</w:t>
            </w:r>
          </w:p>
        </w:tc>
        <w:tc>
          <w:tcPr>
            <w:tcW w:w="2338" w:type="dxa"/>
          </w:tcPr>
          <w:p w14:paraId="4D1E1EB8" w14:textId="77777777" w:rsidR="004C600E" w:rsidRDefault="004C600E" w:rsidP="008E0316">
            <w:r>
              <w:t>36</w:t>
            </w:r>
          </w:p>
        </w:tc>
      </w:tr>
      <w:tr w:rsidR="004C600E" w14:paraId="1F5C1BE1" w14:textId="77777777" w:rsidTr="008E0316">
        <w:tc>
          <w:tcPr>
            <w:tcW w:w="2337" w:type="dxa"/>
          </w:tcPr>
          <w:p w14:paraId="25BABD74" w14:textId="77777777" w:rsidR="004C600E" w:rsidRDefault="004C600E" w:rsidP="008E0316">
            <w:r>
              <w:t>QP6</w:t>
            </w:r>
          </w:p>
        </w:tc>
        <w:tc>
          <w:tcPr>
            <w:tcW w:w="2337" w:type="dxa"/>
          </w:tcPr>
          <w:p w14:paraId="0802C729" w14:textId="77777777" w:rsidR="004C600E" w:rsidRDefault="004C600E" w:rsidP="008E0316">
            <w:r>
              <w:t>23</w:t>
            </w:r>
          </w:p>
        </w:tc>
        <w:tc>
          <w:tcPr>
            <w:tcW w:w="2338" w:type="dxa"/>
          </w:tcPr>
          <w:p w14:paraId="6D9F3653" w14:textId="77777777" w:rsidR="004C600E" w:rsidRDefault="004C600E" w:rsidP="008E0316">
            <w:r>
              <w:t>37</w:t>
            </w:r>
          </w:p>
        </w:tc>
        <w:tc>
          <w:tcPr>
            <w:tcW w:w="2338" w:type="dxa"/>
          </w:tcPr>
          <w:p w14:paraId="0FF40478" w14:textId="77777777" w:rsidR="004C600E" w:rsidRDefault="004C600E" w:rsidP="008E0316">
            <w:r>
              <w:t>60</w:t>
            </w:r>
          </w:p>
        </w:tc>
      </w:tr>
    </w:tbl>
    <w:p w14:paraId="2BA647A1" w14:textId="77777777" w:rsidR="004C600E" w:rsidRPr="002A1BF1" w:rsidRDefault="004C600E" w:rsidP="004C600E">
      <w:r>
        <w:t xml:space="preserve">QO = </w:t>
      </w:r>
      <w:proofErr w:type="spellStart"/>
      <w:r w:rsidRPr="002A1BF1">
        <w:rPr>
          <w:i/>
        </w:rPr>
        <w:t>Aneides</w:t>
      </w:r>
      <w:proofErr w:type="spellEnd"/>
      <w:r>
        <w:t xml:space="preserve">; QP = </w:t>
      </w:r>
      <w:proofErr w:type="spellStart"/>
      <w:r w:rsidRPr="002A1BF1">
        <w:rPr>
          <w:i/>
        </w:rPr>
        <w:t>Ensatina</w:t>
      </w:r>
      <w:proofErr w:type="spellEnd"/>
    </w:p>
    <w:p w14:paraId="2516AA81" w14:textId="77777777" w:rsidR="004C600E" w:rsidRDefault="004C600E" w:rsidP="004C600E">
      <w:r>
        <w:t>X = died</w:t>
      </w:r>
    </w:p>
    <w:p w14:paraId="7197E77C" w14:textId="77777777" w:rsidR="004C600E" w:rsidRDefault="004C600E">
      <w:pPr>
        <w:spacing w:after="200" w:line="276" w:lineRule="auto"/>
      </w:pPr>
      <w:r>
        <w:br w:type="page"/>
      </w:r>
    </w:p>
    <w:p w14:paraId="6B986AF8" w14:textId="5AAF89BB" w:rsidR="004C600E" w:rsidRDefault="004C600E" w:rsidP="004C600E">
      <w:proofErr w:type="gramStart"/>
      <w:r>
        <w:lastRenderedPageBreak/>
        <w:t>Table 4.</w:t>
      </w:r>
      <w:proofErr w:type="gramEnd"/>
      <w:r>
        <w:t xml:space="preserve">  Total cricket consumption by </w:t>
      </w:r>
      <w:proofErr w:type="spellStart"/>
      <w:r>
        <w:rPr>
          <w:i/>
        </w:rPr>
        <w:t>Batrachoseps</w:t>
      </w:r>
      <w:proofErr w:type="spellEnd"/>
      <w:r>
        <w:rPr>
          <w:i/>
        </w:rPr>
        <w:t xml:space="preserve"> </w:t>
      </w:r>
      <w:r w:rsidRPr="00DD63EC">
        <w:t>salamanders</w:t>
      </w:r>
      <w:r>
        <w:t xml:space="preserve"> in Trial 2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7CE6B90D" w14:textId="77777777" w:rsidTr="008E0316">
        <w:tc>
          <w:tcPr>
            <w:tcW w:w="2337" w:type="dxa"/>
          </w:tcPr>
          <w:p w14:paraId="514C8DB9" w14:textId="77777777" w:rsidR="004C600E" w:rsidRDefault="004C600E" w:rsidP="008E0316">
            <w:proofErr w:type="spellStart"/>
            <w:r>
              <w:t>Brodifacoum</w:t>
            </w:r>
            <w:proofErr w:type="spellEnd"/>
            <w:r>
              <w:t xml:space="preserve"> Oral Group</w:t>
            </w:r>
          </w:p>
        </w:tc>
        <w:tc>
          <w:tcPr>
            <w:tcW w:w="2337" w:type="dxa"/>
          </w:tcPr>
          <w:p w14:paraId="00E5E620" w14:textId="77777777" w:rsidR="004C600E" w:rsidRDefault="004C600E" w:rsidP="008E0316">
            <w:r>
              <w:t>Treatment Period</w:t>
            </w:r>
          </w:p>
        </w:tc>
        <w:tc>
          <w:tcPr>
            <w:tcW w:w="2338" w:type="dxa"/>
          </w:tcPr>
          <w:p w14:paraId="0EBA0D07" w14:textId="77777777" w:rsidR="004C600E" w:rsidRDefault="004C600E" w:rsidP="008E0316">
            <w:r>
              <w:t>Post-treatment Period (X = died)</w:t>
            </w:r>
          </w:p>
        </w:tc>
        <w:tc>
          <w:tcPr>
            <w:tcW w:w="2338" w:type="dxa"/>
          </w:tcPr>
          <w:p w14:paraId="12929040" w14:textId="77777777" w:rsidR="004C600E" w:rsidRDefault="004C600E" w:rsidP="008E0316">
            <w:r>
              <w:t>Total/Both Periods</w:t>
            </w:r>
          </w:p>
          <w:p w14:paraId="1BB4A9E7" w14:textId="77777777" w:rsidR="004C600E" w:rsidRDefault="004C600E" w:rsidP="008E0316">
            <w:r>
              <w:t>(X = died)</w:t>
            </w:r>
          </w:p>
        </w:tc>
      </w:tr>
      <w:tr w:rsidR="004C600E" w14:paraId="565F6BCA" w14:textId="77777777" w:rsidTr="008E0316">
        <w:tc>
          <w:tcPr>
            <w:tcW w:w="2337" w:type="dxa"/>
          </w:tcPr>
          <w:p w14:paraId="3A561DC6" w14:textId="77777777" w:rsidR="004C600E" w:rsidRDefault="004C600E" w:rsidP="008E0316">
            <w:r>
              <w:t>QS5</w:t>
            </w:r>
          </w:p>
        </w:tc>
        <w:tc>
          <w:tcPr>
            <w:tcW w:w="2337" w:type="dxa"/>
          </w:tcPr>
          <w:p w14:paraId="14C10255" w14:textId="77777777" w:rsidR="004C600E" w:rsidRDefault="004C600E" w:rsidP="008E0316">
            <w:r>
              <w:t>59</w:t>
            </w:r>
          </w:p>
        </w:tc>
        <w:tc>
          <w:tcPr>
            <w:tcW w:w="2338" w:type="dxa"/>
          </w:tcPr>
          <w:p w14:paraId="4B8342B5" w14:textId="77777777" w:rsidR="004C600E" w:rsidRDefault="004C600E" w:rsidP="008E0316">
            <w:r>
              <w:t>54</w:t>
            </w:r>
          </w:p>
        </w:tc>
        <w:tc>
          <w:tcPr>
            <w:tcW w:w="2338" w:type="dxa"/>
          </w:tcPr>
          <w:p w14:paraId="05A2ECB4" w14:textId="77777777" w:rsidR="004C600E" w:rsidRDefault="004C600E" w:rsidP="008E0316">
            <w:r>
              <w:t>113</w:t>
            </w:r>
          </w:p>
        </w:tc>
      </w:tr>
      <w:tr w:rsidR="004C600E" w14:paraId="112E23C1" w14:textId="77777777" w:rsidTr="008E0316">
        <w:tc>
          <w:tcPr>
            <w:tcW w:w="2337" w:type="dxa"/>
          </w:tcPr>
          <w:p w14:paraId="25B6F947" w14:textId="77777777" w:rsidR="004C600E" w:rsidRDefault="004C600E" w:rsidP="008E0316">
            <w:r>
              <w:t>QS10</w:t>
            </w:r>
          </w:p>
        </w:tc>
        <w:tc>
          <w:tcPr>
            <w:tcW w:w="2337" w:type="dxa"/>
          </w:tcPr>
          <w:p w14:paraId="7785EAE9" w14:textId="77777777" w:rsidR="004C600E" w:rsidRDefault="004C600E" w:rsidP="008E0316">
            <w:r>
              <w:t>54</w:t>
            </w:r>
          </w:p>
        </w:tc>
        <w:tc>
          <w:tcPr>
            <w:tcW w:w="2338" w:type="dxa"/>
          </w:tcPr>
          <w:p w14:paraId="6791EFD8" w14:textId="77777777" w:rsidR="004C600E" w:rsidRDefault="004C600E" w:rsidP="008E0316">
            <w:r>
              <w:t>47</w:t>
            </w:r>
          </w:p>
        </w:tc>
        <w:tc>
          <w:tcPr>
            <w:tcW w:w="2338" w:type="dxa"/>
          </w:tcPr>
          <w:p w14:paraId="64AB0D67" w14:textId="77777777" w:rsidR="004C600E" w:rsidRDefault="004C600E" w:rsidP="008E0316">
            <w:r>
              <w:t>101</w:t>
            </w:r>
          </w:p>
        </w:tc>
      </w:tr>
      <w:tr w:rsidR="004C600E" w14:paraId="44075749" w14:textId="77777777" w:rsidTr="008E0316">
        <w:tc>
          <w:tcPr>
            <w:tcW w:w="2337" w:type="dxa"/>
          </w:tcPr>
          <w:p w14:paraId="321E55D7" w14:textId="77777777" w:rsidR="004C600E" w:rsidRDefault="004C600E" w:rsidP="008E0316">
            <w:r>
              <w:t>QS19</w:t>
            </w:r>
          </w:p>
        </w:tc>
        <w:tc>
          <w:tcPr>
            <w:tcW w:w="2337" w:type="dxa"/>
          </w:tcPr>
          <w:p w14:paraId="50CFF1D2" w14:textId="77777777" w:rsidR="004C600E" w:rsidRDefault="004C600E" w:rsidP="008E0316">
            <w:r>
              <w:t>50</w:t>
            </w:r>
          </w:p>
        </w:tc>
        <w:tc>
          <w:tcPr>
            <w:tcW w:w="2338" w:type="dxa"/>
          </w:tcPr>
          <w:p w14:paraId="547CE186" w14:textId="77777777" w:rsidR="004C600E" w:rsidRDefault="004C600E" w:rsidP="008E0316">
            <w:r>
              <w:t>59</w:t>
            </w:r>
          </w:p>
        </w:tc>
        <w:tc>
          <w:tcPr>
            <w:tcW w:w="2338" w:type="dxa"/>
          </w:tcPr>
          <w:p w14:paraId="55E4C285" w14:textId="77777777" w:rsidR="004C600E" w:rsidRDefault="004C600E" w:rsidP="008E0316">
            <w:r>
              <w:t>109</w:t>
            </w:r>
          </w:p>
        </w:tc>
      </w:tr>
      <w:tr w:rsidR="004C600E" w14:paraId="0C7F47A8" w14:textId="77777777" w:rsidTr="008E0316">
        <w:tc>
          <w:tcPr>
            <w:tcW w:w="2337" w:type="dxa"/>
          </w:tcPr>
          <w:p w14:paraId="68AC65BB" w14:textId="77777777" w:rsidR="004C600E" w:rsidRDefault="004C600E" w:rsidP="008E0316">
            <w:r>
              <w:t>QS27</w:t>
            </w:r>
          </w:p>
        </w:tc>
        <w:tc>
          <w:tcPr>
            <w:tcW w:w="2337" w:type="dxa"/>
          </w:tcPr>
          <w:p w14:paraId="38C7AB73" w14:textId="77777777" w:rsidR="004C600E" w:rsidRDefault="004C600E" w:rsidP="008E0316">
            <w:r>
              <w:t>13</w:t>
            </w:r>
          </w:p>
        </w:tc>
        <w:tc>
          <w:tcPr>
            <w:tcW w:w="2338" w:type="dxa"/>
          </w:tcPr>
          <w:p w14:paraId="5F091F8F" w14:textId="77777777" w:rsidR="004C600E" w:rsidRDefault="004C600E" w:rsidP="008E0316">
            <w:r>
              <w:t>7</w:t>
            </w:r>
          </w:p>
        </w:tc>
        <w:tc>
          <w:tcPr>
            <w:tcW w:w="2338" w:type="dxa"/>
          </w:tcPr>
          <w:p w14:paraId="7C0CA768" w14:textId="77777777" w:rsidR="004C600E" w:rsidRDefault="004C600E" w:rsidP="008E0316">
            <w:r>
              <w:t>20</w:t>
            </w:r>
          </w:p>
        </w:tc>
      </w:tr>
      <w:tr w:rsidR="004C600E" w14:paraId="35B970FA" w14:textId="77777777" w:rsidTr="008E0316">
        <w:tc>
          <w:tcPr>
            <w:tcW w:w="2337" w:type="dxa"/>
          </w:tcPr>
          <w:p w14:paraId="09ECA9B6" w14:textId="77777777" w:rsidR="004C600E" w:rsidRDefault="004C600E" w:rsidP="008E0316">
            <w:r>
              <w:t>QS35</w:t>
            </w:r>
          </w:p>
        </w:tc>
        <w:tc>
          <w:tcPr>
            <w:tcW w:w="2337" w:type="dxa"/>
          </w:tcPr>
          <w:p w14:paraId="57376F00" w14:textId="77777777" w:rsidR="004C600E" w:rsidRDefault="004C600E" w:rsidP="008E0316">
            <w:r>
              <w:t>28</w:t>
            </w:r>
          </w:p>
        </w:tc>
        <w:tc>
          <w:tcPr>
            <w:tcW w:w="2338" w:type="dxa"/>
          </w:tcPr>
          <w:p w14:paraId="04AA4292" w14:textId="77777777" w:rsidR="004C600E" w:rsidRDefault="004C600E" w:rsidP="008E0316">
            <w:r>
              <w:t>48</w:t>
            </w:r>
          </w:p>
        </w:tc>
        <w:tc>
          <w:tcPr>
            <w:tcW w:w="2338" w:type="dxa"/>
          </w:tcPr>
          <w:p w14:paraId="12C8A047" w14:textId="77777777" w:rsidR="004C600E" w:rsidRDefault="004C600E" w:rsidP="008E0316">
            <w:r>
              <w:t>76</w:t>
            </w:r>
          </w:p>
        </w:tc>
      </w:tr>
      <w:tr w:rsidR="004C600E" w14:paraId="21FE17BF" w14:textId="77777777" w:rsidTr="008E0316">
        <w:tc>
          <w:tcPr>
            <w:tcW w:w="2337" w:type="dxa"/>
          </w:tcPr>
          <w:p w14:paraId="262FEE9B" w14:textId="77777777" w:rsidR="004C600E" w:rsidRDefault="004C600E" w:rsidP="008E0316">
            <w:r>
              <w:t>QS42</w:t>
            </w:r>
          </w:p>
        </w:tc>
        <w:tc>
          <w:tcPr>
            <w:tcW w:w="2337" w:type="dxa"/>
          </w:tcPr>
          <w:p w14:paraId="17E1643D" w14:textId="77777777" w:rsidR="004C600E" w:rsidRDefault="004C600E" w:rsidP="008E0316">
            <w:r>
              <w:t>13</w:t>
            </w:r>
          </w:p>
        </w:tc>
        <w:tc>
          <w:tcPr>
            <w:tcW w:w="2338" w:type="dxa"/>
          </w:tcPr>
          <w:p w14:paraId="3CCF26EA" w14:textId="77777777" w:rsidR="004C600E" w:rsidRDefault="004C600E" w:rsidP="008E0316">
            <w:r>
              <w:t>4</w:t>
            </w:r>
          </w:p>
        </w:tc>
        <w:tc>
          <w:tcPr>
            <w:tcW w:w="2338" w:type="dxa"/>
          </w:tcPr>
          <w:p w14:paraId="7214C608" w14:textId="77777777" w:rsidR="004C600E" w:rsidRDefault="004C600E" w:rsidP="008E0316">
            <w:r>
              <w:t>17</w:t>
            </w:r>
          </w:p>
        </w:tc>
      </w:tr>
      <w:tr w:rsidR="004C600E" w14:paraId="464C2F5C" w14:textId="77777777" w:rsidTr="008E0316">
        <w:tc>
          <w:tcPr>
            <w:tcW w:w="2337" w:type="dxa"/>
          </w:tcPr>
          <w:p w14:paraId="2BE1B129" w14:textId="77777777" w:rsidR="004C600E" w:rsidRDefault="004C600E" w:rsidP="008E0316">
            <w:r>
              <w:t>QS56</w:t>
            </w:r>
          </w:p>
        </w:tc>
        <w:tc>
          <w:tcPr>
            <w:tcW w:w="2337" w:type="dxa"/>
          </w:tcPr>
          <w:p w14:paraId="0C564345" w14:textId="77777777" w:rsidR="004C600E" w:rsidRDefault="004C600E" w:rsidP="008E0316">
            <w:r>
              <w:t>70</w:t>
            </w:r>
          </w:p>
        </w:tc>
        <w:tc>
          <w:tcPr>
            <w:tcW w:w="2338" w:type="dxa"/>
          </w:tcPr>
          <w:p w14:paraId="645F6B95" w14:textId="77777777" w:rsidR="004C600E" w:rsidRDefault="004C600E" w:rsidP="008E0316">
            <w:r>
              <w:t>59</w:t>
            </w:r>
          </w:p>
        </w:tc>
        <w:tc>
          <w:tcPr>
            <w:tcW w:w="2338" w:type="dxa"/>
          </w:tcPr>
          <w:p w14:paraId="3BAF11D7" w14:textId="77777777" w:rsidR="004C600E" w:rsidRDefault="004C600E" w:rsidP="008E0316">
            <w:r>
              <w:t>129</w:t>
            </w:r>
          </w:p>
        </w:tc>
      </w:tr>
      <w:tr w:rsidR="004C600E" w14:paraId="45D80065" w14:textId="77777777" w:rsidTr="008E0316">
        <w:tc>
          <w:tcPr>
            <w:tcW w:w="2337" w:type="dxa"/>
          </w:tcPr>
          <w:p w14:paraId="73C1B67C" w14:textId="77777777" w:rsidR="004C600E" w:rsidRDefault="004C600E" w:rsidP="008E0316">
            <w:proofErr w:type="spellStart"/>
            <w:r>
              <w:t>Brodifacoum</w:t>
            </w:r>
            <w:proofErr w:type="spellEnd"/>
            <w:r>
              <w:t xml:space="preserve"> Dermal Group</w:t>
            </w:r>
          </w:p>
        </w:tc>
        <w:tc>
          <w:tcPr>
            <w:tcW w:w="2337" w:type="dxa"/>
          </w:tcPr>
          <w:p w14:paraId="6982999F" w14:textId="77777777" w:rsidR="004C600E" w:rsidRDefault="004C600E" w:rsidP="008E0316"/>
        </w:tc>
        <w:tc>
          <w:tcPr>
            <w:tcW w:w="2338" w:type="dxa"/>
          </w:tcPr>
          <w:p w14:paraId="524C5C3A" w14:textId="77777777" w:rsidR="004C600E" w:rsidRDefault="004C600E" w:rsidP="008E0316"/>
        </w:tc>
        <w:tc>
          <w:tcPr>
            <w:tcW w:w="2338" w:type="dxa"/>
          </w:tcPr>
          <w:p w14:paraId="567AF363" w14:textId="77777777" w:rsidR="004C600E" w:rsidRDefault="004C600E" w:rsidP="008E0316"/>
        </w:tc>
      </w:tr>
      <w:tr w:rsidR="004C600E" w14:paraId="60B02DBD" w14:textId="77777777" w:rsidTr="008E0316">
        <w:tc>
          <w:tcPr>
            <w:tcW w:w="2337" w:type="dxa"/>
          </w:tcPr>
          <w:p w14:paraId="0A93FDF5" w14:textId="77777777" w:rsidR="004C600E" w:rsidRDefault="004C600E" w:rsidP="008E0316">
            <w:r>
              <w:t>QS6</w:t>
            </w:r>
          </w:p>
        </w:tc>
        <w:tc>
          <w:tcPr>
            <w:tcW w:w="2337" w:type="dxa"/>
          </w:tcPr>
          <w:p w14:paraId="6A825C9E" w14:textId="77777777" w:rsidR="004C600E" w:rsidRDefault="004C600E" w:rsidP="008E0316">
            <w:r>
              <w:t>1</w:t>
            </w:r>
          </w:p>
        </w:tc>
        <w:tc>
          <w:tcPr>
            <w:tcW w:w="2338" w:type="dxa"/>
          </w:tcPr>
          <w:p w14:paraId="26281794" w14:textId="77777777" w:rsidR="004C600E" w:rsidRDefault="004C600E" w:rsidP="008E0316">
            <w:r>
              <w:t>X</w:t>
            </w:r>
          </w:p>
        </w:tc>
        <w:tc>
          <w:tcPr>
            <w:tcW w:w="2338" w:type="dxa"/>
          </w:tcPr>
          <w:p w14:paraId="6B1D5E1B" w14:textId="77777777" w:rsidR="004C600E" w:rsidRDefault="004C600E" w:rsidP="008E0316">
            <w:r>
              <w:t>X</w:t>
            </w:r>
          </w:p>
        </w:tc>
      </w:tr>
      <w:tr w:rsidR="004C600E" w14:paraId="74BB3EDA" w14:textId="77777777" w:rsidTr="008E0316">
        <w:tc>
          <w:tcPr>
            <w:tcW w:w="2337" w:type="dxa"/>
          </w:tcPr>
          <w:p w14:paraId="61D79648" w14:textId="77777777" w:rsidR="004C600E" w:rsidRDefault="004C600E" w:rsidP="008E0316">
            <w:r>
              <w:t>QS11</w:t>
            </w:r>
          </w:p>
        </w:tc>
        <w:tc>
          <w:tcPr>
            <w:tcW w:w="2337" w:type="dxa"/>
          </w:tcPr>
          <w:p w14:paraId="26AD3434" w14:textId="77777777" w:rsidR="004C600E" w:rsidRDefault="004C600E" w:rsidP="008E0316">
            <w:r>
              <w:t>9</w:t>
            </w:r>
          </w:p>
        </w:tc>
        <w:tc>
          <w:tcPr>
            <w:tcW w:w="2338" w:type="dxa"/>
          </w:tcPr>
          <w:p w14:paraId="5DB885E2" w14:textId="77777777" w:rsidR="004C600E" w:rsidRDefault="004C600E" w:rsidP="008E0316">
            <w:r>
              <w:t>X</w:t>
            </w:r>
          </w:p>
        </w:tc>
        <w:tc>
          <w:tcPr>
            <w:tcW w:w="2338" w:type="dxa"/>
          </w:tcPr>
          <w:p w14:paraId="0AF50486" w14:textId="77777777" w:rsidR="004C600E" w:rsidRDefault="004C600E" w:rsidP="008E0316">
            <w:r>
              <w:t>X</w:t>
            </w:r>
          </w:p>
        </w:tc>
      </w:tr>
      <w:tr w:rsidR="004C600E" w14:paraId="2F0A0F13" w14:textId="77777777" w:rsidTr="008E0316">
        <w:tc>
          <w:tcPr>
            <w:tcW w:w="2337" w:type="dxa"/>
          </w:tcPr>
          <w:p w14:paraId="4E67178C" w14:textId="77777777" w:rsidR="004C600E" w:rsidRDefault="004C600E" w:rsidP="008E0316">
            <w:r>
              <w:t>QS30</w:t>
            </w:r>
          </w:p>
        </w:tc>
        <w:tc>
          <w:tcPr>
            <w:tcW w:w="2337" w:type="dxa"/>
          </w:tcPr>
          <w:p w14:paraId="63FF347E" w14:textId="77777777" w:rsidR="004C600E" w:rsidRDefault="004C600E" w:rsidP="008E0316">
            <w:r>
              <w:t>13</w:t>
            </w:r>
          </w:p>
        </w:tc>
        <w:tc>
          <w:tcPr>
            <w:tcW w:w="2338" w:type="dxa"/>
          </w:tcPr>
          <w:p w14:paraId="508DAF6C" w14:textId="77777777" w:rsidR="004C600E" w:rsidRDefault="004C600E" w:rsidP="008E0316">
            <w:r>
              <w:t>X</w:t>
            </w:r>
          </w:p>
        </w:tc>
        <w:tc>
          <w:tcPr>
            <w:tcW w:w="2338" w:type="dxa"/>
          </w:tcPr>
          <w:p w14:paraId="668FA06B" w14:textId="77777777" w:rsidR="004C600E" w:rsidRDefault="004C600E" w:rsidP="008E0316">
            <w:r>
              <w:t>X</w:t>
            </w:r>
          </w:p>
        </w:tc>
      </w:tr>
      <w:tr w:rsidR="004C600E" w14:paraId="7B3B3F0E" w14:textId="77777777" w:rsidTr="008E0316">
        <w:tc>
          <w:tcPr>
            <w:tcW w:w="2337" w:type="dxa"/>
          </w:tcPr>
          <w:p w14:paraId="2FF11C74" w14:textId="77777777" w:rsidR="004C600E" w:rsidRDefault="004C600E" w:rsidP="008E0316">
            <w:r>
              <w:t>QS36</w:t>
            </w:r>
          </w:p>
        </w:tc>
        <w:tc>
          <w:tcPr>
            <w:tcW w:w="2337" w:type="dxa"/>
          </w:tcPr>
          <w:p w14:paraId="4FDD4BBB" w14:textId="77777777" w:rsidR="004C600E" w:rsidRDefault="004C600E" w:rsidP="008E0316">
            <w:r>
              <w:t>11</w:t>
            </w:r>
          </w:p>
        </w:tc>
        <w:tc>
          <w:tcPr>
            <w:tcW w:w="2338" w:type="dxa"/>
          </w:tcPr>
          <w:p w14:paraId="77AF2A9C" w14:textId="77777777" w:rsidR="004C600E" w:rsidRDefault="004C600E" w:rsidP="008E0316">
            <w:r>
              <w:t>X</w:t>
            </w:r>
          </w:p>
        </w:tc>
        <w:tc>
          <w:tcPr>
            <w:tcW w:w="2338" w:type="dxa"/>
          </w:tcPr>
          <w:p w14:paraId="16028F2C" w14:textId="77777777" w:rsidR="004C600E" w:rsidRDefault="004C600E" w:rsidP="008E0316">
            <w:r>
              <w:t>X</w:t>
            </w:r>
          </w:p>
        </w:tc>
      </w:tr>
      <w:tr w:rsidR="004C600E" w14:paraId="291227E8" w14:textId="77777777" w:rsidTr="008E0316">
        <w:tc>
          <w:tcPr>
            <w:tcW w:w="2337" w:type="dxa"/>
          </w:tcPr>
          <w:p w14:paraId="2AEF0582" w14:textId="77777777" w:rsidR="004C600E" w:rsidRDefault="004C600E" w:rsidP="008E0316">
            <w:r>
              <w:t>QS38</w:t>
            </w:r>
          </w:p>
        </w:tc>
        <w:tc>
          <w:tcPr>
            <w:tcW w:w="2337" w:type="dxa"/>
          </w:tcPr>
          <w:p w14:paraId="2EB304CC" w14:textId="77777777" w:rsidR="004C600E" w:rsidRDefault="004C600E" w:rsidP="008E0316">
            <w:r>
              <w:t>10</w:t>
            </w:r>
          </w:p>
        </w:tc>
        <w:tc>
          <w:tcPr>
            <w:tcW w:w="2338" w:type="dxa"/>
          </w:tcPr>
          <w:p w14:paraId="24CBE545" w14:textId="77777777" w:rsidR="004C600E" w:rsidRDefault="004C600E" w:rsidP="008E0316">
            <w:r>
              <w:t>X</w:t>
            </w:r>
          </w:p>
        </w:tc>
        <w:tc>
          <w:tcPr>
            <w:tcW w:w="2338" w:type="dxa"/>
          </w:tcPr>
          <w:p w14:paraId="3D2755C4" w14:textId="77777777" w:rsidR="004C600E" w:rsidRDefault="004C600E" w:rsidP="008E0316">
            <w:r>
              <w:t>X</w:t>
            </w:r>
          </w:p>
        </w:tc>
      </w:tr>
      <w:tr w:rsidR="004C600E" w14:paraId="7E9E7EE0" w14:textId="77777777" w:rsidTr="008E0316">
        <w:tc>
          <w:tcPr>
            <w:tcW w:w="2337" w:type="dxa"/>
          </w:tcPr>
          <w:p w14:paraId="3891B1BE" w14:textId="77777777" w:rsidR="004C600E" w:rsidRDefault="004C600E" w:rsidP="008E0316">
            <w:r>
              <w:t>QS43</w:t>
            </w:r>
          </w:p>
        </w:tc>
        <w:tc>
          <w:tcPr>
            <w:tcW w:w="2337" w:type="dxa"/>
          </w:tcPr>
          <w:p w14:paraId="485CA448" w14:textId="77777777" w:rsidR="004C600E" w:rsidRDefault="004C600E" w:rsidP="008E0316">
            <w:r>
              <w:t>9</w:t>
            </w:r>
          </w:p>
        </w:tc>
        <w:tc>
          <w:tcPr>
            <w:tcW w:w="2338" w:type="dxa"/>
          </w:tcPr>
          <w:p w14:paraId="25174B54" w14:textId="77777777" w:rsidR="004C600E" w:rsidRDefault="004C600E" w:rsidP="008E0316">
            <w:r>
              <w:t>44</w:t>
            </w:r>
          </w:p>
        </w:tc>
        <w:tc>
          <w:tcPr>
            <w:tcW w:w="2338" w:type="dxa"/>
          </w:tcPr>
          <w:p w14:paraId="09B1A1F2" w14:textId="77777777" w:rsidR="004C600E" w:rsidRDefault="004C600E" w:rsidP="008E0316">
            <w:r>
              <w:t>53</w:t>
            </w:r>
          </w:p>
        </w:tc>
      </w:tr>
      <w:tr w:rsidR="004C600E" w14:paraId="12045CE5" w14:textId="77777777" w:rsidTr="008E0316">
        <w:tc>
          <w:tcPr>
            <w:tcW w:w="2337" w:type="dxa"/>
          </w:tcPr>
          <w:p w14:paraId="21765FE6" w14:textId="77777777" w:rsidR="004C600E" w:rsidRDefault="004C600E" w:rsidP="008E0316">
            <w:r>
              <w:t>QS51</w:t>
            </w:r>
          </w:p>
        </w:tc>
        <w:tc>
          <w:tcPr>
            <w:tcW w:w="2337" w:type="dxa"/>
          </w:tcPr>
          <w:p w14:paraId="5549AC3B" w14:textId="77777777" w:rsidR="004C600E" w:rsidRDefault="004C600E" w:rsidP="008E0316">
            <w:r>
              <w:t>31</w:t>
            </w:r>
          </w:p>
        </w:tc>
        <w:tc>
          <w:tcPr>
            <w:tcW w:w="2338" w:type="dxa"/>
          </w:tcPr>
          <w:p w14:paraId="06613DB0" w14:textId="77777777" w:rsidR="004C600E" w:rsidRDefault="004C600E" w:rsidP="008E0316">
            <w:r>
              <w:t>X</w:t>
            </w:r>
          </w:p>
        </w:tc>
        <w:tc>
          <w:tcPr>
            <w:tcW w:w="2338" w:type="dxa"/>
          </w:tcPr>
          <w:p w14:paraId="5B882BC7" w14:textId="77777777" w:rsidR="004C600E" w:rsidRDefault="004C600E" w:rsidP="008E0316">
            <w:r>
              <w:t>X</w:t>
            </w:r>
          </w:p>
        </w:tc>
      </w:tr>
      <w:tr w:rsidR="004C600E" w14:paraId="6C4D4C2D" w14:textId="77777777" w:rsidTr="008E0316">
        <w:tc>
          <w:tcPr>
            <w:tcW w:w="2337" w:type="dxa"/>
          </w:tcPr>
          <w:p w14:paraId="4C6C6A5F" w14:textId="77777777" w:rsidR="004C600E" w:rsidRDefault="004C600E" w:rsidP="008E0316">
            <w:r>
              <w:t>QS57</w:t>
            </w:r>
          </w:p>
        </w:tc>
        <w:tc>
          <w:tcPr>
            <w:tcW w:w="2337" w:type="dxa"/>
          </w:tcPr>
          <w:p w14:paraId="7639ACA7" w14:textId="77777777" w:rsidR="004C600E" w:rsidRDefault="004C600E" w:rsidP="008E0316">
            <w:r>
              <w:t>27</w:t>
            </w:r>
          </w:p>
        </w:tc>
        <w:tc>
          <w:tcPr>
            <w:tcW w:w="2338" w:type="dxa"/>
          </w:tcPr>
          <w:p w14:paraId="1DA18353" w14:textId="77777777" w:rsidR="004C600E" w:rsidRDefault="004C600E" w:rsidP="008E0316">
            <w:r>
              <w:t>54</w:t>
            </w:r>
          </w:p>
        </w:tc>
        <w:tc>
          <w:tcPr>
            <w:tcW w:w="2338" w:type="dxa"/>
          </w:tcPr>
          <w:p w14:paraId="5837B5FB" w14:textId="77777777" w:rsidR="004C600E" w:rsidRDefault="004C600E" w:rsidP="008E0316">
            <w:r>
              <w:t>81</w:t>
            </w:r>
          </w:p>
        </w:tc>
      </w:tr>
      <w:tr w:rsidR="004C600E" w14:paraId="7518427B" w14:textId="77777777" w:rsidTr="008E0316">
        <w:tc>
          <w:tcPr>
            <w:tcW w:w="2337" w:type="dxa"/>
          </w:tcPr>
          <w:p w14:paraId="6C704D0F" w14:textId="77777777" w:rsidR="004C600E" w:rsidRDefault="004C600E" w:rsidP="008E0316">
            <w:proofErr w:type="spellStart"/>
            <w:r>
              <w:t>Diphacinone</w:t>
            </w:r>
            <w:proofErr w:type="spellEnd"/>
            <w:r>
              <w:t xml:space="preserve"> Oral Group</w:t>
            </w:r>
          </w:p>
        </w:tc>
        <w:tc>
          <w:tcPr>
            <w:tcW w:w="2337" w:type="dxa"/>
          </w:tcPr>
          <w:p w14:paraId="2B493C40" w14:textId="77777777" w:rsidR="004C600E" w:rsidRDefault="004C600E" w:rsidP="008E0316"/>
        </w:tc>
        <w:tc>
          <w:tcPr>
            <w:tcW w:w="2338" w:type="dxa"/>
          </w:tcPr>
          <w:p w14:paraId="33992A35" w14:textId="77777777" w:rsidR="004C600E" w:rsidRDefault="004C600E" w:rsidP="008E0316"/>
        </w:tc>
        <w:tc>
          <w:tcPr>
            <w:tcW w:w="2338" w:type="dxa"/>
          </w:tcPr>
          <w:p w14:paraId="15F50D9F" w14:textId="77777777" w:rsidR="004C600E" w:rsidRDefault="004C600E" w:rsidP="008E0316"/>
        </w:tc>
      </w:tr>
      <w:tr w:rsidR="004C600E" w14:paraId="366E10AC" w14:textId="77777777" w:rsidTr="008E0316">
        <w:tc>
          <w:tcPr>
            <w:tcW w:w="2337" w:type="dxa"/>
          </w:tcPr>
          <w:p w14:paraId="3EBB71F4" w14:textId="77777777" w:rsidR="004C600E" w:rsidRDefault="004C600E" w:rsidP="008E0316">
            <w:r>
              <w:t>QS7</w:t>
            </w:r>
          </w:p>
        </w:tc>
        <w:tc>
          <w:tcPr>
            <w:tcW w:w="2337" w:type="dxa"/>
          </w:tcPr>
          <w:p w14:paraId="380F6E7D" w14:textId="77777777" w:rsidR="004C600E" w:rsidRDefault="004C600E" w:rsidP="008E0316">
            <w:r>
              <w:t>64</w:t>
            </w:r>
          </w:p>
        </w:tc>
        <w:tc>
          <w:tcPr>
            <w:tcW w:w="2338" w:type="dxa"/>
          </w:tcPr>
          <w:p w14:paraId="430E8AE0" w14:textId="77777777" w:rsidR="004C600E" w:rsidRDefault="004C600E" w:rsidP="008E0316">
            <w:r>
              <w:t>55</w:t>
            </w:r>
          </w:p>
        </w:tc>
        <w:tc>
          <w:tcPr>
            <w:tcW w:w="2338" w:type="dxa"/>
          </w:tcPr>
          <w:p w14:paraId="1FF28892" w14:textId="77777777" w:rsidR="004C600E" w:rsidRDefault="004C600E" w:rsidP="008E0316">
            <w:r>
              <w:t>119</w:t>
            </w:r>
          </w:p>
        </w:tc>
      </w:tr>
      <w:tr w:rsidR="004C600E" w14:paraId="3FCBF90A" w14:textId="77777777" w:rsidTr="008E0316">
        <w:tc>
          <w:tcPr>
            <w:tcW w:w="2337" w:type="dxa"/>
          </w:tcPr>
          <w:p w14:paraId="378262D6" w14:textId="77777777" w:rsidR="004C600E" w:rsidRDefault="004C600E" w:rsidP="008E0316">
            <w:r>
              <w:t>QS13</w:t>
            </w:r>
          </w:p>
        </w:tc>
        <w:tc>
          <w:tcPr>
            <w:tcW w:w="2337" w:type="dxa"/>
          </w:tcPr>
          <w:p w14:paraId="2016891B" w14:textId="77777777" w:rsidR="004C600E" w:rsidRDefault="004C600E" w:rsidP="008E0316">
            <w:r>
              <w:t>57</w:t>
            </w:r>
          </w:p>
        </w:tc>
        <w:tc>
          <w:tcPr>
            <w:tcW w:w="2338" w:type="dxa"/>
          </w:tcPr>
          <w:p w14:paraId="1B9690BA" w14:textId="77777777" w:rsidR="004C600E" w:rsidRDefault="004C600E" w:rsidP="008E0316">
            <w:r>
              <w:t>60</w:t>
            </w:r>
          </w:p>
        </w:tc>
        <w:tc>
          <w:tcPr>
            <w:tcW w:w="2338" w:type="dxa"/>
          </w:tcPr>
          <w:p w14:paraId="7A3AE0B8" w14:textId="77777777" w:rsidR="004C600E" w:rsidRDefault="004C600E" w:rsidP="008E0316">
            <w:r>
              <w:t>117</w:t>
            </w:r>
          </w:p>
        </w:tc>
      </w:tr>
      <w:tr w:rsidR="004C600E" w14:paraId="18668700" w14:textId="77777777" w:rsidTr="008E0316">
        <w:tc>
          <w:tcPr>
            <w:tcW w:w="2337" w:type="dxa"/>
          </w:tcPr>
          <w:p w14:paraId="0F1DDAC3" w14:textId="77777777" w:rsidR="004C600E" w:rsidRDefault="004C600E" w:rsidP="008E0316">
            <w:r>
              <w:t>QS23</w:t>
            </w:r>
          </w:p>
        </w:tc>
        <w:tc>
          <w:tcPr>
            <w:tcW w:w="2337" w:type="dxa"/>
          </w:tcPr>
          <w:p w14:paraId="075E346C" w14:textId="77777777" w:rsidR="004C600E" w:rsidRDefault="004C600E" w:rsidP="008E0316">
            <w:r>
              <w:t>29</w:t>
            </w:r>
          </w:p>
        </w:tc>
        <w:tc>
          <w:tcPr>
            <w:tcW w:w="2338" w:type="dxa"/>
          </w:tcPr>
          <w:p w14:paraId="440DD4F2" w14:textId="77777777" w:rsidR="004C600E" w:rsidRDefault="004C600E" w:rsidP="008E0316">
            <w:r>
              <w:t>46</w:t>
            </w:r>
          </w:p>
        </w:tc>
        <w:tc>
          <w:tcPr>
            <w:tcW w:w="2338" w:type="dxa"/>
          </w:tcPr>
          <w:p w14:paraId="61AF2D37" w14:textId="77777777" w:rsidR="004C600E" w:rsidRDefault="004C600E" w:rsidP="008E0316">
            <w:r>
              <w:t>75</w:t>
            </w:r>
          </w:p>
        </w:tc>
      </w:tr>
      <w:tr w:rsidR="004C600E" w14:paraId="6605FBCC" w14:textId="77777777" w:rsidTr="008E0316">
        <w:tc>
          <w:tcPr>
            <w:tcW w:w="2337" w:type="dxa"/>
          </w:tcPr>
          <w:p w14:paraId="3055D3AF" w14:textId="77777777" w:rsidR="004C600E" w:rsidRDefault="004C600E" w:rsidP="008E0316">
            <w:r>
              <w:t>QS31</w:t>
            </w:r>
          </w:p>
        </w:tc>
        <w:tc>
          <w:tcPr>
            <w:tcW w:w="2337" w:type="dxa"/>
          </w:tcPr>
          <w:p w14:paraId="67A69B64" w14:textId="77777777" w:rsidR="004C600E" w:rsidRDefault="004C600E" w:rsidP="008E0316">
            <w:r>
              <w:t>68</w:t>
            </w:r>
          </w:p>
        </w:tc>
        <w:tc>
          <w:tcPr>
            <w:tcW w:w="2338" w:type="dxa"/>
          </w:tcPr>
          <w:p w14:paraId="7DA43BB8" w14:textId="77777777" w:rsidR="004C600E" w:rsidRDefault="004C600E" w:rsidP="008E0316">
            <w:r>
              <w:t>66</w:t>
            </w:r>
          </w:p>
        </w:tc>
        <w:tc>
          <w:tcPr>
            <w:tcW w:w="2338" w:type="dxa"/>
          </w:tcPr>
          <w:p w14:paraId="2093ED5E" w14:textId="77777777" w:rsidR="004C600E" w:rsidRDefault="004C600E" w:rsidP="008E0316">
            <w:r>
              <w:t>134</w:t>
            </w:r>
          </w:p>
        </w:tc>
      </w:tr>
      <w:tr w:rsidR="004C600E" w14:paraId="523413B1" w14:textId="77777777" w:rsidTr="008E0316">
        <w:tc>
          <w:tcPr>
            <w:tcW w:w="2337" w:type="dxa"/>
          </w:tcPr>
          <w:p w14:paraId="0E99BA59" w14:textId="77777777" w:rsidR="004C600E" w:rsidRDefault="004C600E" w:rsidP="008E0316">
            <w:r>
              <w:t>QS39</w:t>
            </w:r>
          </w:p>
        </w:tc>
        <w:tc>
          <w:tcPr>
            <w:tcW w:w="2337" w:type="dxa"/>
          </w:tcPr>
          <w:p w14:paraId="3A8E97C3" w14:textId="77777777" w:rsidR="004C600E" w:rsidRDefault="004C600E" w:rsidP="008E0316">
            <w:r>
              <w:t>8</w:t>
            </w:r>
          </w:p>
        </w:tc>
        <w:tc>
          <w:tcPr>
            <w:tcW w:w="2338" w:type="dxa"/>
          </w:tcPr>
          <w:p w14:paraId="0B60ECDC" w14:textId="77777777" w:rsidR="004C600E" w:rsidRDefault="004C600E" w:rsidP="008E0316">
            <w:r>
              <w:t>4</w:t>
            </w:r>
          </w:p>
        </w:tc>
        <w:tc>
          <w:tcPr>
            <w:tcW w:w="2338" w:type="dxa"/>
          </w:tcPr>
          <w:p w14:paraId="206B5F4F" w14:textId="77777777" w:rsidR="004C600E" w:rsidRDefault="004C600E" w:rsidP="008E0316">
            <w:r>
              <w:t>12</w:t>
            </w:r>
          </w:p>
        </w:tc>
      </w:tr>
      <w:tr w:rsidR="004C600E" w14:paraId="2D92D066" w14:textId="77777777" w:rsidTr="008E0316">
        <w:tc>
          <w:tcPr>
            <w:tcW w:w="2337" w:type="dxa"/>
          </w:tcPr>
          <w:p w14:paraId="32E45DC5" w14:textId="77777777" w:rsidR="004C600E" w:rsidRDefault="004C600E" w:rsidP="008E0316">
            <w:r>
              <w:t>QS44</w:t>
            </w:r>
          </w:p>
        </w:tc>
        <w:tc>
          <w:tcPr>
            <w:tcW w:w="2337" w:type="dxa"/>
          </w:tcPr>
          <w:p w14:paraId="7DEE1AB1" w14:textId="77777777" w:rsidR="004C600E" w:rsidRDefault="004C600E" w:rsidP="008E0316">
            <w:r>
              <w:t>25</w:t>
            </w:r>
          </w:p>
        </w:tc>
        <w:tc>
          <w:tcPr>
            <w:tcW w:w="2338" w:type="dxa"/>
          </w:tcPr>
          <w:p w14:paraId="3282E71F" w14:textId="77777777" w:rsidR="004C600E" w:rsidRDefault="004C600E" w:rsidP="008E0316">
            <w:r>
              <w:t>46</w:t>
            </w:r>
          </w:p>
        </w:tc>
        <w:tc>
          <w:tcPr>
            <w:tcW w:w="2338" w:type="dxa"/>
          </w:tcPr>
          <w:p w14:paraId="62E95C9D" w14:textId="77777777" w:rsidR="004C600E" w:rsidRDefault="004C600E" w:rsidP="008E0316">
            <w:r>
              <w:t>71</w:t>
            </w:r>
          </w:p>
        </w:tc>
      </w:tr>
      <w:tr w:rsidR="004C600E" w14:paraId="47C148DA" w14:textId="77777777" w:rsidTr="008E0316">
        <w:tc>
          <w:tcPr>
            <w:tcW w:w="2337" w:type="dxa"/>
          </w:tcPr>
          <w:p w14:paraId="745198F7" w14:textId="77777777" w:rsidR="004C600E" w:rsidRDefault="004C600E" w:rsidP="008E0316">
            <w:r>
              <w:t>QS52</w:t>
            </w:r>
          </w:p>
        </w:tc>
        <w:tc>
          <w:tcPr>
            <w:tcW w:w="2337" w:type="dxa"/>
          </w:tcPr>
          <w:p w14:paraId="7966399B" w14:textId="77777777" w:rsidR="004C600E" w:rsidRDefault="004C600E" w:rsidP="008E0316">
            <w:r>
              <w:t>64</w:t>
            </w:r>
          </w:p>
        </w:tc>
        <w:tc>
          <w:tcPr>
            <w:tcW w:w="2338" w:type="dxa"/>
          </w:tcPr>
          <w:p w14:paraId="61BCF581" w14:textId="77777777" w:rsidR="004C600E" w:rsidRDefault="004C600E" w:rsidP="008E0316">
            <w:r>
              <w:t>45</w:t>
            </w:r>
          </w:p>
        </w:tc>
        <w:tc>
          <w:tcPr>
            <w:tcW w:w="2338" w:type="dxa"/>
          </w:tcPr>
          <w:p w14:paraId="29233BFE" w14:textId="77777777" w:rsidR="004C600E" w:rsidRDefault="004C600E" w:rsidP="008E0316">
            <w:r>
              <w:t>109</w:t>
            </w:r>
          </w:p>
        </w:tc>
      </w:tr>
      <w:tr w:rsidR="004C600E" w14:paraId="58D6EA06" w14:textId="77777777" w:rsidTr="008E0316">
        <w:tc>
          <w:tcPr>
            <w:tcW w:w="2337" w:type="dxa"/>
          </w:tcPr>
          <w:p w14:paraId="5D14BB45" w14:textId="77777777" w:rsidR="004C600E" w:rsidRDefault="004C600E" w:rsidP="008E0316">
            <w:r>
              <w:t>QS58</w:t>
            </w:r>
          </w:p>
        </w:tc>
        <w:tc>
          <w:tcPr>
            <w:tcW w:w="2337" w:type="dxa"/>
          </w:tcPr>
          <w:p w14:paraId="7F612B5E" w14:textId="77777777" w:rsidR="004C600E" w:rsidRDefault="004C600E" w:rsidP="008E0316">
            <w:r>
              <w:t>25</w:t>
            </w:r>
          </w:p>
        </w:tc>
        <w:tc>
          <w:tcPr>
            <w:tcW w:w="2338" w:type="dxa"/>
          </w:tcPr>
          <w:p w14:paraId="4DC9A52A" w14:textId="77777777" w:rsidR="004C600E" w:rsidRDefault="004C600E" w:rsidP="008E0316">
            <w:r>
              <w:t>57</w:t>
            </w:r>
          </w:p>
        </w:tc>
        <w:tc>
          <w:tcPr>
            <w:tcW w:w="2338" w:type="dxa"/>
          </w:tcPr>
          <w:p w14:paraId="4BD22B60" w14:textId="77777777" w:rsidR="004C600E" w:rsidRDefault="004C600E" w:rsidP="008E0316">
            <w:r>
              <w:t>82</w:t>
            </w:r>
          </w:p>
        </w:tc>
      </w:tr>
      <w:tr w:rsidR="004C600E" w14:paraId="37508C6D" w14:textId="77777777" w:rsidTr="008E0316">
        <w:tc>
          <w:tcPr>
            <w:tcW w:w="2337" w:type="dxa"/>
          </w:tcPr>
          <w:p w14:paraId="47DCD473" w14:textId="77777777" w:rsidR="004C600E" w:rsidRDefault="004C600E" w:rsidP="008E0316">
            <w:proofErr w:type="spellStart"/>
            <w:r>
              <w:t>Diphacinone</w:t>
            </w:r>
            <w:proofErr w:type="spellEnd"/>
            <w:r>
              <w:t xml:space="preserve"> Dermal Group</w:t>
            </w:r>
          </w:p>
        </w:tc>
        <w:tc>
          <w:tcPr>
            <w:tcW w:w="2337" w:type="dxa"/>
          </w:tcPr>
          <w:p w14:paraId="7DCF2BAC" w14:textId="77777777" w:rsidR="004C600E" w:rsidRDefault="004C600E" w:rsidP="008E0316"/>
        </w:tc>
        <w:tc>
          <w:tcPr>
            <w:tcW w:w="2338" w:type="dxa"/>
          </w:tcPr>
          <w:p w14:paraId="0FCB54E8" w14:textId="77777777" w:rsidR="004C600E" w:rsidRDefault="004C600E" w:rsidP="008E0316"/>
        </w:tc>
        <w:tc>
          <w:tcPr>
            <w:tcW w:w="2338" w:type="dxa"/>
          </w:tcPr>
          <w:p w14:paraId="0684FFA8" w14:textId="77777777" w:rsidR="004C600E" w:rsidRDefault="004C600E" w:rsidP="008E0316"/>
        </w:tc>
      </w:tr>
      <w:tr w:rsidR="004C600E" w14:paraId="3F5E4639" w14:textId="77777777" w:rsidTr="008E0316">
        <w:tc>
          <w:tcPr>
            <w:tcW w:w="2337" w:type="dxa"/>
          </w:tcPr>
          <w:p w14:paraId="2827F483" w14:textId="77777777" w:rsidR="004C600E" w:rsidRDefault="004C600E" w:rsidP="008E0316">
            <w:r>
              <w:t>QS8</w:t>
            </w:r>
          </w:p>
        </w:tc>
        <w:tc>
          <w:tcPr>
            <w:tcW w:w="2337" w:type="dxa"/>
          </w:tcPr>
          <w:p w14:paraId="1FDC00EF" w14:textId="77777777" w:rsidR="004C600E" w:rsidRDefault="004C600E" w:rsidP="008E0316">
            <w:r>
              <w:t>6</w:t>
            </w:r>
          </w:p>
        </w:tc>
        <w:tc>
          <w:tcPr>
            <w:tcW w:w="2338" w:type="dxa"/>
          </w:tcPr>
          <w:p w14:paraId="561CA544" w14:textId="77777777" w:rsidR="004C600E" w:rsidRDefault="004C600E" w:rsidP="008E0316">
            <w:r>
              <w:t>40</w:t>
            </w:r>
          </w:p>
        </w:tc>
        <w:tc>
          <w:tcPr>
            <w:tcW w:w="2338" w:type="dxa"/>
          </w:tcPr>
          <w:p w14:paraId="23FD16BE" w14:textId="77777777" w:rsidR="004C600E" w:rsidRDefault="004C600E" w:rsidP="008E0316">
            <w:r>
              <w:t>46</w:t>
            </w:r>
          </w:p>
        </w:tc>
      </w:tr>
      <w:tr w:rsidR="004C600E" w14:paraId="358C00F7" w14:textId="77777777" w:rsidTr="008E0316">
        <w:tc>
          <w:tcPr>
            <w:tcW w:w="2337" w:type="dxa"/>
          </w:tcPr>
          <w:p w14:paraId="1EB8D253" w14:textId="77777777" w:rsidR="004C600E" w:rsidRDefault="004C600E" w:rsidP="008E0316">
            <w:r>
              <w:t>QS14</w:t>
            </w:r>
          </w:p>
        </w:tc>
        <w:tc>
          <w:tcPr>
            <w:tcW w:w="2337" w:type="dxa"/>
          </w:tcPr>
          <w:p w14:paraId="336976EC" w14:textId="77777777" w:rsidR="004C600E" w:rsidRDefault="004C600E" w:rsidP="008E0316">
            <w:r>
              <w:t>57</w:t>
            </w:r>
          </w:p>
        </w:tc>
        <w:tc>
          <w:tcPr>
            <w:tcW w:w="2338" w:type="dxa"/>
          </w:tcPr>
          <w:p w14:paraId="7003FB1F" w14:textId="77777777" w:rsidR="004C600E" w:rsidRDefault="004C600E" w:rsidP="008E0316">
            <w:r>
              <w:t>59</w:t>
            </w:r>
          </w:p>
        </w:tc>
        <w:tc>
          <w:tcPr>
            <w:tcW w:w="2338" w:type="dxa"/>
          </w:tcPr>
          <w:p w14:paraId="63C5C7B9" w14:textId="77777777" w:rsidR="004C600E" w:rsidRDefault="004C600E" w:rsidP="008E0316">
            <w:r>
              <w:t>116</w:t>
            </w:r>
          </w:p>
        </w:tc>
      </w:tr>
      <w:tr w:rsidR="004C600E" w14:paraId="69372083" w14:textId="77777777" w:rsidTr="008E0316">
        <w:tc>
          <w:tcPr>
            <w:tcW w:w="2337" w:type="dxa"/>
          </w:tcPr>
          <w:p w14:paraId="570DC7C4" w14:textId="77777777" w:rsidR="004C600E" w:rsidRDefault="004C600E" w:rsidP="008E0316">
            <w:r>
              <w:t>QS24</w:t>
            </w:r>
          </w:p>
        </w:tc>
        <w:tc>
          <w:tcPr>
            <w:tcW w:w="2337" w:type="dxa"/>
          </w:tcPr>
          <w:p w14:paraId="46B58158" w14:textId="77777777" w:rsidR="004C600E" w:rsidRDefault="004C600E" w:rsidP="008E0316">
            <w:r>
              <w:t>23</w:t>
            </w:r>
          </w:p>
        </w:tc>
        <w:tc>
          <w:tcPr>
            <w:tcW w:w="2338" w:type="dxa"/>
          </w:tcPr>
          <w:p w14:paraId="3C2FF053" w14:textId="77777777" w:rsidR="004C600E" w:rsidRDefault="004C600E" w:rsidP="008E0316">
            <w:r>
              <w:t>54</w:t>
            </w:r>
          </w:p>
        </w:tc>
        <w:tc>
          <w:tcPr>
            <w:tcW w:w="2338" w:type="dxa"/>
          </w:tcPr>
          <w:p w14:paraId="16237473" w14:textId="77777777" w:rsidR="004C600E" w:rsidRDefault="004C600E" w:rsidP="008E0316">
            <w:r>
              <w:t>77</w:t>
            </w:r>
          </w:p>
        </w:tc>
      </w:tr>
      <w:tr w:rsidR="004C600E" w14:paraId="60D13EEA" w14:textId="77777777" w:rsidTr="008E0316">
        <w:tc>
          <w:tcPr>
            <w:tcW w:w="2337" w:type="dxa"/>
          </w:tcPr>
          <w:p w14:paraId="02E73F66" w14:textId="77777777" w:rsidR="004C600E" w:rsidRDefault="004C600E" w:rsidP="008E0316">
            <w:r>
              <w:t>QS33</w:t>
            </w:r>
          </w:p>
        </w:tc>
        <w:tc>
          <w:tcPr>
            <w:tcW w:w="2337" w:type="dxa"/>
          </w:tcPr>
          <w:p w14:paraId="7C77DE8E" w14:textId="77777777" w:rsidR="004C600E" w:rsidRDefault="004C600E" w:rsidP="008E0316">
            <w:r>
              <w:t>10</w:t>
            </w:r>
          </w:p>
        </w:tc>
        <w:tc>
          <w:tcPr>
            <w:tcW w:w="2338" w:type="dxa"/>
          </w:tcPr>
          <w:p w14:paraId="1DA1D7C4" w14:textId="77777777" w:rsidR="004C600E" w:rsidRDefault="004C600E" w:rsidP="008E0316">
            <w:r>
              <w:t>5</w:t>
            </w:r>
          </w:p>
        </w:tc>
        <w:tc>
          <w:tcPr>
            <w:tcW w:w="2338" w:type="dxa"/>
          </w:tcPr>
          <w:p w14:paraId="64DF2D14" w14:textId="77777777" w:rsidR="004C600E" w:rsidRDefault="004C600E" w:rsidP="008E0316">
            <w:r>
              <w:t>15</w:t>
            </w:r>
          </w:p>
        </w:tc>
      </w:tr>
      <w:tr w:rsidR="004C600E" w14:paraId="657BDD26" w14:textId="77777777" w:rsidTr="008E0316">
        <w:tc>
          <w:tcPr>
            <w:tcW w:w="2337" w:type="dxa"/>
          </w:tcPr>
          <w:p w14:paraId="5667915D" w14:textId="77777777" w:rsidR="004C600E" w:rsidRDefault="004C600E" w:rsidP="008E0316">
            <w:r>
              <w:t>QS40</w:t>
            </w:r>
          </w:p>
        </w:tc>
        <w:tc>
          <w:tcPr>
            <w:tcW w:w="2337" w:type="dxa"/>
          </w:tcPr>
          <w:p w14:paraId="5E408E60" w14:textId="77777777" w:rsidR="004C600E" w:rsidRDefault="004C600E" w:rsidP="008E0316">
            <w:r>
              <w:t>34</w:t>
            </w:r>
          </w:p>
        </w:tc>
        <w:tc>
          <w:tcPr>
            <w:tcW w:w="2338" w:type="dxa"/>
          </w:tcPr>
          <w:p w14:paraId="6DA2E0CC" w14:textId="77777777" w:rsidR="004C600E" w:rsidRDefault="004C600E" w:rsidP="008E0316">
            <w:r>
              <w:t>57</w:t>
            </w:r>
          </w:p>
        </w:tc>
        <w:tc>
          <w:tcPr>
            <w:tcW w:w="2338" w:type="dxa"/>
          </w:tcPr>
          <w:p w14:paraId="1C96EFD7" w14:textId="77777777" w:rsidR="004C600E" w:rsidRDefault="004C600E" w:rsidP="008E0316">
            <w:r>
              <w:t>91</w:t>
            </w:r>
          </w:p>
        </w:tc>
      </w:tr>
      <w:tr w:rsidR="004C600E" w14:paraId="722172C5" w14:textId="77777777" w:rsidTr="008E0316">
        <w:tc>
          <w:tcPr>
            <w:tcW w:w="2337" w:type="dxa"/>
          </w:tcPr>
          <w:p w14:paraId="5BDFF709" w14:textId="77777777" w:rsidR="004C600E" w:rsidRDefault="004C600E" w:rsidP="008E0316">
            <w:r>
              <w:t>QS48</w:t>
            </w:r>
          </w:p>
        </w:tc>
        <w:tc>
          <w:tcPr>
            <w:tcW w:w="2337" w:type="dxa"/>
          </w:tcPr>
          <w:p w14:paraId="3A14F441" w14:textId="77777777" w:rsidR="004C600E" w:rsidRDefault="004C600E" w:rsidP="008E0316">
            <w:r>
              <w:t>34</w:t>
            </w:r>
          </w:p>
        </w:tc>
        <w:tc>
          <w:tcPr>
            <w:tcW w:w="2338" w:type="dxa"/>
          </w:tcPr>
          <w:p w14:paraId="50EB2F3D" w14:textId="77777777" w:rsidR="004C600E" w:rsidRDefault="004C600E" w:rsidP="008E0316">
            <w:r>
              <w:t>55</w:t>
            </w:r>
          </w:p>
        </w:tc>
        <w:tc>
          <w:tcPr>
            <w:tcW w:w="2338" w:type="dxa"/>
          </w:tcPr>
          <w:p w14:paraId="698017E4" w14:textId="77777777" w:rsidR="004C600E" w:rsidRDefault="004C600E" w:rsidP="008E0316">
            <w:r>
              <w:t>89</w:t>
            </w:r>
          </w:p>
        </w:tc>
      </w:tr>
      <w:tr w:rsidR="004C600E" w14:paraId="1AE60FA9" w14:textId="77777777" w:rsidTr="008E0316">
        <w:tc>
          <w:tcPr>
            <w:tcW w:w="2337" w:type="dxa"/>
          </w:tcPr>
          <w:p w14:paraId="083CF3D2" w14:textId="77777777" w:rsidR="004C600E" w:rsidRDefault="004C600E" w:rsidP="008E0316">
            <w:r>
              <w:t>QS53</w:t>
            </w:r>
          </w:p>
        </w:tc>
        <w:tc>
          <w:tcPr>
            <w:tcW w:w="2337" w:type="dxa"/>
          </w:tcPr>
          <w:p w14:paraId="25626355" w14:textId="77777777" w:rsidR="004C600E" w:rsidRDefault="004C600E" w:rsidP="008E0316">
            <w:r>
              <w:t>10</w:t>
            </w:r>
          </w:p>
        </w:tc>
        <w:tc>
          <w:tcPr>
            <w:tcW w:w="2338" w:type="dxa"/>
          </w:tcPr>
          <w:p w14:paraId="4A897584" w14:textId="77777777" w:rsidR="004C600E" w:rsidRDefault="004C600E" w:rsidP="008E0316">
            <w:r>
              <w:t>8</w:t>
            </w:r>
          </w:p>
        </w:tc>
        <w:tc>
          <w:tcPr>
            <w:tcW w:w="2338" w:type="dxa"/>
          </w:tcPr>
          <w:p w14:paraId="166E274A" w14:textId="77777777" w:rsidR="004C600E" w:rsidRDefault="004C600E" w:rsidP="008E0316">
            <w:r>
              <w:t>18</w:t>
            </w:r>
          </w:p>
        </w:tc>
      </w:tr>
      <w:tr w:rsidR="004C600E" w14:paraId="092D6757" w14:textId="77777777" w:rsidTr="008E0316">
        <w:tc>
          <w:tcPr>
            <w:tcW w:w="2337" w:type="dxa"/>
          </w:tcPr>
          <w:p w14:paraId="06F38EB4" w14:textId="77777777" w:rsidR="004C600E" w:rsidRDefault="004C600E" w:rsidP="008E0316">
            <w:r>
              <w:t>QS55</w:t>
            </w:r>
          </w:p>
        </w:tc>
        <w:tc>
          <w:tcPr>
            <w:tcW w:w="2337" w:type="dxa"/>
          </w:tcPr>
          <w:p w14:paraId="48B64DBB" w14:textId="77777777" w:rsidR="004C600E" w:rsidRDefault="004C600E" w:rsidP="008E0316">
            <w:r>
              <w:t>12</w:t>
            </w:r>
          </w:p>
        </w:tc>
        <w:tc>
          <w:tcPr>
            <w:tcW w:w="2338" w:type="dxa"/>
          </w:tcPr>
          <w:p w14:paraId="14D0DD92" w14:textId="77777777" w:rsidR="004C600E" w:rsidRDefault="004C600E" w:rsidP="008E0316">
            <w:r>
              <w:t>20</w:t>
            </w:r>
          </w:p>
        </w:tc>
        <w:tc>
          <w:tcPr>
            <w:tcW w:w="2338" w:type="dxa"/>
          </w:tcPr>
          <w:p w14:paraId="2BD0ED54" w14:textId="77777777" w:rsidR="004C600E" w:rsidRDefault="004C600E" w:rsidP="008E0316">
            <w:r>
              <w:t>32</w:t>
            </w:r>
          </w:p>
        </w:tc>
      </w:tr>
      <w:tr w:rsidR="004C600E" w14:paraId="5EE24ABA" w14:textId="77777777" w:rsidTr="008E0316">
        <w:tc>
          <w:tcPr>
            <w:tcW w:w="2337" w:type="dxa"/>
          </w:tcPr>
          <w:p w14:paraId="2DE23472" w14:textId="77777777" w:rsidR="004C600E" w:rsidRDefault="004C600E" w:rsidP="008E0316">
            <w:r>
              <w:t>Control Group</w:t>
            </w:r>
          </w:p>
        </w:tc>
        <w:tc>
          <w:tcPr>
            <w:tcW w:w="2337" w:type="dxa"/>
          </w:tcPr>
          <w:p w14:paraId="5A02C9F6" w14:textId="77777777" w:rsidR="004C600E" w:rsidRDefault="004C600E" w:rsidP="008E0316"/>
        </w:tc>
        <w:tc>
          <w:tcPr>
            <w:tcW w:w="2338" w:type="dxa"/>
          </w:tcPr>
          <w:p w14:paraId="380AC653" w14:textId="77777777" w:rsidR="004C600E" w:rsidRDefault="004C600E" w:rsidP="008E0316"/>
        </w:tc>
        <w:tc>
          <w:tcPr>
            <w:tcW w:w="2338" w:type="dxa"/>
          </w:tcPr>
          <w:p w14:paraId="10671D78" w14:textId="77777777" w:rsidR="004C600E" w:rsidRDefault="004C600E" w:rsidP="008E0316"/>
        </w:tc>
      </w:tr>
      <w:tr w:rsidR="004C600E" w14:paraId="6FAA295F" w14:textId="77777777" w:rsidTr="008E0316">
        <w:tc>
          <w:tcPr>
            <w:tcW w:w="2337" w:type="dxa"/>
          </w:tcPr>
          <w:p w14:paraId="2A599C03" w14:textId="77777777" w:rsidR="004C600E" w:rsidRDefault="004C600E" w:rsidP="008E0316">
            <w:r>
              <w:t>QS9</w:t>
            </w:r>
          </w:p>
        </w:tc>
        <w:tc>
          <w:tcPr>
            <w:tcW w:w="2337" w:type="dxa"/>
          </w:tcPr>
          <w:p w14:paraId="4AC2DBC8" w14:textId="77777777" w:rsidR="004C600E" w:rsidRDefault="004C600E" w:rsidP="008E0316">
            <w:r>
              <w:t>70</w:t>
            </w:r>
          </w:p>
        </w:tc>
        <w:tc>
          <w:tcPr>
            <w:tcW w:w="2338" w:type="dxa"/>
          </w:tcPr>
          <w:p w14:paraId="30766671" w14:textId="77777777" w:rsidR="004C600E" w:rsidRDefault="004C600E" w:rsidP="008E0316">
            <w:r>
              <w:t>54</w:t>
            </w:r>
          </w:p>
        </w:tc>
        <w:tc>
          <w:tcPr>
            <w:tcW w:w="2338" w:type="dxa"/>
          </w:tcPr>
          <w:p w14:paraId="4944CE46" w14:textId="77777777" w:rsidR="004C600E" w:rsidRDefault="004C600E" w:rsidP="008E0316">
            <w:r>
              <w:t>124</w:t>
            </w:r>
          </w:p>
        </w:tc>
      </w:tr>
      <w:tr w:rsidR="004C600E" w14:paraId="4125FD0C" w14:textId="77777777" w:rsidTr="008E0316">
        <w:tc>
          <w:tcPr>
            <w:tcW w:w="2337" w:type="dxa"/>
          </w:tcPr>
          <w:p w14:paraId="6E020876" w14:textId="77777777" w:rsidR="004C600E" w:rsidRDefault="004C600E" w:rsidP="008E0316">
            <w:r>
              <w:t>QS17</w:t>
            </w:r>
          </w:p>
        </w:tc>
        <w:tc>
          <w:tcPr>
            <w:tcW w:w="2337" w:type="dxa"/>
          </w:tcPr>
          <w:p w14:paraId="5F0B86E2" w14:textId="77777777" w:rsidR="004C600E" w:rsidRDefault="004C600E" w:rsidP="008E0316">
            <w:r>
              <w:t>48</w:t>
            </w:r>
          </w:p>
        </w:tc>
        <w:tc>
          <w:tcPr>
            <w:tcW w:w="2338" w:type="dxa"/>
          </w:tcPr>
          <w:p w14:paraId="58427B38" w14:textId="77777777" w:rsidR="004C600E" w:rsidRDefault="004C600E" w:rsidP="008E0316">
            <w:r>
              <w:t>42</w:t>
            </w:r>
          </w:p>
        </w:tc>
        <w:tc>
          <w:tcPr>
            <w:tcW w:w="2338" w:type="dxa"/>
          </w:tcPr>
          <w:p w14:paraId="097DFB7F" w14:textId="77777777" w:rsidR="004C600E" w:rsidRDefault="004C600E" w:rsidP="008E0316">
            <w:r>
              <w:t>90</w:t>
            </w:r>
          </w:p>
        </w:tc>
      </w:tr>
      <w:tr w:rsidR="004C600E" w14:paraId="6BBBBF56" w14:textId="77777777" w:rsidTr="008E0316">
        <w:tc>
          <w:tcPr>
            <w:tcW w:w="2337" w:type="dxa"/>
          </w:tcPr>
          <w:p w14:paraId="69697AE4" w14:textId="77777777" w:rsidR="004C600E" w:rsidRDefault="004C600E" w:rsidP="008E0316">
            <w:r>
              <w:t>QS22</w:t>
            </w:r>
          </w:p>
        </w:tc>
        <w:tc>
          <w:tcPr>
            <w:tcW w:w="2337" w:type="dxa"/>
          </w:tcPr>
          <w:p w14:paraId="0E9C6C40" w14:textId="77777777" w:rsidR="004C600E" w:rsidRDefault="004C600E" w:rsidP="008E0316">
            <w:r>
              <w:t>2</w:t>
            </w:r>
          </w:p>
        </w:tc>
        <w:tc>
          <w:tcPr>
            <w:tcW w:w="2338" w:type="dxa"/>
          </w:tcPr>
          <w:p w14:paraId="21F18A8D" w14:textId="77777777" w:rsidR="004C600E" w:rsidRDefault="004C600E" w:rsidP="008E0316">
            <w:r>
              <w:t>X</w:t>
            </w:r>
          </w:p>
        </w:tc>
        <w:tc>
          <w:tcPr>
            <w:tcW w:w="2338" w:type="dxa"/>
          </w:tcPr>
          <w:p w14:paraId="4A5CF8A5" w14:textId="77777777" w:rsidR="004C600E" w:rsidRDefault="004C600E" w:rsidP="008E0316">
            <w:r>
              <w:t>X</w:t>
            </w:r>
          </w:p>
        </w:tc>
      </w:tr>
      <w:tr w:rsidR="004C600E" w14:paraId="49C523B0" w14:textId="77777777" w:rsidTr="008E0316">
        <w:tc>
          <w:tcPr>
            <w:tcW w:w="2337" w:type="dxa"/>
          </w:tcPr>
          <w:p w14:paraId="1CA82794" w14:textId="77777777" w:rsidR="004C600E" w:rsidRDefault="004C600E" w:rsidP="008E0316">
            <w:r>
              <w:lastRenderedPageBreak/>
              <w:t>QS26</w:t>
            </w:r>
          </w:p>
        </w:tc>
        <w:tc>
          <w:tcPr>
            <w:tcW w:w="2337" w:type="dxa"/>
          </w:tcPr>
          <w:p w14:paraId="7A030A71" w14:textId="77777777" w:rsidR="004C600E" w:rsidRDefault="004C600E" w:rsidP="008E0316">
            <w:r>
              <w:t>74</w:t>
            </w:r>
          </w:p>
        </w:tc>
        <w:tc>
          <w:tcPr>
            <w:tcW w:w="2338" w:type="dxa"/>
          </w:tcPr>
          <w:p w14:paraId="61B47B4C" w14:textId="77777777" w:rsidR="004C600E" w:rsidRDefault="004C600E" w:rsidP="008E0316">
            <w:r>
              <w:t>71</w:t>
            </w:r>
          </w:p>
        </w:tc>
        <w:tc>
          <w:tcPr>
            <w:tcW w:w="2338" w:type="dxa"/>
          </w:tcPr>
          <w:p w14:paraId="63EB0253" w14:textId="77777777" w:rsidR="004C600E" w:rsidRDefault="004C600E" w:rsidP="008E0316">
            <w:r>
              <w:t>145</w:t>
            </w:r>
          </w:p>
        </w:tc>
      </w:tr>
      <w:tr w:rsidR="004C600E" w14:paraId="2D4BBC94" w14:textId="77777777" w:rsidTr="008E0316">
        <w:tc>
          <w:tcPr>
            <w:tcW w:w="2337" w:type="dxa"/>
          </w:tcPr>
          <w:p w14:paraId="2AF6E23E" w14:textId="77777777" w:rsidR="004C600E" w:rsidRDefault="004C600E" w:rsidP="008E0316">
            <w:r>
              <w:t>QS34</w:t>
            </w:r>
          </w:p>
        </w:tc>
        <w:tc>
          <w:tcPr>
            <w:tcW w:w="2337" w:type="dxa"/>
          </w:tcPr>
          <w:p w14:paraId="5C522D0D" w14:textId="77777777" w:rsidR="004C600E" w:rsidRDefault="004C600E" w:rsidP="008E0316">
            <w:r>
              <w:t>18</w:t>
            </w:r>
          </w:p>
        </w:tc>
        <w:tc>
          <w:tcPr>
            <w:tcW w:w="2338" w:type="dxa"/>
          </w:tcPr>
          <w:p w14:paraId="57974555" w14:textId="77777777" w:rsidR="004C600E" w:rsidRDefault="004C600E" w:rsidP="008E0316">
            <w:r>
              <w:t>19</w:t>
            </w:r>
          </w:p>
        </w:tc>
        <w:tc>
          <w:tcPr>
            <w:tcW w:w="2338" w:type="dxa"/>
          </w:tcPr>
          <w:p w14:paraId="614BA026" w14:textId="77777777" w:rsidR="004C600E" w:rsidRDefault="004C600E" w:rsidP="008E0316">
            <w:r>
              <w:t>37</w:t>
            </w:r>
          </w:p>
        </w:tc>
      </w:tr>
    </w:tbl>
    <w:p w14:paraId="4D8E4D63" w14:textId="77777777" w:rsidR="009C200F" w:rsidRDefault="009C200F" w:rsidP="00C04614"/>
    <w:p w14:paraId="673B9DB6" w14:textId="77777777" w:rsidR="009C200F" w:rsidRDefault="009C200F" w:rsidP="00C04614"/>
    <w:p w14:paraId="751E4BA5" w14:textId="77777777" w:rsidR="00D10F29" w:rsidRDefault="00D10F29" w:rsidP="00C04614"/>
    <w:p w14:paraId="2648F4CD" w14:textId="77777777" w:rsidR="00D10F29" w:rsidRDefault="00D10F29">
      <w:pPr>
        <w:spacing w:after="200" w:line="276" w:lineRule="auto"/>
      </w:pPr>
      <w:r>
        <w:br w:type="page"/>
      </w:r>
    </w:p>
    <w:p w14:paraId="57E419B0" w14:textId="77777777" w:rsidR="00D10F29" w:rsidRDefault="00D10F29" w:rsidP="00C04614">
      <w:proofErr w:type="gramStart"/>
      <w:r>
        <w:lastRenderedPageBreak/>
        <w:t>Appendix A.</w:t>
      </w:r>
      <w:proofErr w:type="gramEnd"/>
      <w:r>
        <w:t xml:space="preserve">  </w:t>
      </w:r>
      <w:proofErr w:type="gramStart"/>
      <w:r>
        <w:t>Residue report of the NWRC Analytical Chemistry Unit.</w:t>
      </w:r>
      <w:proofErr w:type="gramEnd"/>
    </w:p>
    <w:p w14:paraId="64BA5E23" w14:textId="77777777" w:rsidR="00D10F29" w:rsidRDefault="00D10F29" w:rsidP="00C04614"/>
    <w:p w14:paraId="5CBA3F74" w14:textId="77777777" w:rsidR="00D10F29" w:rsidRDefault="00BE7220" w:rsidP="00C04614">
      <w:r>
        <w:rPr>
          <w:noProof/>
        </w:rPr>
        <w:drawing>
          <wp:inline distT="0" distB="0" distL="0" distR="0" wp14:anchorId="3B88BA7D" wp14:editId="0767265B">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3"/>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6D42604" w14:textId="77777777" w:rsidTr="00874EDD">
        <w:trPr>
          <w:cantSplit/>
          <w:trHeight w:val="403"/>
          <w:jc w:val="center"/>
        </w:trPr>
        <w:tc>
          <w:tcPr>
            <w:tcW w:w="2302" w:type="dxa"/>
            <w:tcBorders>
              <w:top w:val="nil"/>
              <w:left w:val="nil"/>
              <w:bottom w:val="nil"/>
              <w:right w:val="nil"/>
            </w:tcBorders>
          </w:tcPr>
          <w:p w14:paraId="70211DB4" w14:textId="77777777" w:rsidR="00503314" w:rsidRPr="00E032CC" w:rsidRDefault="00503314" w:rsidP="00874EDD">
            <w:pPr>
              <w:jc w:val="right"/>
            </w:pPr>
            <w:r w:rsidRPr="00E032CC">
              <w:t>To:</w:t>
            </w:r>
          </w:p>
          <w:p w14:paraId="417D770E" w14:textId="77777777" w:rsidR="00503314" w:rsidRPr="00E032CC" w:rsidRDefault="00503314" w:rsidP="00874EDD"/>
          <w:p w14:paraId="054D26E3" w14:textId="77777777" w:rsidR="00503314" w:rsidRPr="00E032CC" w:rsidRDefault="00503314" w:rsidP="00874EDD"/>
          <w:p w14:paraId="7BD97AEC" w14:textId="77777777" w:rsidR="00503314" w:rsidRPr="00E032CC" w:rsidRDefault="00503314" w:rsidP="00874EDD">
            <w:pPr>
              <w:jc w:val="right"/>
            </w:pPr>
          </w:p>
          <w:p w14:paraId="614DB33B" w14:textId="77777777" w:rsidR="00503314" w:rsidRPr="00E032CC" w:rsidRDefault="00503314" w:rsidP="00874EDD">
            <w:pPr>
              <w:jc w:val="right"/>
            </w:pPr>
            <w:r w:rsidRPr="00E032CC">
              <w:t>Subject:</w:t>
            </w:r>
          </w:p>
          <w:p w14:paraId="7CE1D63E" w14:textId="77777777" w:rsidR="00503314" w:rsidRPr="00E032CC" w:rsidRDefault="00503314" w:rsidP="00874EDD"/>
          <w:p w14:paraId="7EE4F35E" w14:textId="77777777" w:rsidR="00503314" w:rsidRPr="00E032CC" w:rsidRDefault="00503314" w:rsidP="00874EDD"/>
          <w:p w14:paraId="30595E40" w14:textId="77777777" w:rsidR="00503314" w:rsidRPr="00E032CC" w:rsidRDefault="00503314" w:rsidP="00874EDD">
            <w:pPr>
              <w:jc w:val="right"/>
            </w:pPr>
            <w:r w:rsidRPr="00E032CC">
              <w:t>Method</w:t>
            </w:r>
            <w:r>
              <w:t>s</w:t>
            </w:r>
            <w:r w:rsidRPr="00E032CC">
              <w:t>:</w:t>
            </w:r>
          </w:p>
          <w:p w14:paraId="6F8195E3" w14:textId="77777777" w:rsidR="00503314" w:rsidRPr="00E032CC" w:rsidRDefault="00503314" w:rsidP="00874EDD">
            <w:pPr>
              <w:jc w:val="right"/>
            </w:pPr>
          </w:p>
          <w:p w14:paraId="59602118" w14:textId="77777777" w:rsidR="00503314" w:rsidRPr="00E032CC" w:rsidRDefault="00503314" w:rsidP="00874EDD">
            <w:pPr>
              <w:jc w:val="right"/>
            </w:pPr>
            <w:r w:rsidRPr="00E032CC">
              <w:t>Analysis Dates:</w:t>
            </w:r>
          </w:p>
          <w:p w14:paraId="57E28AD5" w14:textId="77777777" w:rsidR="00503314" w:rsidRPr="00E032CC" w:rsidRDefault="00503314" w:rsidP="00874EDD"/>
          <w:p w14:paraId="28F4E38C" w14:textId="77777777" w:rsidR="00503314" w:rsidRPr="00E032CC" w:rsidRDefault="00503314" w:rsidP="00874EDD">
            <w:pPr>
              <w:jc w:val="right"/>
            </w:pPr>
            <w:r w:rsidRPr="00E032CC">
              <w:t>Notebook Reference:</w:t>
            </w:r>
          </w:p>
          <w:p w14:paraId="55CA475A" w14:textId="77777777" w:rsidR="00503314" w:rsidRPr="00E032CC" w:rsidRDefault="00503314" w:rsidP="00874EDD">
            <w:pPr>
              <w:jc w:val="right"/>
            </w:pPr>
          </w:p>
          <w:p w14:paraId="4C202B33" w14:textId="77777777" w:rsidR="00503314" w:rsidRPr="00E032CC" w:rsidRDefault="00503314" w:rsidP="00874EDD">
            <w:pPr>
              <w:jc w:val="right"/>
            </w:pPr>
            <w:r w:rsidRPr="00E032CC">
              <w:t>QC Notebook Reference:</w:t>
            </w:r>
          </w:p>
          <w:p w14:paraId="092625C3" w14:textId="77777777" w:rsidR="00503314" w:rsidRPr="00E032CC" w:rsidRDefault="00503314" w:rsidP="00874EDD">
            <w:pPr>
              <w:jc w:val="right"/>
            </w:pPr>
          </w:p>
          <w:p w14:paraId="17836257" w14:textId="77777777" w:rsidR="00503314" w:rsidRPr="00E032CC" w:rsidRDefault="00503314" w:rsidP="00874EDD">
            <w:pPr>
              <w:jc w:val="right"/>
            </w:pPr>
            <w:r w:rsidRPr="00E032CC">
              <w:t>Analyst:</w:t>
            </w:r>
          </w:p>
        </w:tc>
        <w:tc>
          <w:tcPr>
            <w:tcW w:w="7057" w:type="dxa"/>
            <w:tcBorders>
              <w:top w:val="nil"/>
              <w:left w:val="nil"/>
              <w:bottom w:val="nil"/>
              <w:right w:val="nil"/>
            </w:tcBorders>
          </w:tcPr>
          <w:p w14:paraId="2660556F" w14:textId="77777777" w:rsidR="00503314" w:rsidRDefault="00503314" w:rsidP="00874EDD">
            <w:r>
              <w:t xml:space="preserve">Dr. Gary </w:t>
            </w:r>
            <w:proofErr w:type="spellStart"/>
            <w:r>
              <w:t>Witmer</w:t>
            </w:r>
            <w:proofErr w:type="spellEnd"/>
          </w:p>
          <w:p w14:paraId="58BA5525" w14:textId="77777777" w:rsidR="00503314" w:rsidRDefault="00503314" w:rsidP="00874EDD">
            <w:r>
              <w:t>Research Wildlife Biologist</w:t>
            </w:r>
          </w:p>
          <w:p w14:paraId="7F6153C4" w14:textId="77777777" w:rsidR="00503314" w:rsidRPr="00E032CC" w:rsidRDefault="00503314" w:rsidP="00874EDD">
            <w:r>
              <w:t>NWRC</w:t>
            </w:r>
          </w:p>
          <w:p w14:paraId="53D7728C" w14:textId="77777777" w:rsidR="00503314" w:rsidRPr="00E032CC" w:rsidRDefault="00503314" w:rsidP="00874EDD"/>
          <w:p w14:paraId="0B5257E1" w14:textId="77777777" w:rsidR="00503314" w:rsidRPr="00E032CC" w:rsidRDefault="00503314" w:rsidP="00874EDD">
            <w:r>
              <w:t xml:space="preserve">Determination of </w:t>
            </w:r>
            <w:proofErr w:type="spellStart"/>
            <w:r>
              <w:t>Diphacinone</w:t>
            </w:r>
            <w:proofErr w:type="spellEnd"/>
            <w:r>
              <w:t xml:space="preserve"> and </w:t>
            </w:r>
            <w:proofErr w:type="spellStart"/>
            <w:r>
              <w:t>Brodifacoum</w:t>
            </w:r>
            <w:proofErr w:type="spellEnd"/>
            <w:r>
              <w:t xml:space="preserve"> in Salamanders, Crickets, Water, and Baits (QA-2688); Invoice #17-019, Nov. 6, 2017</w:t>
            </w:r>
          </w:p>
          <w:p w14:paraId="7101FF3E" w14:textId="77777777" w:rsidR="00503314" w:rsidRPr="00E032CC" w:rsidRDefault="00503314" w:rsidP="00874EDD"/>
          <w:p w14:paraId="74A9E9AD" w14:textId="77777777" w:rsidR="00503314" w:rsidRPr="00E032CC" w:rsidRDefault="00503314" w:rsidP="00874EDD">
            <w:r w:rsidRPr="00E032CC">
              <w:t>Non-GLP</w:t>
            </w:r>
            <w:r>
              <w:t xml:space="preserve"> (salamanders, crickets, water); Method 163A (baits)</w:t>
            </w:r>
          </w:p>
          <w:p w14:paraId="3576914D" w14:textId="77777777" w:rsidR="00503314" w:rsidRPr="00E032CC" w:rsidRDefault="00503314" w:rsidP="00874EDD"/>
          <w:p w14:paraId="20B10FC4" w14:textId="77777777" w:rsidR="00503314" w:rsidRDefault="00503314" w:rsidP="00874EDD">
            <w:r>
              <w:t>9/12, 9/13, 9/14, 9/19, 9/25, 9/27, 9/28, 10/13, 10/27, and 10/30/2017</w:t>
            </w:r>
          </w:p>
          <w:p w14:paraId="43B68F0C" w14:textId="77777777" w:rsidR="00503314" w:rsidRDefault="00503314" w:rsidP="00874EDD"/>
          <w:p w14:paraId="4D9A85B7" w14:textId="77777777" w:rsidR="00503314" w:rsidRPr="00E032CC" w:rsidRDefault="00503314" w:rsidP="00874EDD">
            <w:r>
              <w:t>AC</w:t>
            </w:r>
            <w:r w:rsidRPr="00E032CC">
              <w:t>-1</w:t>
            </w:r>
            <w:r>
              <w:t>61, pp. 86-109</w:t>
            </w:r>
          </w:p>
          <w:p w14:paraId="3C08ACD3" w14:textId="77777777" w:rsidR="00503314" w:rsidRPr="00E032CC" w:rsidRDefault="00503314" w:rsidP="00874EDD"/>
          <w:p w14:paraId="33DAF158" w14:textId="77777777" w:rsidR="00503314" w:rsidRPr="00E032CC" w:rsidRDefault="00503314" w:rsidP="00874EDD">
            <w:r>
              <w:t>QC-33, p. 137; AC-162, p. 4</w:t>
            </w:r>
          </w:p>
          <w:p w14:paraId="71699CE0" w14:textId="77777777" w:rsidR="00503314" w:rsidRPr="00E032CC" w:rsidRDefault="00503314" w:rsidP="00874EDD"/>
          <w:p w14:paraId="7BB42A64" w14:textId="77777777" w:rsidR="00503314" w:rsidRDefault="00503314" w:rsidP="00874EDD"/>
          <w:p w14:paraId="49CB499F" w14:textId="77777777" w:rsidR="00503314" w:rsidRPr="00E032CC" w:rsidRDefault="00503314" w:rsidP="00874EDD">
            <w:r w:rsidRPr="00E032CC">
              <w:t>Steve Volker</w:t>
            </w:r>
          </w:p>
        </w:tc>
      </w:tr>
    </w:tbl>
    <w:p w14:paraId="63C32558"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507C7C28" w14:textId="77777777" w:rsidR="00503314" w:rsidRPr="00E032CC" w:rsidRDefault="00503314" w:rsidP="00503314">
      <w:pPr>
        <w:tabs>
          <w:tab w:val="left" w:pos="360"/>
          <w:tab w:val="left" w:pos="1080"/>
        </w:tabs>
        <w:ind w:left="540" w:right="540"/>
      </w:pPr>
    </w:p>
    <w:p w14:paraId="52B3E68B"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5AA03E6F" w14:textId="77777777" w:rsidR="00503314" w:rsidRDefault="00503314" w:rsidP="00503314">
      <w:pPr>
        <w:tabs>
          <w:tab w:val="left" w:pos="360"/>
          <w:tab w:val="left" w:pos="1080"/>
        </w:tabs>
        <w:ind w:left="540" w:right="720"/>
      </w:pPr>
    </w:p>
    <w:p w14:paraId="5087FD4B" w14:textId="77777777" w:rsidR="00503314" w:rsidRPr="00E032CC" w:rsidRDefault="00503314" w:rsidP="00503314">
      <w:pPr>
        <w:tabs>
          <w:tab w:val="left" w:pos="360"/>
          <w:tab w:val="left" w:pos="1080"/>
          <w:tab w:val="left" w:pos="10170"/>
        </w:tabs>
        <w:ind w:left="630" w:right="630"/>
      </w:pPr>
      <w:proofErr w:type="spellStart"/>
      <w:r>
        <w:rPr>
          <w:i/>
        </w:rPr>
        <w:t>Ensa</w:t>
      </w:r>
      <w:r w:rsidRPr="001862A0">
        <w:rPr>
          <w:i/>
        </w:rPr>
        <w:t>tina</w:t>
      </w:r>
      <w:proofErr w:type="spellEnd"/>
      <w:r w:rsidRPr="001862A0">
        <w:rPr>
          <w:i/>
        </w:rPr>
        <w:t xml:space="preserve"> </w:t>
      </w:r>
      <w:r>
        <w:t xml:space="preserve">salamanders (n=8), </w:t>
      </w:r>
      <w:proofErr w:type="spellStart"/>
      <w:r w:rsidRPr="001862A0">
        <w:rPr>
          <w:i/>
        </w:rPr>
        <w:t>Aneides</w:t>
      </w:r>
      <w:proofErr w:type="spellEnd"/>
      <w:r>
        <w:t xml:space="preserve"> salamanders (n=14), </w:t>
      </w:r>
      <w:proofErr w:type="spellStart"/>
      <w:r>
        <w:rPr>
          <w:i/>
        </w:rPr>
        <w:t>Batra</w:t>
      </w:r>
      <w:r w:rsidRPr="001862A0">
        <w:rPr>
          <w:i/>
        </w:rPr>
        <w:t>choseps</w:t>
      </w:r>
      <w:proofErr w:type="spellEnd"/>
      <w:r>
        <w:t xml:space="preserve"> salamanders (n=36), crickets (n=24 composite samples), water (saturated with ground bait, n=12), and baits (n=4) were received between 6/2/2017 and 9/25/2017 for analysis of </w:t>
      </w:r>
      <w:proofErr w:type="spellStart"/>
      <w:r>
        <w:t>diphacinone</w:t>
      </w:r>
      <w:proofErr w:type="spellEnd"/>
      <w:r>
        <w:t xml:space="preserve"> and </w:t>
      </w:r>
      <w:proofErr w:type="spellStart"/>
      <w:r>
        <w:t>brodifacoum</w:t>
      </w:r>
      <w:proofErr w:type="spellEnd"/>
      <w:r>
        <w:t>.  All samples were stored at -20°C until time of analysis.</w:t>
      </w:r>
    </w:p>
    <w:p w14:paraId="0C0CFF57" w14:textId="77777777" w:rsidR="00503314" w:rsidRDefault="00503314" w:rsidP="00503314">
      <w:pPr>
        <w:ind w:left="630" w:right="630"/>
      </w:pPr>
    </w:p>
    <w:p w14:paraId="69AC5EF4" w14:textId="77777777" w:rsidR="00503314" w:rsidRDefault="00503314" w:rsidP="00503314">
      <w:pPr>
        <w:ind w:left="630" w:right="630"/>
        <w:rPr>
          <w:b/>
          <w:u w:val="single"/>
        </w:rPr>
      </w:pPr>
    </w:p>
    <w:p w14:paraId="14C3B93E" w14:textId="77777777" w:rsidR="00503314" w:rsidRPr="00B72E8A" w:rsidRDefault="00503314" w:rsidP="00503314">
      <w:pPr>
        <w:ind w:left="630" w:right="630"/>
      </w:pPr>
      <w:r>
        <w:rPr>
          <w:b/>
          <w:u w:val="single"/>
        </w:rPr>
        <w:t>Sample Preparation and Extraction</w:t>
      </w:r>
      <w:r w:rsidRPr="007B6CE2">
        <w:rPr>
          <w:b/>
          <w:u w:val="single"/>
        </w:rPr>
        <w:t>:</w:t>
      </w:r>
    </w:p>
    <w:p w14:paraId="33A64A01" w14:textId="77777777" w:rsidR="00503314" w:rsidRDefault="00503314" w:rsidP="00503314">
      <w:pPr>
        <w:ind w:left="630" w:right="630"/>
      </w:pPr>
    </w:p>
    <w:p w14:paraId="0D71D0F9" w14:textId="77777777" w:rsidR="00503314" w:rsidRDefault="00503314" w:rsidP="00503314">
      <w:pPr>
        <w:ind w:left="630" w:right="630"/>
      </w:pPr>
      <w:r>
        <w:t>Homogenization:</w:t>
      </w:r>
    </w:p>
    <w:p w14:paraId="626A944E" w14:textId="77777777" w:rsidR="00503314" w:rsidRDefault="00503314" w:rsidP="00503314">
      <w:pPr>
        <w:ind w:left="630" w:right="630"/>
      </w:pPr>
    </w:p>
    <w:p w14:paraId="2DC868DA"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7C6B37FA" w14:textId="77777777" w:rsidR="00503314" w:rsidRDefault="00503314" w:rsidP="00503314">
      <w:pPr>
        <w:ind w:left="630" w:right="630"/>
      </w:pPr>
    </w:p>
    <w:p w14:paraId="384F6848" w14:textId="77777777" w:rsidR="00503314" w:rsidRDefault="00503314" w:rsidP="00503314">
      <w:pPr>
        <w:ind w:left="630" w:right="630"/>
      </w:pPr>
      <w:r>
        <w:lastRenderedPageBreak/>
        <w:t>Extraction of salamanders and crickets:</w:t>
      </w:r>
    </w:p>
    <w:p w14:paraId="596072BD" w14:textId="77777777" w:rsidR="00503314" w:rsidRDefault="00503314" w:rsidP="00503314">
      <w:pPr>
        <w:ind w:left="630" w:right="630"/>
      </w:pPr>
    </w:p>
    <w:p w14:paraId="641E9BAB" w14:textId="77777777" w:rsidR="00503314" w:rsidRDefault="00503314" w:rsidP="00503314">
      <w:pPr>
        <w:ind w:left="630" w:right="630"/>
      </w:pPr>
      <w:r>
        <w:t xml:space="preserve">Homogenized sample (70-80 mg) was weighed into a 1.5-mL </w:t>
      </w:r>
      <w:proofErr w:type="spellStart"/>
      <w:r>
        <w:t>microcentrifuge</w:t>
      </w:r>
      <w:proofErr w:type="spellEnd"/>
      <w:r>
        <w:t xml:space="preserve"> tube, 50 µL DI water added, and the sample vortex mixed 4-5 s to form a suspension. Surrogate </w:t>
      </w:r>
      <w:proofErr w:type="spellStart"/>
      <w:r>
        <w:t>analytes</w:t>
      </w:r>
      <w:proofErr w:type="spellEnd"/>
      <w:r>
        <w:t xml:space="preserve"> (20 µL, 16 µg/mL D</w:t>
      </w:r>
      <w:r w:rsidRPr="00256F77">
        <w:rPr>
          <w:vertAlign w:val="subscript"/>
        </w:rPr>
        <w:t>4</w:t>
      </w:r>
      <w:r>
        <w:t xml:space="preserve">-diphacinone and 17 µg/mL </w:t>
      </w:r>
      <w:proofErr w:type="spellStart"/>
      <w:r>
        <w:t>chlordifacoum</w:t>
      </w:r>
      <w:proofErr w:type="spellEnd"/>
      <w:r>
        <w:t xml:space="preserve"> in acetonitrile) and 1.180 mL of acetonitrile (ACN) were added and the sample vortex mixed twice for 15-20 s.  An excess of </w:t>
      </w:r>
      <w:proofErr w:type="spellStart"/>
      <w:r w:rsidRPr="00836A26">
        <w:t>NaCl</w:t>
      </w:r>
      <w:proofErr w:type="spellEnd"/>
      <w:r w:rsidRPr="00836A26">
        <w:t xml:space="preserve"> </w:t>
      </w:r>
      <w:r>
        <w:t>(~120 mg) was</w:t>
      </w:r>
      <w:r w:rsidRPr="00836A26">
        <w:t xml:space="preserve"> added </w:t>
      </w:r>
      <w:r>
        <w:t xml:space="preserve">to produce a </w:t>
      </w:r>
      <w:proofErr w:type="spellStart"/>
      <w:r>
        <w:t>water</w:t>
      </w:r>
      <w:proofErr w:type="gramStart"/>
      <w:r>
        <w:t>:ACN</w:t>
      </w:r>
      <w:proofErr w:type="spellEnd"/>
      <w:proofErr w:type="gramEnd"/>
      <w:r>
        <w:t xml:space="preserve"> phase separation and the sample vortex mixed twice for 15-20 s.  The extract was clarified by centrifugation (12,000 RCF) and 0.900 mL of supernatant transferred to a dispersive solid-phase extraction (</w:t>
      </w:r>
      <w:proofErr w:type="spellStart"/>
      <w:r>
        <w:t>dSPE</w:t>
      </w:r>
      <w:proofErr w:type="spellEnd"/>
      <w:r>
        <w:t>)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100 µL ACN followed by 400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14:paraId="0546D541" w14:textId="77777777" w:rsidR="00503314" w:rsidRDefault="00503314" w:rsidP="00503314">
      <w:pPr>
        <w:ind w:left="720" w:right="630"/>
      </w:pPr>
    </w:p>
    <w:p w14:paraId="096FC1D5" w14:textId="77777777" w:rsidR="00503314" w:rsidRDefault="00503314" w:rsidP="00503314">
      <w:pPr>
        <w:ind w:left="720" w:right="630"/>
      </w:pPr>
    </w:p>
    <w:p w14:paraId="1F6BCA18" w14:textId="77777777" w:rsidR="00503314" w:rsidRDefault="00503314" w:rsidP="00503314">
      <w:pPr>
        <w:ind w:left="720" w:right="630"/>
      </w:pPr>
      <w:r>
        <w:t>Extraction of Water:</w:t>
      </w:r>
    </w:p>
    <w:p w14:paraId="0534B9AA" w14:textId="77777777" w:rsidR="00503314" w:rsidRDefault="00503314" w:rsidP="00503314">
      <w:pPr>
        <w:ind w:left="720" w:right="630"/>
      </w:pPr>
    </w:p>
    <w:p w14:paraId="52C3520C"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w:t>
      </w:r>
      <w:proofErr w:type="spellStart"/>
      <w:r>
        <w:t>analytes</w:t>
      </w:r>
      <w:proofErr w:type="spellEnd"/>
      <w:r>
        <w:t xml:space="preserve"> (10 µL) added.  Acetonitrile (2.0 mL), 1M </w:t>
      </w:r>
      <w:proofErr w:type="spellStart"/>
      <w:r>
        <w:t>HCl</w:t>
      </w:r>
      <w:proofErr w:type="spellEnd"/>
      <w:r>
        <w:t xml:space="preserve"> (0.5 mL), and excess </w:t>
      </w:r>
      <w:proofErr w:type="spellStart"/>
      <w:r>
        <w:t>NaCl</w:t>
      </w:r>
      <w:proofErr w:type="spellEnd"/>
      <w:r>
        <w:t xml:space="preserve">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w:t>
      </w:r>
      <w:proofErr w:type="spellStart"/>
      <w:r>
        <w:t>microcentrifuge</w:t>
      </w:r>
      <w:proofErr w:type="spellEnd"/>
      <w:r>
        <w:t xml:space="preserve"> tube.  The solvents were removed in a 45°C N-Evap with a gentle flow of nitrogen.  </w:t>
      </w:r>
      <w:r w:rsidRPr="00E84214">
        <w:t xml:space="preserve">The </w:t>
      </w:r>
      <w:proofErr w:type="spellStart"/>
      <w:r w:rsidRPr="00E84214">
        <w:t>anal</w:t>
      </w:r>
      <w:r>
        <w:t>ytes</w:t>
      </w:r>
      <w:proofErr w:type="spellEnd"/>
      <w:r>
        <w:t xml:space="preserve"> were reconstituted with 90 µL ACN followed by 360</w:t>
      </w:r>
      <w:r w:rsidRPr="00E84214">
        <w:t xml:space="preserve"> µL pH </w:t>
      </w:r>
      <w:proofErr w:type="gramStart"/>
      <w:r w:rsidRPr="00E84214">
        <w:t>9.5 20-mM ammonium acetate, with vortex mixing after each addition</w:t>
      </w:r>
      <w:proofErr w:type="gramEnd"/>
      <w:r w:rsidRPr="00E84214">
        <w:t xml:space="preserve">.  The sample was then transferred to an </w:t>
      </w:r>
      <w:proofErr w:type="spellStart"/>
      <w:r w:rsidRPr="00E84214">
        <w:t>autosampler</w:t>
      </w:r>
      <w:proofErr w:type="spellEnd"/>
      <w:r w:rsidRPr="00E84214">
        <w:t xml:space="preserve"> vial for LC/MS analysis.</w:t>
      </w:r>
    </w:p>
    <w:p w14:paraId="2A2F8568" w14:textId="77777777" w:rsidR="00503314" w:rsidRDefault="00503314" w:rsidP="00503314">
      <w:pPr>
        <w:ind w:left="720" w:right="630"/>
      </w:pPr>
    </w:p>
    <w:p w14:paraId="7C1DA199" w14:textId="77777777" w:rsidR="00503314" w:rsidRDefault="00503314" w:rsidP="00503314">
      <w:pPr>
        <w:ind w:left="720" w:right="630"/>
      </w:pPr>
      <w:r>
        <w:t>Baits:</w:t>
      </w:r>
    </w:p>
    <w:p w14:paraId="17CD5AFA" w14:textId="77777777" w:rsidR="00503314" w:rsidRDefault="00503314" w:rsidP="00503314">
      <w:pPr>
        <w:ind w:left="720" w:right="630"/>
      </w:pPr>
    </w:p>
    <w:p w14:paraId="3C27EDFB"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300 µL ACN followed by 1200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14:paraId="62E182C2" w14:textId="77777777" w:rsidR="00503314" w:rsidRDefault="00503314" w:rsidP="00503314">
      <w:pPr>
        <w:ind w:left="720" w:right="630"/>
      </w:pPr>
    </w:p>
    <w:p w14:paraId="00623EBF" w14:textId="77777777" w:rsidR="00503314" w:rsidRPr="00AF08BC" w:rsidRDefault="00503314" w:rsidP="00503314">
      <w:pPr>
        <w:ind w:left="720" w:right="630"/>
        <w:rPr>
          <w:b/>
          <w:u w:val="single"/>
        </w:rPr>
      </w:pPr>
      <w:r w:rsidRPr="00AF08BC">
        <w:rPr>
          <w:b/>
          <w:u w:val="single"/>
        </w:rPr>
        <w:t>Instrument methods:</w:t>
      </w:r>
    </w:p>
    <w:p w14:paraId="540DD8F0" w14:textId="77777777" w:rsidR="00503314" w:rsidRDefault="00503314" w:rsidP="00503314">
      <w:pPr>
        <w:ind w:left="720" w:right="630"/>
      </w:pPr>
    </w:p>
    <w:p w14:paraId="324847D5"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6B7A5749" w14:textId="77777777" w:rsidTr="00874EDD">
        <w:tc>
          <w:tcPr>
            <w:tcW w:w="9877" w:type="dxa"/>
            <w:gridSpan w:val="9"/>
            <w:vAlign w:val="center"/>
          </w:tcPr>
          <w:p w14:paraId="19F873AC" w14:textId="77777777" w:rsidR="00503314" w:rsidRPr="000D7552" w:rsidRDefault="00503314" w:rsidP="00874EDD">
            <w:pPr>
              <w:jc w:val="center"/>
              <w:rPr>
                <w:sz w:val="12"/>
              </w:rPr>
            </w:pPr>
          </w:p>
        </w:tc>
      </w:tr>
      <w:tr w:rsidR="00503314" w14:paraId="1E486F71" w14:textId="77777777" w:rsidTr="00874EDD">
        <w:tc>
          <w:tcPr>
            <w:tcW w:w="9877" w:type="dxa"/>
            <w:gridSpan w:val="9"/>
            <w:tcBorders>
              <w:bottom w:val="single" w:sz="4" w:space="0" w:color="auto"/>
            </w:tcBorders>
            <w:vAlign w:val="center"/>
          </w:tcPr>
          <w:p w14:paraId="4F738880" w14:textId="77777777" w:rsidR="00503314" w:rsidRDefault="00503314" w:rsidP="00874EDD">
            <w:pPr>
              <w:jc w:val="center"/>
            </w:pPr>
            <w:r>
              <w:t>Agilent 1290 Infinity II HPLC with G6470A QQQ</w:t>
            </w:r>
          </w:p>
        </w:tc>
      </w:tr>
      <w:tr w:rsidR="00503314" w14:paraId="7041057E" w14:textId="77777777" w:rsidTr="00874EDD">
        <w:tc>
          <w:tcPr>
            <w:tcW w:w="9877" w:type="dxa"/>
            <w:gridSpan w:val="9"/>
            <w:tcBorders>
              <w:top w:val="single" w:sz="4" w:space="0" w:color="auto"/>
            </w:tcBorders>
            <w:vAlign w:val="center"/>
          </w:tcPr>
          <w:p w14:paraId="5BE80CD4" w14:textId="77777777" w:rsidR="00503314" w:rsidRPr="000D7552" w:rsidRDefault="00503314" w:rsidP="00874EDD">
            <w:pPr>
              <w:jc w:val="center"/>
              <w:rPr>
                <w:sz w:val="12"/>
              </w:rPr>
            </w:pPr>
          </w:p>
        </w:tc>
      </w:tr>
      <w:tr w:rsidR="00503314" w14:paraId="6866AEE3" w14:textId="77777777" w:rsidTr="00874EDD">
        <w:tc>
          <w:tcPr>
            <w:tcW w:w="1507" w:type="dxa"/>
            <w:vAlign w:val="center"/>
          </w:tcPr>
          <w:p w14:paraId="097CA2DF" w14:textId="77777777" w:rsidR="00503314" w:rsidRDefault="00503314" w:rsidP="00874EDD">
            <w:pPr>
              <w:jc w:val="right"/>
            </w:pPr>
            <w:r>
              <w:t>Column</w:t>
            </w:r>
          </w:p>
        </w:tc>
        <w:tc>
          <w:tcPr>
            <w:tcW w:w="7200" w:type="dxa"/>
            <w:gridSpan w:val="7"/>
            <w:vAlign w:val="center"/>
          </w:tcPr>
          <w:p w14:paraId="0D80EE4D" w14:textId="77777777" w:rsidR="00503314" w:rsidRDefault="00503314" w:rsidP="00874EDD">
            <w:proofErr w:type="spellStart"/>
            <w:r>
              <w:t>Xbridge</w:t>
            </w:r>
            <w:proofErr w:type="spellEnd"/>
            <w:r>
              <w:t xml:space="preserve"> C18, 2.5-µm, 2.1 x 50 mm, Waters P/N 186003085</w:t>
            </w:r>
          </w:p>
        </w:tc>
        <w:tc>
          <w:tcPr>
            <w:tcW w:w="1170" w:type="dxa"/>
            <w:vAlign w:val="center"/>
          </w:tcPr>
          <w:p w14:paraId="2642B6AC" w14:textId="77777777" w:rsidR="00503314" w:rsidRDefault="00503314" w:rsidP="00874EDD">
            <w:pPr>
              <w:jc w:val="center"/>
            </w:pPr>
          </w:p>
        </w:tc>
      </w:tr>
      <w:tr w:rsidR="00503314" w14:paraId="255F451F" w14:textId="77777777" w:rsidTr="00874EDD">
        <w:tc>
          <w:tcPr>
            <w:tcW w:w="1507" w:type="dxa"/>
            <w:vAlign w:val="center"/>
          </w:tcPr>
          <w:p w14:paraId="46502277" w14:textId="77777777" w:rsidR="00503314" w:rsidRDefault="00503314" w:rsidP="00874EDD">
            <w:pPr>
              <w:jc w:val="right"/>
            </w:pPr>
            <w:r>
              <w:t>Mobile phase A</w:t>
            </w:r>
          </w:p>
        </w:tc>
        <w:tc>
          <w:tcPr>
            <w:tcW w:w="6030" w:type="dxa"/>
            <w:gridSpan w:val="6"/>
            <w:vAlign w:val="center"/>
          </w:tcPr>
          <w:p w14:paraId="0B470D92" w14:textId="77777777" w:rsidR="00503314" w:rsidRDefault="00503314" w:rsidP="00874EDD">
            <w:r>
              <w:t>90%(pH 9.5 20-mM ammonium acetate)/10%(Acetonitrile)</w:t>
            </w:r>
          </w:p>
        </w:tc>
        <w:tc>
          <w:tcPr>
            <w:tcW w:w="1170" w:type="dxa"/>
            <w:vAlign w:val="center"/>
          </w:tcPr>
          <w:p w14:paraId="3FE04174" w14:textId="77777777" w:rsidR="00503314" w:rsidRDefault="00503314" w:rsidP="00874EDD">
            <w:pPr>
              <w:jc w:val="center"/>
            </w:pPr>
          </w:p>
        </w:tc>
        <w:tc>
          <w:tcPr>
            <w:tcW w:w="1170" w:type="dxa"/>
            <w:vAlign w:val="center"/>
          </w:tcPr>
          <w:p w14:paraId="193BC773" w14:textId="77777777" w:rsidR="00503314" w:rsidRDefault="00503314" w:rsidP="00874EDD">
            <w:pPr>
              <w:jc w:val="center"/>
            </w:pPr>
          </w:p>
        </w:tc>
      </w:tr>
      <w:tr w:rsidR="00503314" w14:paraId="77FA5EFD" w14:textId="77777777" w:rsidTr="00874EDD">
        <w:tc>
          <w:tcPr>
            <w:tcW w:w="1507" w:type="dxa"/>
            <w:vAlign w:val="center"/>
          </w:tcPr>
          <w:p w14:paraId="52EB6E88" w14:textId="77777777" w:rsidR="00503314" w:rsidRDefault="00503314" w:rsidP="00874EDD">
            <w:pPr>
              <w:jc w:val="right"/>
            </w:pPr>
            <w:r>
              <w:t>Mobile phase B</w:t>
            </w:r>
          </w:p>
        </w:tc>
        <w:tc>
          <w:tcPr>
            <w:tcW w:w="4862" w:type="dxa"/>
            <w:gridSpan w:val="5"/>
            <w:vAlign w:val="center"/>
          </w:tcPr>
          <w:p w14:paraId="2CFC410E" w14:textId="77777777" w:rsidR="00503314" w:rsidRDefault="00503314" w:rsidP="00874EDD">
            <w:r>
              <w:t>Acetonitrile</w:t>
            </w:r>
          </w:p>
        </w:tc>
        <w:tc>
          <w:tcPr>
            <w:tcW w:w="1168" w:type="dxa"/>
            <w:vAlign w:val="center"/>
          </w:tcPr>
          <w:p w14:paraId="64589445" w14:textId="77777777" w:rsidR="00503314" w:rsidRDefault="00503314" w:rsidP="00874EDD">
            <w:pPr>
              <w:jc w:val="center"/>
            </w:pPr>
          </w:p>
        </w:tc>
        <w:tc>
          <w:tcPr>
            <w:tcW w:w="1170" w:type="dxa"/>
            <w:vAlign w:val="center"/>
          </w:tcPr>
          <w:p w14:paraId="353D0145" w14:textId="77777777" w:rsidR="00503314" w:rsidRDefault="00503314" w:rsidP="00874EDD">
            <w:pPr>
              <w:jc w:val="center"/>
            </w:pPr>
          </w:p>
        </w:tc>
        <w:tc>
          <w:tcPr>
            <w:tcW w:w="1170" w:type="dxa"/>
            <w:vAlign w:val="center"/>
          </w:tcPr>
          <w:p w14:paraId="0066849E" w14:textId="77777777" w:rsidR="00503314" w:rsidRDefault="00503314" w:rsidP="00874EDD">
            <w:pPr>
              <w:jc w:val="center"/>
            </w:pPr>
          </w:p>
        </w:tc>
      </w:tr>
      <w:tr w:rsidR="00503314" w14:paraId="512BF760" w14:textId="77777777" w:rsidTr="00874EDD">
        <w:tc>
          <w:tcPr>
            <w:tcW w:w="1507" w:type="dxa"/>
            <w:vAlign w:val="center"/>
          </w:tcPr>
          <w:p w14:paraId="5B1AF597" w14:textId="77777777" w:rsidR="00503314" w:rsidRDefault="00503314" w:rsidP="00874EDD">
            <w:pPr>
              <w:jc w:val="right"/>
            </w:pPr>
            <w:r>
              <w:t>Flow rate</w:t>
            </w:r>
          </w:p>
        </w:tc>
        <w:tc>
          <w:tcPr>
            <w:tcW w:w="1553" w:type="dxa"/>
            <w:vAlign w:val="center"/>
          </w:tcPr>
          <w:p w14:paraId="344C7673" w14:textId="77777777" w:rsidR="00503314" w:rsidRDefault="00503314" w:rsidP="00874EDD">
            <w:r>
              <w:t>0.800 mL/min</w:t>
            </w:r>
          </w:p>
        </w:tc>
        <w:tc>
          <w:tcPr>
            <w:tcW w:w="1800" w:type="dxa"/>
            <w:gridSpan w:val="3"/>
            <w:vAlign w:val="center"/>
          </w:tcPr>
          <w:p w14:paraId="7468F663" w14:textId="77777777" w:rsidR="00503314" w:rsidRDefault="00503314" w:rsidP="00874EDD">
            <w:pPr>
              <w:jc w:val="center"/>
            </w:pPr>
          </w:p>
        </w:tc>
        <w:tc>
          <w:tcPr>
            <w:tcW w:w="1509" w:type="dxa"/>
            <w:vAlign w:val="center"/>
          </w:tcPr>
          <w:p w14:paraId="79C12148" w14:textId="77777777" w:rsidR="00503314" w:rsidRDefault="00503314" w:rsidP="00874EDD">
            <w:pPr>
              <w:jc w:val="center"/>
            </w:pPr>
          </w:p>
        </w:tc>
        <w:tc>
          <w:tcPr>
            <w:tcW w:w="1168" w:type="dxa"/>
            <w:vAlign w:val="center"/>
          </w:tcPr>
          <w:p w14:paraId="0126C7F6" w14:textId="77777777" w:rsidR="00503314" w:rsidRPr="000D7552" w:rsidRDefault="00503314" w:rsidP="00874EDD">
            <w:pPr>
              <w:jc w:val="center"/>
              <w:rPr>
                <w:u w:val="single"/>
              </w:rPr>
            </w:pPr>
            <w:r w:rsidRPr="000D7552">
              <w:rPr>
                <w:u w:val="single"/>
              </w:rPr>
              <w:t>Time (min)</w:t>
            </w:r>
          </w:p>
        </w:tc>
        <w:tc>
          <w:tcPr>
            <w:tcW w:w="1170" w:type="dxa"/>
            <w:vAlign w:val="center"/>
          </w:tcPr>
          <w:p w14:paraId="47D1E522" w14:textId="77777777" w:rsidR="00503314" w:rsidRPr="000D7552" w:rsidRDefault="00503314" w:rsidP="00874EDD">
            <w:pPr>
              <w:jc w:val="center"/>
              <w:rPr>
                <w:u w:val="single"/>
              </w:rPr>
            </w:pPr>
            <w:r w:rsidRPr="000D7552">
              <w:rPr>
                <w:u w:val="single"/>
              </w:rPr>
              <w:t>%A</w:t>
            </w:r>
          </w:p>
        </w:tc>
        <w:tc>
          <w:tcPr>
            <w:tcW w:w="1170" w:type="dxa"/>
            <w:vAlign w:val="center"/>
          </w:tcPr>
          <w:p w14:paraId="5A502F1B" w14:textId="77777777" w:rsidR="00503314" w:rsidRPr="000D7552" w:rsidRDefault="00503314" w:rsidP="00874EDD">
            <w:pPr>
              <w:jc w:val="center"/>
              <w:rPr>
                <w:u w:val="single"/>
              </w:rPr>
            </w:pPr>
            <w:r w:rsidRPr="000D7552">
              <w:rPr>
                <w:u w:val="single"/>
              </w:rPr>
              <w:t>%B</w:t>
            </w:r>
          </w:p>
        </w:tc>
      </w:tr>
      <w:tr w:rsidR="00503314" w14:paraId="08A9C9A2" w14:textId="77777777" w:rsidTr="00874EDD">
        <w:tc>
          <w:tcPr>
            <w:tcW w:w="1507" w:type="dxa"/>
            <w:vAlign w:val="center"/>
          </w:tcPr>
          <w:p w14:paraId="1EBDEC2D" w14:textId="77777777" w:rsidR="00503314" w:rsidRDefault="00503314" w:rsidP="00874EDD">
            <w:pPr>
              <w:jc w:val="right"/>
            </w:pPr>
            <w:r>
              <w:t>Column temp.</w:t>
            </w:r>
          </w:p>
        </w:tc>
        <w:tc>
          <w:tcPr>
            <w:tcW w:w="1553" w:type="dxa"/>
            <w:vAlign w:val="center"/>
          </w:tcPr>
          <w:p w14:paraId="771A4D11" w14:textId="77777777" w:rsidR="00503314" w:rsidRDefault="00503314" w:rsidP="00874EDD">
            <w:r>
              <w:t>60°C</w:t>
            </w:r>
          </w:p>
        </w:tc>
        <w:tc>
          <w:tcPr>
            <w:tcW w:w="1800" w:type="dxa"/>
            <w:gridSpan w:val="3"/>
            <w:vAlign w:val="center"/>
          </w:tcPr>
          <w:p w14:paraId="470B7365" w14:textId="77777777" w:rsidR="00503314" w:rsidRDefault="00503314" w:rsidP="00874EDD">
            <w:pPr>
              <w:jc w:val="center"/>
            </w:pPr>
          </w:p>
        </w:tc>
        <w:tc>
          <w:tcPr>
            <w:tcW w:w="1509" w:type="dxa"/>
            <w:vAlign w:val="center"/>
          </w:tcPr>
          <w:p w14:paraId="1D56CB07" w14:textId="77777777" w:rsidR="00503314" w:rsidRDefault="00503314" w:rsidP="00874EDD">
            <w:pPr>
              <w:jc w:val="center"/>
            </w:pPr>
          </w:p>
        </w:tc>
        <w:tc>
          <w:tcPr>
            <w:tcW w:w="1168" w:type="dxa"/>
            <w:vAlign w:val="center"/>
          </w:tcPr>
          <w:p w14:paraId="25B77D26" w14:textId="77777777" w:rsidR="00503314" w:rsidRDefault="00503314" w:rsidP="00874EDD">
            <w:pPr>
              <w:jc w:val="center"/>
            </w:pPr>
            <w:r>
              <w:t>0.00</w:t>
            </w:r>
          </w:p>
        </w:tc>
        <w:tc>
          <w:tcPr>
            <w:tcW w:w="1170" w:type="dxa"/>
            <w:vAlign w:val="center"/>
          </w:tcPr>
          <w:p w14:paraId="0B48D7BA" w14:textId="77777777" w:rsidR="00503314" w:rsidRDefault="00503314" w:rsidP="00874EDD">
            <w:pPr>
              <w:jc w:val="center"/>
            </w:pPr>
            <w:r>
              <w:t>90%</w:t>
            </w:r>
          </w:p>
        </w:tc>
        <w:tc>
          <w:tcPr>
            <w:tcW w:w="1170" w:type="dxa"/>
            <w:vAlign w:val="center"/>
          </w:tcPr>
          <w:p w14:paraId="0488A189" w14:textId="77777777" w:rsidR="00503314" w:rsidRDefault="00503314" w:rsidP="00874EDD">
            <w:pPr>
              <w:jc w:val="center"/>
            </w:pPr>
            <w:r>
              <w:t>10%</w:t>
            </w:r>
          </w:p>
        </w:tc>
      </w:tr>
      <w:tr w:rsidR="00503314" w14:paraId="1FBA500D" w14:textId="77777777" w:rsidTr="00874EDD">
        <w:tc>
          <w:tcPr>
            <w:tcW w:w="1507" w:type="dxa"/>
            <w:vAlign w:val="center"/>
          </w:tcPr>
          <w:p w14:paraId="74A8FC8D" w14:textId="77777777" w:rsidR="00503314" w:rsidRDefault="00503314" w:rsidP="00874EDD">
            <w:pPr>
              <w:jc w:val="right"/>
            </w:pPr>
            <w:r>
              <w:t>Injection volume</w:t>
            </w:r>
          </w:p>
        </w:tc>
        <w:tc>
          <w:tcPr>
            <w:tcW w:w="1553" w:type="dxa"/>
            <w:vAlign w:val="center"/>
          </w:tcPr>
          <w:p w14:paraId="11EDAFFA" w14:textId="77777777" w:rsidR="00503314" w:rsidRDefault="00503314" w:rsidP="00874EDD">
            <w:r>
              <w:t>7.5 µL</w:t>
            </w:r>
          </w:p>
        </w:tc>
        <w:tc>
          <w:tcPr>
            <w:tcW w:w="1800" w:type="dxa"/>
            <w:gridSpan w:val="3"/>
            <w:vAlign w:val="center"/>
          </w:tcPr>
          <w:p w14:paraId="6684BBF2" w14:textId="77777777" w:rsidR="00503314" w:rsidRDefault="00503314" w:rsidP="00874EDD">
            <w:pPr>
              <w:jc w:val="center"/>
            </w:pPr>
          </w:p>
        </w:tc>
        <w:tc>
          <w:tcPr>
            <w:tcW w:w="1509" w:type="dxa"/>
            <w:vAlign w:val="center"/>
          </w:tcPr>
          <w:p w14:paraId="0D2B209D" w14:textId="77777777" w:rsidR="00503314" w:rsidRDefault="00503314" w:rsidP="00874EDD">
            <w:pPr>
              <w:jc w:val="center"/>
            </w:pPr>
          </w:p>
        </w:tc>
        <w:tc>
          <w:tcPr>
            <w:tcW w:w="1168" w:type="dxa"/>
            <w:vAlign w:val="center"/>
          </w:tcPr>
          <w:p w14:paraId="4A8ED783" w14:textId="77777777" w:rsidR="00503314" w:rsidRDefault="00503314" w:rsidP="00874EDD">
            <w:pPr>
              <w:jc w:val="center"/>
            </w:pPr>
            <w:r>
              <w:t>0.50</w:t>
            </w:r>
          </w:p>
        </w:tc>
        <w:tc>
          <w:tcPr>
            <w:tcW w:w="1170" w:type="dxa"/>
            <w:vAlign w:val="center"/>
          </w:tcPr>
          <w:p w14:paraId="64EEAA6F" w14:textId="77777777" w:rsidR="00503314" w:rsidRDefault="00503314" w:rsidP="00874EDD">
            <w:pPr>
              <w:jc w:val="center"/>
            </w:pPr>
            <w:r>
              <w:t>90%</w:t>
            </w:r>
          </w:p>
        </w:tc>
        <w:tc>
          <w:tcPr>
            <w:tcW w:w="1170" w:type="dxa"/>
            <w:vAlign w:val="center"/>
          </w:tcPr>
          <w:p w14:paraId="330D491B" w14:textId="77777777" w:rsidR="00503314" w:rsidRDefault="00503314" w:rsidP="00874EDD">
            <w:pPr>
              <w:jc w:val="center"/>
            </w:pPr>
            <w:r>
              <w:t>10%</w:t>
            </w:r>
          </w:p>
        </w:tc>
      </w:tr>
      <w:tr w:rsidR="00503314" w14:paraId="11273C99" w14:textId="77777777" w:rsidTr="00874EDD">
        <w:tc>
          <w:tcPr>
            <w:tcW w:w="1507" w:type="dxa"/>
            <w:vAlign w:val="center"/>
          </w:tcPr>
          <w:p w14:paraId="499DC1E3" w14:textId="77777777" w:rsidR="00503314" w:rsidRDefault="00503314" w:rsidP="00874EDD">
            <w:pPr>
              <w:jc w:val="right"/>
            </w:pPr>
            <w:r>
              <w:t>Run time</w:t>
            </w:r>
          </w:p>
        </w:tc>
        <w:tc>
          <w:tcPr>
            <w:tcW w:w="1553" w:type="dxa"/>
            <w:vAlign w:val="center"/>
          </w:tcPr>
          <w:p w14:paraId="44240006" w14:textId="77777777" w:rsidR="00503314" w:rsidRDefault="00503314" w:rsidP="00874EDD">
            <w:r>
              <w:t>4.0 min</w:t>
            </w:r>
          </w:p>
        </w:tc>
        <w:tc>
          <w:tcPr>
            <w:tcW w:w="1800" w:type="dxa"/>
            <w:gridSpan w:val="3"/>
            <w:vAlign w:val="center"/>
          </w:tcPr>
          <w:p w14:paraId="3421C8DC" w14:textId="77777777" w:rsidR="00503314" w:rsidRDefault="00503314" w:rsidP="00874EDD">
            <w:pPr>
              <w:jc w:val="center"/>
            </w:pPr>
          </w:p>
        </w:tc>
        <w:tc>
          <w:tcPr>
            <w:tcW w:w="1509" w:type="dxa"/>
            <w:vAlign w:val="center"/>
          </w:tcPr>
          <w:p w14:paraId="0F23823B" w14:textId="77777777" w:rsidR="00503314" w:rsidRDefault="00503314" w:rsidP="00874EDD">
            <w:pPr>
              <w:jc w:val="center"/>
            </w:pPr>
          </w:p>
        </w:tc>
        <w:tc>
          <w:tcPr>
            <w:tcW w:w="1168" w:type="dxa"/>
            <w:vAlign w:val="center"/>
          </w:tcPr>
          <w:p w14:paraId="6047D0E5" w14:textId="77777777" w:rsidR="00503314" w:rsidRDefault="00503314" w:rsidP="00874EDD">
            <w:pPr>
              <w:jc w:val="center"/>
            </w:pPr>
            <w:r>
              <w:t>3.00</w:t>
            </w:r>
          </w:p>
        </w:tc>
        <w:tc>
          <w:tcPr>
            <w:tcW w:w="1170" w:type="dxa"/>
            <w:vAlign w:val="center"/>
          </w:tcPr>
          <w:p w14:paraId="3E25DBA0" w14:textId="77777777" w:rsidR="00503314" w:rsidRDefault="00503314" w:rsidP="00874EDD">
            <w:pPr>
              <w:jc w:val="center"/>
            </w:pPr>
            <w:r>
              <w:t>20%</w:t>
            </w:r>
          </w:p>
        </w:tc>
        <w:tc>
          <w:tcPr>
            <w:tcW w:w="1170" w:type="dxa"/>
            <w:vAlign w:val="center"/>
          </w:tcPr>
          <w:p w14:paraId="4D675B52" w14:textId="77777777" w:rsidR="00503314" w:rsidRDefault="00503314" w:rsidP="00874EDD">
            <w:pPr>
              <w:jc w:val="center"/>
            </w:pPr>
            <w:r>
              <w:t>80%</w:t>
            </w:r>
          </w:p>
        </w:tc>
      </w:tr>
      <w:tr w:rsidR="00503314" w14:paraId="2ADA8D78" w14:textId="77777777" w:rsidTr="00874EDD">
        <w:tc>
          <w:tcPr>
            <w:tcW w:w="1507" w:type="dxa"/>
            <w:vAlign w:val="center"/>
          </w:tcPr>
          <w:p w14:paraId="294C6AF6" w14:textId="77777777" w:rsidR="00503314" w:rsidRDefault="00503314" w:rsidP="00874EDD">
            <w:pPr>
              <w:jc w:val="right"/>
            </w:pPr>
          </w:p>
        </w:tc>
        <w:tc>
          <w:tcPr>
            <w:tcW w:w="1715" w:type="dxa"/>
            <w:gridSpan w:val="2"/>
            <w:vAlign w:val="center"/>
          </w:tcPr>
          <w:p w14:paraId="73B02DBD" w14:textId="77777777" w:rsidR="00503314" w:rsidRDefault="00503314" w:rsidP="00874EDD"/>
        </w:tc>
        <w:tc>
          <w:tcPr>
            <w:tcW w:w="236" w:type="dxa"/>
            <w:vAlign w:val="center"/>
          </w:tcPr>
          <w:p w14:paraId="48D7ABB6" w14:textId="77777777" w:rsidR="00503314" w:rsidRDefault="00503314" w:rsidP="00874EDD"/>
        </w:tc>
        <w:tc>
          <w:tcPr>
            <w:tcW w:w="1402" w:type="dxa"/>
            <w:vAlign w:val="center"/>
          </w:tcPr>
          <w:p w14:paraId="14E34F4B" w14:textId="77777777" w:rsidR="00503314" w:rsidRDefault="00503314" w:rsidP="00874EDD">
            <w:pPr>
              <w:jc w:val="center"/>
            </w:pPr>
          </w:p>
        </w:tc>
        <w:tc>
          <w:tcPr>
            <w:tcW w:w="1509" w:type="dxa"/>
            <w:vAlign w:val="center"/>
          </w:tcPr>
          <w:p w14:paraId="6F65B27B" w14:textId="77777777" w:rsidR="00503314" w:rsidRDefault="00503314" w:rsidP="00874EDD">
            <w:pPr>
              <w:jc w:val="center"/>
            </w:pPr>
          </w:p>
        </w:tc>
        <w:tc>
          <w:tcPr>
            <w:tcW w:w="1168" w:type="dxa"/>
            <w:vAlign w:val="center"/>
          </w:tcPr>
          <w:p w14:paraId="2B7D0867" w14:textId="77777777" w:rsidR="00503314" w:rsidRDefault="00503314" w:rsidP="00874EDD">
            <w:pPr>
              <w:jc w:val="center"/>
            </w:pPr>
            <w:r>
              <w:t>3.01</w:t>
            </w:r>
          </w:p>
        </w:tc>
        <w:tc>
          <w:tcPr>
            <w:tcW w:w="1170" w:type="dxa"/>
            <w:vAlign w:val="center"/>
          </w:tcPr>
          <w:p w14:paraId="76B82AA9" w14:textId="77777777" w:rsidR="00503314" w:rsidRDefault="00503314" w:rsidP="00874EDD">
            <w:pPr>
              <w:jc w:val="center"/>
            </w:pPr>
            <w:r>
              <w:t>0%</w:t>
            </w:r>
          </w:p>
        </w:tc>
        <w:tc>
          <w:tcPr>
            <w:tcW w:w="1170" w:type="dxa"/>
            <w:vAlign w:val="center"/>
          </w:tcPr>
          <w:p w14:paraId="12498E08" w14:textId="77777777" w:rsidR="00503314" w:rsidRDefault="00503314" w:rsidP="00874EDD">
            <w:pPr>
              <w:jc w:val="center"/>
            </w:pPr>
            <w:r>
              <w:t>100%</w:t>
            </w:r>
          </w:p>
        </w:tc>
      </w:tr>
      <w:tr w:rsidR="00503314" w14:paraId="0734A1EB" w14:textId="77777777" w:rsidTr="00874EDD">
        <w:tc>
          <w:tcPr>
            <w:tcW w:w="1507" w:type="dxa"/>
            <w:vAlign w:val="center"/>
          </w:tcPr>
          <w:p w14:paraId="1D71EFCA" w14:textId="77777777" w:rsidR="00503314" w:rsidRDefault="00503314" w:rsidP="00874EDD">
            <w:pPr>
              <w:jc w:val="right"/>
            </w:pPr>
            <w:r>
              <w:t>Source</w:t>
            </w:r>
          </w:p>
        </w:tc>
        <w:tc>
          <w:tcPr>
            <w:tcW w:w="3353" w:type="dxa"/>
            <w:gridSpan w:val="4"/>
            <w:vAlign w:val="center"/>
          </w:tcPr>
          <w:p w14:paraId="3708DEE4" w14:textId="77777777" w:rsidR="00503314" w:rsidRDefault="00503314" w:rsidP="00874EDD">
            <w:r>
              <w:t>AJS ESI, negative mode</w:t>
            </w:r>
          </w:p>
        </w:tc>
        <w:tc>
          <w:tcPr>
            <w:tcW w:w="1509" w:type="dxa"/>
            <w:vAlign w:val="center"/>
          </w:tcPr>
          <w:p w14:paraId="6A5BA7BE" w14:textId="77777777" w:rsidR="00503314" w:rsidRDefault="00503314" w:rsidP="00874EDD">
            <w:pPr>
              <w:jc w:val="center"/>
            </w:pPr>
          </w:p>
        </w:tc>
        <w:tc>
          <w:tcPr>
            <w:tcW w:w="1168" w:type="dxa"/>
            <w:vAlign w:val="center"/>
          </w:tcPr>
          <w:p w14:paraId="593F18D6" w14:textId="77777777" w:rsidR="00503314" w:rsidRDefault="00503314" w:rsidP="00874EDD">
            <w:pPr>
              <w:jc w:val="center"/>
            </w:pPr>
            <w:r>
              <w:t>3.50</w:t>
            </w:r>
          </w:p>
        </w:tc>
        <w:tc>
          <w:tcPr>
            <w:tcW w:w="1170" w:type="dxa"/>
            <w:vAlign w:val="center"/>
          </w:tcPr>
          <w:p w14:paraId="64A8AA66" w14:textId="77777777" w:rsidR="00503314" w:rsidRDefault="00503314" w:rsidP="00874EDD">
            <w:pPr>
              <w:jc w:val="center"/>
            </w:pPr>
            <w:r>
              <w:t>0%</w:t>
            </w:r>
          </w:p>
        </w:tc>
        <w:tc>
          <w:tcPr>
            <w:tcW w:w="1170" w:type="dxa"/>
            <w:vAlign w:val="center"/>
          </w:tcPr>
          <w:p w14:paraId="359DF108" w14:textId="77777777" w:rsidR="00503314" w:rsidRDefault="00503314" w:rsidP="00874EDD">
            <w:pPr>
              <w:jc w:val="center"/>
            </w:pPr>
            <w:r>
              <w:t>100%</w:t>
            </w:r>
          </w:p>
        </w:tc>
      </w:tr>
      <w:tr w:rsidR="00503314" w14:paraId="3A16BF45" w14:textId="77777777" w:rsidTr="00874EDD">
        <w:tc>
          <w:tcPr>
            <w:tcW w:w="1507" w:type="dxa"/>
            <w:vAlign w:val="center"/>
          </w:tcPr>
          <w:p w14:paraId="093457F7" w14:textId="77777777" w:rsidR="00503314" w:rsidRDefault="00503314" w:rsidP="00874EDD">
            <w:pPr>
              <w:jc w:val="right"/>
            </w:pPr>
            <w:r>
              <w:t>Gas temp.</w:t>
            </w:r>
          </w:p>
        </w:tc>
        <w:tc>
          <w:tcPr>
            <w:tcW w:w="1553" w:type="dxa"/>
            <w:vAlign w:val="center"/>
          </w:tcPr>
          <w:p w14:paraId="381F5CEC" w14:textId="77777777" w:rsidR="00503314" w:rsidRDefault="00503314" w:rsidP="00874EDD">
            <w:r>
              <w:t>300°C</w:t>
            </w:r>
          </w:p>
        </w:tc>
        <w:tc>
          <w:tcPr>
            <w:tcW w:w="1800" w:type="dxa"/>
            <w:gridSpan w:val="3"/>
            <w:vAlign w:val="center"/>
          </w:tcPr>
          <w:p w14:paraId="263C9A6F" w14:textId="77777777" w:rsidR="00503314" w:rsidRDefault="00503314" w:rsidP="00874EDD">
            <w:pPr>
              <w:jc w:val="center"/>
            </w:pPr>
          </w:p>
        </w:tc>
        <w:tc>
          <w:tcPr>
            <w:tcW w:w="1509" w:type="dxa"/>
            <w:vAlign w:val="center"/>
          </w:tcPr>
          <w:p w14:paraId="7DFD5FD9" w14:textId="77777777" w:rsidR="00503314" w:rsidRDefault="00503314" w:rsidP="00874EDD">
            <w:pPr>
              <w:jc w:val="center"/>
            </w:pPr>
          </w:p>
        </w:tc>
        <w:tc>
          <w:tcPr>
            <w:tcW w:w="1168" w:type="dxa"/>
            <w:vAlign w:val="center"/>
          </w:tcPr>
          <w:p w14:paraId="7C530BA1" w14:textId="77777777" w:rsidR="00503314" w:rsidRDefault="00503314" w:rsidP="00874EDD">
            <w:pPr>
              <w:jc w:val="center"/>
            </w:pPr>
            <w:r>
              <w:t>3.51</w:t>
            </w:r>
          </w:p>
        </w:tc>
        <w:tc>
          <w:tcPr>
            <w:tcW w:w="1170" w:type="dxa"/>
            <w:vAlign w:val="center"/>
          </w:tcPr>
          <w:p w14:paraId="18F20CD0" w14:textId="77777777" w:rsidR="00503314" w:rsidRDefault="00503314" w:rsidP="00874EDD">
            <w:pPr>
              <w:jc w:val="center"/>
            </w:pPr>
            <w:r>
              <w:t>90%</w:t>
            </w:r>
          </w:p>
        </w:tc>
        <w:tc>
          <w:tcPr>
            <w:tcW w:w="1170" w:type="dxa"/>
            <w:vAlign w:val="center"/>
          </w:tcPr>
          <w:p w14:paraId="18E23BA4" w14:textId="77777777" w:rsidR="00503314" w:rsidRDefault="00503314" w:rsidP="00874EDD">
            <w:pPr>
              <w:jc w:val="center"/>
            </w:pPr>
            <w:r>
              <w:t>10%</w:t>
            </w:r>
          </w:p>
        </w:tc>
      </w:tr>
      <w:tr w:rsidR="00503314" w14:paraId="0FE078CC" w14:textId="77777777" w:rsidTr="00874EDD">
        <w:tc>
          <w:tcPr>
            <w:tcW w:w="1507" w:type="dxa"/>
            <w:vAlign w:val="center"/>
          </w:tcPr>
          <w:p w14:paraId="15B498DB" w14:textId="77777777" w:rsidR="00503314" w:rsidRDefault="00503314" w:rsidP="00874EDD">
            <w:pPr>
              <w:jc w:val="right"/>
            </w:pPr>
            <w:r>
              <w:t>Gas flow</w:t>
            </w:r>
          </w:p>
        </w:tc>
        <w:tc>
          <w:tcPr>
            <w:tcW w:w="1553" w:type="dxa"/>
            <w:vAlign w:val="center"/>
          </w:tcPr>
          <w:p w14:paraId="4C58B46B" w14:textId="77777777" w:rsidR="00503314" w:rsidRDefault="00503314" w:rsidP="00874EDD">
            <w:r>
              <w:t>5 L/min</w:t>
            </w:r>
          </w:p>
        </w:tc>
        <w:tc>
          <w:tcPr>
            <w:tcW w:w="1800" w:type="dxa"/>
            <w:gridSpan w:val="3"/>
            <w:vAlign w:val="center"/>
          </w:tcPr>
          <w:p w14:paraId="020E42D1" w14:textId="77777777" w:rsidR="00503314" w:rsidRDefault="00503314" w:rsidP="00874EDD">
            <w:pPr>
              <w:jc w:val="center"/>
            </w:pPr>
          </w:p>
        </w:tc>
        <w:tc>
          <w:tcPr>
            <w:tcW w:w="1509" w:type="dxa"/>
            <w:vAlign w:val="center"/>
          </w:tcPr>
          <w:p w14:paraId="78260C83" w14:textId="77777777" w:rsidR="00503314" w:rsidRDefault="00503314" w:rsidP="00874EDD">
            <w:pPr>
              <w:jc w:val="center"/>
            </w:pPr>
          </w:p>
        </w:tc>
        <w:tc>
          <w:tcPr>
            <w:tcW w:w="1168" w:type="dxa"/>
            <w:vAlign w:val="center"/>
          </w:tcPr>
          <w:p w14:paraId="66BAED75" w14:textId="77777777" w:rsidR="00503314" w:rsidRDefault="00503314" w:rsidP="00874EDD">
            <w:pPr>
              <w:jc w:val="center"/>
            </w:pPr>
          </w:p>
        </w:tc>
        <w:tc>
          <w:tcPr>
            <w:tcW w:w="1170" w:type="dxa"/>
            <w:vAlign w:val="center"/>
          </w:tcPr>
          <w:p w14:paraId="2C34999E" w14:textId="77777777" w:rsidR="00503314" w:rsidRDefault="00503314" w:rsidP="00874EDD">
            <w:pPr>
              <w:jc w:val="center"/>
            </w:pPr>
          </w:p>
        </w:tc>
        <w:tc>
          <w:tcPr>
            <w:tcW w:w="1170" w:type="dxa"/>
            <w:vAlign w:val="center"/>
          </w:tcPr>
          <w:p w14:paraId="78F5FC64" w14:textId="77777777" w:rsidR="00503314" w:rsidRDefault="00503314" w:rsidP="00874EDD">
            <w:pPr>
              <w:jc w:val="center"/>
            </w:pPr>
          </w:p>
        </w:tc>
      </w:tr>
      <w:tr w:rsidR="00503314" w14:paraId="1B968D56" w14:textId="77777777" w:rsidTr="00874EDD">
        <w:tc>
          <w:tcPr>
            <w:tcW w:w="1507" w:type="dxa"/>
            <w:vAlign w:val="center"/>
          </w:tcPr>
          <w:p w14:paraId="3186F650" w14:textId="77777777" w:rsidR="00503314" w:rsidRDefault="00503314" w:rsidP="00874EDD">
            <w:pPr>
              <w:jc w:val="right"/>
            </w:pPr>
            <w:r>
              <w:t>Nebulizer</w:t>
            </w:r>
          </w:p>
        </w:tc>
        <w:tc>
          <w:tcPr>
            <w:tcW w:w="1553" w:type="dxa"/>
            <w:vAlign w:val="center"/>
          </w:tcPr>
          <w:p w14:paraId="21A42A7D" w14:textId="77777777" w:rsidR="00503314" w:rsidRDefault="00503314" w:rsidP="00874EDD">
            <w:r>
              <w:t>45 psi</w:t>
            </w:r>
          </w:p>
        </w:tc>
        <w:tc>
          <w:tcPr>
            <w:tcW w:w="1800" w:type="dxa"/>
            <w:gridSpan w:val="3"/>
            <w:vAlign w:val="center"/>
          </w:tcPr>
          <w:p w14:paraId="31FEC591" w14:textId="77777777" w:rsidR="00503314" w:rsidRDefault="00503314" w:rsidP="00874EDD">
            <w:pPr>
              <w:jc w:val="center"/>
            </w:pPr>
          </w:p>
        </w:tc>
        <w:tc>
          <w:tcPr>
            <w:tcW w:w="1509" w:type="dxa"/>
            <w:vAlign w:val="bottom"/>
          </w:tcPr>
          <w:p w14:paraId="15EE2272" w14:textId="77777777" w:rsidR="00503314" w:rsidRDefault="00503314" w:rsidP="00874EDD">
            <w:pPr>
              <w:jc w:val="center"/>
            </w:pPr>
            <w:r>
              <w:t>Precursor</w:t>
            </w:r>
          </w:p>
        </w:tc>
        <w:tc>
          <w:tcPr>
            <w:tcW w:w="1168" w:type="dxa"/>
            <w:vAlign w:val="bottom"/>
          </w:tcPr>
          <w:p w14:paraId="6BAC2FED" w14:textId="77777777" w:rsidR="00503314" w:rsidRDefault="00503314" w:rsidP="00874EDD">
            <w:pPr>
              <w:jc w:val="center"/>
            </w:pPr>
            <w:r>
              <w:t>Product</w:t>
            </w:r>
          </w:p>
        </w:tc>
        <w:tc>
          <w:tcPr>
            <w:tcW w:w="1170" w:type="dxa"/>
            <w:vAlign w:val="bottom"/>
          </w:tcPr>
          <w:p w14:paraId="47B77FFF" w14:textId="77777777" w:rsidR="00503314" w:rsidRDefault="00503314" w:rsidP="00874EDD">
            <w:pPr>
              <w:jc w:val="center"/>
            </w:pPr>
            <w:proofErr w:type="spellStart"/>
            <w:r>
              <w:t>Fragmentor</w:t>
            </w:r>
            <w:proofErr w:type="spellEnd"/>
          </w:p>
        </w:tc>
        <w:tc>
          <w:tcPr>
            <w:tcW w:w="1170" w:type="dxa"/>
            <w:vAlign w:val="bottom"/>
          </w:tcPr>
          <w:p w14:paraId="65B63EDD" w14:textId="77777777" w:rsidR="00503314" w:rsidRDefault="00503314" w:rsidP="00874EDD">
            <w:pPr>
              <w:jc w:val="center"/>
            </w:pPr>
            <w:r>
              <w:t>Collision</w:t>
            </w:r>
          </w:p>
        </w:tc>
      </w:tr>
      <w:tr w:rsidR="00503314" w14:paraId="4CE54F82" w14:textId="77777777" w:rsidTr="00874EDD">
        <w:tc>
          <w:tcPr>
            <w:tcW w:w="1507" w:type="dxa"/>
            <w:vAlign w:val="center"/>
          </w:tcPr>
          <w:p w14:paraId="79B8E90A" w14:textId="77777777" w:rsidR="00503314" w:rsidRDefault="00503314" w:rsidP="00874EDD">
            <w:pPr>
              <w:jc w:val="right"/>
            </w:pPr>
            <w:r>
              <w:t>Sheath gas</w:t>
            </w:r>
          </w:p>
        </w:tc>
        <w:tc>
          <w:tcPr>
            <w:tcW w:w="1553" w:type="dxa"/>
            <w:vAlign w:val="center"/>
          </w:tcPr>
          <w:p w14:paraId="45D12BCE" w14:textId="77777777" w:rsidR="00503314" w:rsidRDefault="00503314" w:rsidP="00874EDD">
            <w:r>
              <w:t>250°C, 7 L/min</w:t>
            </w:r>
          </w:p>
        </w:tc>
        <w:tc>
          <w:tcPr>
            <w:tcW w:w="1800" w:type="dxa"/>
            <w:gridSpan w:val="3"/>
            <w:tcBorders>
              <w:bottom w:val="single" w:sz="4" w:space="0" w:color="auto"/>
            </w:tcBorders>
            <w:vAlign w:val="bottom"/>
          </w:tcPr>
          <w:p w14:paraId="048A4B64" w14:textId="77777777" w:rsidR="00503314" w:rsidRPr="00E04615" w:rsidRDefault="00503314" w:rsidP="00874EDD">
            <w:pPr>
              <w:jc w:val="center"/>
            </w:pPr>
            <w:proofErr w:type="spellStart"/>
            <w:r w:rsidRPr="00E04615">
              <w:t>Analyte</w:t>
            </w:r>
            <w:proofErr w:type="spellEnd"/>
          </w:p>
        </w:tc>
        <w:tc>
          <w:tcPr>
            <w:tcW w:w="1509" w:type="dxa"/>
            <w:tcBorders>
              <w:bottom w:val="single" w:sz="4" w:space="0" w:color="auto"/>
            </w:tcBorders>
            <w:vAlign w:val="bottom"/>
          </w:tcPr>
          <w:p w14:paraId="487AEEBB" w14:textId="77777777" w:rsidR="00503314" w:rsidRPr="00E04615" w:rsidRDefault="00503314" w:rsidP="00874EDD">
            <w:pPr>
              <w:jc w:val="center"/>
            </w:pPr>
            <w:r w:rsidRPr="00E04615">
              <w:t>Ion (m/z)</w:t>
            </w:r>
          </w:p>
        </w:tc>
        <w:tc>
          <w:tcPr>
            <w:tcW w:w="1168" w:type="dxa"/>
            <w:tcBorders>
              <w:bottom w:val="single" w:sz="4" w:space="0" w:color="auto"/>
            </w:tcBorders>
            <w:vAlign w:val="bottom"/>
          </w:tcPr>
          <w:p w14:paraId="2F2546A3" w14:textId="77777777" w:rsidR="00503314" w:rsidRPr="00E04615" w:rsidRDefault="00503314" w:rsidP="00874EDD">
            <w:pPr>
              <w:jc w:val="center"/>
            </w:pPr>
            <w:r w:rsidRPr="00E04615">
              <w:t>Ion (m/z)</w:t>
            </w:r>
          </w:p>
        </w:tc>
        <w:tc>
          <w:tcPr>
            <w:tcW w:w="1170" w:type="dxa"/>
            <w:tcBorders>
              <w:bottom w:val="single" w:sz="4" w:space="0" w:color="auto"/>
            </w:tcBorders>
            <w:vAlign w:val="bottom"/>
          </w:tcPr>
          <w:p w14:paraId="4413B8BA" w14:textId="77777777" w:rsidR="00503314" w:rsidRPr="00E04615" w:rsidRDefault="00503314" w:rsidP="00874EDD">
            <w:pPr>
              <w:jc w:val="center"/>
            </w:pPr>
            <w:r w:rsidRPr="00E04615">
              <w:t>(V)</w:t>
            </w:r>
          </w:p>
        </w:tc>
        <w:tc>
          <w:tcPr>
            <w:tcW w:w="1170" w:type="dxa"/>
            <w:tcBorders>
              <w:bottom w:val="single" w:sz="4" w:space="0" w:color="auto"/>
            </w:tcBorders>
            <w:vAlign w:val="bottom"/>
          </w:tcPr>
          <w:p w14:paraId="43A2856C" w14:textId="77777777" w:rsidR="00503314" w:rsidRPr="00E04615" w:rsidRDefault="00503314" w:rsidP="00874EDD">
            <w:pPr>
              <w:jc w:val="center"/>
            </w:pPr>
            <w:r w:rsidRPr="00E04615">
              <w:t>Energy (V)</w:t>
            </w:r>
          </w:p>
        </w:tc>
      </w:tr>
      <w:tr w:rsidR="00503314" w14:paraId="00B8E0E2" w14:textId="77777777" w:rsidTr="00874EDD">
        <w:tc>
          <w:tcPr>
            <w:tcW w:w="1507" w:type="dxa"/>
            <w:vAlign w:val="center"/>
          </w:tcPr>
          <w:p w14:paraId="14280ED0" w14:textId="77777777" w:rsidR="00503314" w:rsidRDefault="00503314" w:rsidP="00874EDD">
            <w:pPr>
              <w:jc w:val="right"/>
            </w:pPr>
            <w:r>
              <w:t>Capillary</w:t>
            </w:r>
          </w:p>
        </w:tc>
        <w:tc>
          <w:tcPr>
            <w:tcW w:w="1553" w:type="dxa"/>
            <w:vAlign w:val="center"/>
          </w:tcPr>
          <w:p w14:paraId="5FCCFA35" w14:textId="77777777" w:rsidR="00503314" w:rsidRDefault="00503314" w:rsidP="00874EDD">
            <w:r>
              <w:t>-4500 V</w:t>
            </w:r>
          </w:p>
        </w:tc>
        <w:tc>
          <w:tcPr>
            <w:tcW w:w="1800" w:type="dxa"/>
            <w:gridSpan w:val="3"/>
            <w:vMerge w:val="restart"/>
            <w:tcBorders>
              <w:top w:val="single" w:sz="4" w:space="0" w:color="auto"/>
            </w:tcBorders>
            <w:vAlign w:val="center"/>
          </w:tcPr>
          <w:p w14:paraId="55A7A961" w14:textId="77777777" w:rsidR="00503314" w:rsidRDefault="00503314" w:rsidP="00874EDD">
            <w:pPr>
              <w:jc w:val="center"/>
            </w:pPr>
            <w:proofErr w:type="spellStart"/>
            <w:r>
              <w:t>Diphacinone</w:t>
            </w:r>
            <w:proofErr w:type="spellEnd"/>
          </w:p>
        </w:tc>
        <w:tc>
          <w:tcPr>
            <w:tcW w:w="1509" w:type="dxa"/>
            <w:vMerge w:val="restart"/>
            <w:tcBorders>
              <w:top w:val="single" w:sz="4" w:space="0" w:color="auto"/>
            </w:tcBorders>
            <w:vAlign w:val="center"/>
          </w:tcPr>
          <w:p w14:paraId="1C19DE2F" w14:textId="77777777" w:rsidR="00503314" w:rsidRDefault="00503314" w:rsidP="00874EDD">
            <w:pPr>
              <w:jc w:val="center"/>
            </w:pPr>
            <w:r>
              <w:t>339.1</w:t>
            </w:r>
          </w:p>
        </w:tc>
        <w:tc>
          <w:tcPr>
            <w:tcW w:w="1168" w:type="dxa"/>
            <w:tcBorders>
              <w:top w:val="single" w:sz="4" w:space="0" w:color="auto"/>
            </w:tcBorders>
            <w:vAlign w:val="center"/>
          </w:tcPr>
          <w:p w14:paraId="276D72CA" w14:textId="77777777" w:rsidR="00503314" w:rsidRPr="00565FB1" w:rsidRDefault="00503314" w:rsidP="00874EDD">
            <w:pPr>
              <w:jc w:val="center"/>
              <w:rPr>
                <w:b/>
              </w:rPr>
            </w:pPr>
            <w:r w:rsidRPr="00565FB1">
              <w:rPr>
                <w:b/>
              </w:rPr>
              <w:t>167.1</w:t>
            </w:r>
          </w:p>
        </w:tc>
        <w:tc>
          <w:tcPr>
            <w:tcW w:w="1170" w:type="dxa"/>
            <w:vMerge w:val="restart"/>
            <w:tcBorders>
              <w:top w:val="single" w:sz="4" w:space="0" w:color="auto"/>
            </w:tcBorders>
            <w:vAlign w:val="center"/>
          </w:tcPr>
          <w:p w14:paraId="2CD96E53" w14:textId="77777777" w:rsidR="00503314" w:rsidRDefault="00503314" w:rsidP="00874EDD">
            <w:pPr>
              <w:jc w:val="center"/>
            </w:pPr>
            <w:r>
              <w:t>100</w:t>
            </w:r>
          </w:p>
        </w:tc>
        <w:tc>
          <w:tcPr>
            <w:tcW w:w="1170" w:type="dxa"/>
            <w:tcBorders>
              <w:top w:val="single" w:sz="4" w:space="0" w:color="auto"/>
            </w:tcBorders>
            <w:vAlign w:val="center"/>
          </w:tcPr>
          <w:p w14:paraId="2C6A2FCF" w14:textId="77777777" w:rsidR="00503314" w:rsidRDefault="00503314" w:rsidP="00874EDD">
            <w:pPr>
              <w:jc w:val="center"/>
            </w:pPr>
            <w:r>
              <w:t>23</w:t>
            </w:r>
          </w:p>
        </w:tc>
      </w:tr>
      <w:tr w:rsidR="00503314" w14:paraId="209EAD7B" w14:textId="77777777" w:rsidTr="00874EDD">
        <w:tc>
          <w:tcPr>
            <w:tcW w:w="1507" w:type="dxa"/>
            <w:vAlign w:val="center"/>
          </w:tcPr>
          <w:p w14:paraId="4F97F8EB" w14:textId="77777777" w:rsidR="00503314" w:rsidRDefault="00503314" w:rsidP="00874EDD">
            <w:pPr>
              <w:jc w:val="right"/>
            </w:pPr>
            <w:r>
              <w:t>Nozzle</w:t>
            </w:r>
          </w:p>
        </w:tc>
        <w:tc>
          <w:tcPr>
            <w:tcW w:w="1553" w:type="dxa"/>
            <w:vAlign w:val="center"/>
          </w:tcPr>
          <w:p w14:paraId="14353FC5" w14:textId="77777777" w:rsidR="00503314" w:rsidRDefault="00503314" w:rsidP="00874EDD">
            <w:r>
              <w:t>-500 V</w:t>
            </w:r>
          </w:p>
        </w:tc>
        <w:tc>
          <w:tcPr>
            <w:tcW w:w="1800" w:type="dxa"/>
            <w:gridSpan w:val="3"/>
            <w:vMerge/>
            <w:tcBorders>
              <w:bottom w:val="single" w:sz="4" w:space="0" w:color="auto"/>
            </w:tcBorders>
            <w:vAlign w:val="center"/>
          </w:tcPr>
          <w:p w14:paraId="59DC12D3" w14:textId="77777777" w:rsidR="00503314" w:rsidRDefault="00503314" w:rsidP="00874EDD">
            <w:pPr>
              <w:jc w:val="center"/>
            </w:pPr>
          </w:p>
        </w:tc>
        <w:tc>
          <w:tcPr>
            <w:tcW w:w="1509" w:type="dxa"/>
            <w:vMerge/>
            <w:tcBorders>
              <w:bottom w:val="single" w:sz="4" w:space="0" w:color="auto"/>
            </w:tcBorders>
            <w:vAlign w:val="center"/>
          </w:tcPr>
          <w:p w14:paraId="6ACB1393" w14:textId="77777777" w:rsidR="00503314" w:rsidRDefault="00503314" w:rsidP="00874EDD">
            <w:pPr>
              <w:jc w:val="center"/>
            </w:pPr>
          </w:p>
        </w:tc>
        <w:tc>
          <w:tcPr>
            <w:tcW w:w="1168" w:type="dxa"/>
            <w:tcBorders>
              <w:bottom w:val="single" w:sz="4" w:space="0" w:color="auto"/>
            </w:tcBorders>
            <w:vAlign w:val="center"/>
          </w:tcPr>
          <w:p w14:paraId="0BBACFF6" w14:textId="77777777" w:rsidR="00503314" w:rsidRPr="00565FB1" w:rsidRDefault="00503314" w:rsidP="00874EDD">
            <w:pPr>
              <w:jc w:val="center"/>
            </w:pPr>
            <w:r w:rsidRPr="00565FB1">
              <w:t>145</w:t>
            </w:r>
          </w:p>
        </w:tc>
        <w:tc>
          <w:tcPr>
            <w:tcW w:w="1170" w:type="dxa"/>
            <w:vMerge/>
            <w:tcBorders>
              <w:bottom w:val="single" w:sz="4" w:space="0" w:color="auto"/>
            </w:tcBorders>
            <w:vAlign w:val="center"/>
          </w:tcPr>
          <w:p w14:paraId="18C8D707" w14:textId="77777777" w:rsidR="00503314" w:rsidRDefault="00503314" w:rsidP="00874EDD">
            <w:pPr>
              <w:jc w:val="center"/>
            </w:pPr>
          </w:p>
        </w:tc>
        <w:tc>
          <w:tcPr>
            <w:tcW w:w="1170" w:type="dxa"/>
            <w:tcBorders>
              <w:bottom w:val="single" w:sz="4" w:space="0" w:color="auto"/>
            </w:tcBorders>
            <w:vAlign w:val="center"/>
          </w:tcPr>
          <w:p w14:paraId="6BEDE608" w14:textId="77777777" w:rsidR="00503314" w:rsidRDefault="00503314" w:rsidP="00874EDD">
            <w:pPr>
              <w:jc w:val="center"/>
            </w:pPr>
            <w:r>
              <w:t>18</w:t>
            </w:r>
          </w:p>
        </w:tc>
      </w:tr>
      <w:tr w:rsidR="00503314" w14:paraId="3A6F7B14" w14:textId="77777777" w:rsidTr="00874EDD">
        <w:tc>
          <w:tcPr>
            <w:tcW w:w="1507" w:type="dxa"/>
            <w:vAlign w:val="center"/>
          </w:tcPr>
          <w:p w14:paraId="027202CE" w14:textId="77777777" w:rsidR="00503314" w:rsidRDefault="00503314" w:rsidP="00874EDD">
            <w:pPr>
              <w:jc w:val="center"/>
            </w:pPr>
          </w:p>
        </w:tc>
        <w:tc>
          <w:tcPr>
            <w:tcW w:w="1553" w:type="dxa"/>
            <w:vAlign w:val="center"/>
          </w:tcPr>
          <w:p w14:paraId="6AE2585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086535EB" w14:textId="77777777" w:rsidR="00503314" w:rsidRDefault="00503314" w:rsidP="00874EDD">
            <w:pPr>
              <w:jc w:val="center"/>
            </w:pPr>
            <w:r>
              <w:t>D4-Diphacinone</w:t>
            </w:r>
          </w:p>
        </w:tc>
        <w:tc>
          <w:tcPr>
            <w:tcW w:w="1509" w:type="dxa"/>
            <w:tcBorders>
              <w:top w:val="single" w:sz="4" w:space="0" w:color="auto"/>
              <w:bottom w:val="single" w:sz="4" w:space="0" w:color="auto"/>
            </w:tcBorders>
            <w:vAlign w:val="center"/>
          </w:tcPr>
          <w:p w14:paraId="2DD23716" w14:textId="77777777" w:rsidR="00503314" w:rsidRDefault="00503314" w:rsidP="00874EDD">
            <w:pPr>
              <w:jc w:val="center"/>
            </w:pPr>
            <w:r>
              <w:t>343.1</w:t>
            </w:r>
          </w:p>
        </w:tc>
        <w:tc>
          <w:tcPr>
            <w:tcW w:w="1168" w:type="dxa"/>
            <w:tcBorders>
              <w:top w:val="single" w:sz="4" w:space="0" w:color="auto"/>
              <w:bottom w:val="single" w:sz="4" w:space="0" w:color="auto"/>
            </w:tcBorders>
            <w:vAlign w:val="center"/>
          </w:tcPr>
          <w:p w14:paraId="7498221A" w14:textId="77777777" w:rsidR="00503314" w:rsidRDefault="00503314" w:rsidP="00874EDD">
            <w:pPr>
              <w:jc w:val="center"/>
            </w:pPr>
            <w:r>
              <w:t>167.1</w:t>
            </w:r>
          </w:p>
        </w:tc>
        <w:tc>
          <w:tcPr>
            <w:tcW w:w="1170" w:type="dxa"/>
            <w:tcBorders>
              <w:top w:val="single" w:sz="4" w:space="0" w:color="auto"/>
              <w:bottom w:val="single" w:sz="4" w:space="0" w:color="auto"/>
            </w:tcBorders>
            <w:vAlign w:val="center"/>
          </w:tcPr>
          <w:p w14:paraId="0B613ADB" w14:textId="77777777" w:rsidR="00503314" w:rsidRDefault="00503314" w:rsidP="00874EDD">
            <w:pPr>
              <w:jc w:val="center"/>
            </w:pPr>
            <w:r>
              <w:t>120</w:t>
            </w:r>
          </w:p>
        </w:tc>
        <w:tc>
          <w:tcPr>
            <w:tcW w:w="1170" w:type="dxa"/>
            <w:tcBorders>
              <w:top w:val="single" w:sz="4" w:space="0" w:color="auto"/>
              <w:bottom w:val="single" w:sz="4" w:space="0" w:color="auto"/>
            </w:tcBorders>
            <w:vAlign w:val="center"/>
          </w:tcPr>
          <w:p w14:paraId="2C1B9D54" w14:textId="77777777" w:rsidR="00503314" w:rsidRDefault="00503314" w:rsidP="00874EDD">
            <w:pPr>
              <w:jc w:val="center"/>
            </w:pPr>
            <w:r>
              <w:t>23</w:t>
            </w:r>
          </w:p>
        </w:tc>
      </w:tr>
      <w:tr w:rsidR="00503314" w14:paraId="22868402" w14:textId="77777777" w:rsidTr="00874EDD">
        <w:tc>
          <w:tcPr>
            <w:tcW w:w="1507" w:type="dxa"/>
            <w:vAlign w:val="center"/>
          </w:tcPr>
          <w:p w14:paraId="61D186C1" w14:textId="77777777" w:rsidR="00503314" w:rsidRDefault="00503314" w:rsidP="00874EDD">
            <w:pPr>
              <w:jc w:val="center"/>
            </w:pPr>
          </w:p>
        </w:tc>
        <w:tc>
          <w:tcPr>
            <w:tcW w:w="1553" w:type="dxa"/>
            <w:vAlign w:val="center"/>
          </w:tcPr>
          <w:p w14:paraId="3E2B87C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2705E70B" w14:textId="77777777" w:rsidR="00503314" w:rsidRDefault="00503314" w:rsidP="00874EDD">
            <w:pPr>
              <w:jc w:val="center"/>
            </w:pPr>
            <w:proofErr w:type="spellStart"/>
            <w:r>
              <w:t>Chlordifacoum</w:t>
            </w:r>
            <w:proofErr w:type="spellEnd"/>
          </w:p>
        </w:tc>
        <w:tc>
          <w:tcPr>
            <w:tcW w:w="1509" w:type="dxa"/>
            <w:tcBorders>
              <w:top w:val="single" w:sz="4" w:space="0" w:color="auto"/>
              <w:bottom w:val="single" w:sz="4" w:space="0" w:color="auto"/>
            </w:tcBorders>
            <w:vAlign w:val="center"/>
          </w:tcPr>
          <w:p w14:paraId="287D587B" w14:textId="77777777" w:rsidR="00503314" w:rsidRDefault="00503314" w:rsidP="00874EDD">
            <w:pPr>
              <w:jc w:val="center"/>
            </w:pPr>
            <w:r>
              <w:t>477.1</w:t>
            </w:r>
          </w:p>
        </w:tc>
        <w:tc>
          <w:tcPr>
            <w:tcW w:w="1168" w:type="dxa"/>
            <w:tcBorders>
              <w:top w:val="single" w:sz="4" w:space="0" w:color="auto"/>
              <w:bottom w:val="single" w:sz="4" w:space="0" w:color="auto"/>
            </w:tcBorders>
            <w:vAlign w:val="center"/>
          </w:tcPr>
          <w:p w14:paraId="6BB82519" w14:textId="77777777" w:rsidR="00503314" w:rsidRDefault="00503314" w:rsidP="00874EDD">
            <w:pPr>
              <w:jc w:val="center"/>
            </w:pPr>
            <w:r>
              <w:t>135.1</w:t>
            </w:r>
          </w:p>
        </w:tc>
        <w:tc>
          <w:tcPr>
            <w:tcW w:w="1170" w:type="dxa"/>
            <w:tcBorders>
              <w:top w:val="single" w:sz="4" w:space="0" w:color="auto"/>
              <w:bottom w:val="single" w:sz="4" w:space="0" w:color="auto"/>
            </w:tcBorders>
            <w:vAlign w:val="center"/>
          </w:tcPr>
          <w:p w14:paraId="127415B0" w14:textId="77777777" w:rsidR="00503314" w:rsidRDefault="00503314" w:rsidP="00874EDD">
            <w:pPr>
              <w:jc w:val="center"/>
            </w:pPr>
            <w:r>
              <w:t>61</w:t>
            </w:r>
          </w:p>
        </w:tc>
        <w:tc>
          <w:tcPr>
            <w:tcW w:w="1170" w:type="dxa"/>
            <w:tcBorders>
              <w:top w:val="single" w:sz="4" w:space="0" w:color="auto"/>
              <w:bottom w:val="single" w:sz="4" w:space="0" w:color="auto"/>
            </w:tcBorders>
            <w:vAlign w:val="center"/>
          </w:tcPr>
          <w:p w14:paraId="0A70C01B" w14:textId="77777777" w:rsidR="00503314" w:rsidRDefault="00503314" w:rsidP="00874EDD">
            <w:pPr>
              <w:jc w:val="center"/>
            </w:pPr>
            <w:r>
              <w:t>37</w:t>
            </w:r>
          </w:p>
        </w:tc>
      </w:tr>
      <w:tr w:rsidR="00503314" w14:paraId="248D405C" w14:textId="77777777" w:rsidTr="00874EDD">
        <w:tc>
          <w:tcPr>
            <w:tcW w:w="1507" w:type="dxa"/>
            <w:vAlign w:val="center"/>
          </w:tcPr>
          <w:p w14:paraId="1D82FD0C" w14:textId="77777777" w:rsidR="00503314" w:rsidRDefault="00503314" w:rsidP="00874EDD">
            <w:pPr>
              <w:jc w:val="center"/>
            </w:pPr>
          </w:p>
        </w:tc>
        <w:tc>
          <w:tcPr>
            <w:tcW w:w="1553" w:type="dxa"/>
            <w:vAlign w:val="center"/>
          </w:tcPr>
          <w:p w14:paraId="4532714D" w14:textId="77777777" w:rsidR="00503314" w:rsidRDefault="00503314" w:rsidP="00874EDD">
            <w:pPr>
              <w:jc w:val="center"/>
            </w:pPr>
          </w:p>
        </w:tc>
        <w:tc>
          <w:tcPr>
            <w:tcW w:w="1800" w:type="dxa"/>
            <w:gridSpan w:val="3"/>
            <w:vMerge w:val="restart"/>
            <w:tcBorders>
              <w:top w:val="single" w:sz="4" w:space="0" w:color="auto"/>
            </w:tcBorders>
            <w:vAlign w:val="center"/>
          </w:tcPr>
          <w:p w14:paraId="3B317CCD" w14:textId="77777777" w:rsidR="00503314" w:rsidRDefault="00503314" w:rsidP="00874EDD">
            <w:pPr>
              <w:jc w:val="center"/>
            </w:pPr>
            <w:proofErr w:type="spellStart"/>
            <w:r>
              <w:t>Brodifacoum</w:t>
            </w:r>
            <w:proofErr w:type="spellEnd"/>
          </w:p>
        </w:tc>
        <w:tc>
          <w:tcPr>
            <w:tcW w:w="1509" w:type="dxa"/>
            <w:vMerge w:val="restart"/>
            <w:tcBorders>
              <w:top w:val="single" w:sz="4" w:space="0" w:color="auto"/>
            </w:tcBorders>
            <w:vAlign w:val="center"/>
          </w:tcPr>
          <w:p w14:paraId="748D988A" w14:textId="77777777" w:rsidR="00503314" w:rsidRDefault="00503314" w:rsidP="00874EDD">
            <w:pPr>
              <w:jc w:val="center"/>
            </w:pPr>
            <w:r>
              <w:t>522.9</w:t>
            </w:r>
          </w:p>
        </w:tc>
        <w:tc>
          <w:tcPr>
            <w:tcW w:w="1168" w:type="dxa"/>
            <w:tcBorders>
              <w:top w:val="single" w:sz="4" w:space="0" w:color="auto"/>
            </w:tcBorders>
            <w:vAlign w:val="center"/>
          </w:tcPr>
          <w:p w14:paraId="7721DEB0" w14:textId="77777777" w:rsidR="00503314" w:rsidRDefault="00503314" w:rsidP="00874EDD">
            <w:pPr>
              <w:jc w:val="center"/>
            </w:pPr>
            <w:r>
              <w:t>135.0</w:t>
            </w:r>
          </w:p>
        </w:tc>
        <w:tc>
          <w:tcPr>
            <w:tcW w:w="1170" w:type="dxa"/>
            <w:vMerge w:val="restart"/>
            <w:tcBorders>
              <w:top w:val="single" w:sz="4" w:space="0" w:color="auto"/>
            </w:tcBorders>
            <w:vAlign w:val="center"/>
          </w:tcPr>
          <w:p w14:paraId="6969102E" w14:textId="77777777" w:rsidR="00503314" w:rsidRDefault="00503314" w:rsidP="00874EDD">
            <w:pPr>
              <w:jc w:val="center"/>
            </w:pPr>
            <w:r>
              <w:t>165</w:t>
            </w:r>
          </w:p>
        </w:tc>
        <w:tc>
          <w:tcPr>
            <w:tcW w:w="1170" w:type="dxa"/>
            <w:tcBorders>
              <w:top w:val="single" w:sz="4" w:space="0" w:color="auto"/>
            </w:tcBorders>
            <w:vAlign w:val="center"/>
          </w:tcPr>
          <w:p w14:paraId="7E9E937E" w14:textId="77777777" w:rsidR="00503314" w:rsidRDefault="00503314" w:rsidP="00874EDD">
            <w:pPr>
              <w:jc w:val="center"/>
            </w:pPr>
            <w:r>
              <w:t>44</w:t>
            </w:r>
          </w:p>
        </w:tc>
      </w:tr>
      <w:tr w:rsidR="00503314" w14:paraId="53A75EE6" w14:textId="77777777" w:rsidTr="00874EDD">
        <w:tc>
          <w:tcPr>
            <w:tcW w:w="1507" w:type="dxa"/>
            <w:tcBorders>
              <w:bottom w:val="single" w:sz="4" w:space="0" w:color="auto"/>
            </w:tcBorders>
            <w:vAlign w:val="center"/>
          </w:tcPr>
          <w:p w14:paraId="59EADF5D" w14:textId="77777777" w:rsidR="00503314" w:rsidRDefault="00503314" w:rsidP="00874EDD">
            <w:pPr>
              <w:jc w:val="center"/>
            </w:pPr>
          </w:p>
        </w:tc>
        <w:tc>
          <w:tcPr>
            <w:tcW w:w="1553" w:type="dxa"/>
            <w:tcBorders>
              <w:bottom w:val="single" w:sz="4" w:space="0" w:color="auto"/>
            </w:tcBorders>
            <w:vAlign w:val="center"/>
          </w:tcPr>
          <w:p w14:paraId="2287D9BD" w14:textId="77777777" w:rsidR="00503314" w:rsidRDefault="00503314" w:rsidP="00874EDD">
            <w:pPr>
              <w:jc w:val="center"/>
            </w:pPr>
          </w:p>
        </w:tc>
        <w:tc>
          <w:tcPr>
            <w:tcW w:w="1800" w:type="dxa"/>
            <w:gridSpan w:val="3"/>
            <w:vMerge/>
            <w:tcBorders>
              <w:bottom w:val="single" w:sz="4" w:space="0" w:color="auto"/>
            </w:tcBorders>
            <w:vAlign w:val="center"/>
          </w:tcPr>
          <w:p w14:paraId="50B8F12A" w14:textId="77777777" w:rsidR="00503314" w:rsidRDefault="00503314" w:rsidP="00874EDD">
            <w:pPr>
              <w:jc w:val="center"/>
            </w:pPr>
          </w:p>
        </w:tc>
        <w:tc>
          <w:tcPr>
            <w:tcW w:w="1509" w:type="dxa"/>
            <w:vMerge/>
            <w:tcBorders>
              <w:bottom w:val="single" w:sz="4" w:space="0" w:color="auto"/>
            </w:tcBorders>
            <w:vAlign w:val="center"/>
          </w:tcPr>
          <w:p w14:paraId="6208B95D" w14:textId="77777777" w:rsidR="00503314" w:rsidRDefault="00503314" w:rsidP="00874EDD">
            <w:pPr>
              <w:jc w:val="center"/>
            </w:pPr>
          </w:p>
        </w:tc>
        <w:tc>
          <w:tcPr>
            <w:tcW w:w="1168" w:type="dxa"/>
            <w:tcBorders>
              <w:bottom w:val="single" w:sz="4" w:space="0" w:color="auto"/>
            </w:tcBorders>
            <w:vAlign w:val="center"/>
          </w:tcPr>
          <w:p w14:paraId="03BC0E37" w14:textId="77777777" w:rsidR="00503314" w:rsidRPr="00565FB1" w:rsidRDefault="00503314" w:rsidP="00874EDD">
            <w:pPr>
              <w:jc w:val="center"/>
              <w:rPr>
                <w:b/>
              </w:rPr>
            </w:pPr>
            <w:r w:rsidRPr="00565FB1">
              <w:rPr>
                <w:b/>
              </w:rPr>
              <w:t>80.9</w:t>
            </w:r>
          </w:p>
        </w:tc>
        <w:tc>
          <w:tcPr>
            <w:tcW w:w="1170" w:type="dxa"/>
            <w:vMerge/>
            <w:tcBorders>
              <w:bottom w:val="single" w:sz="4" w:space="0" w:color="auto"/>
            </w:tcBorders>
            <w:vAlign w:val="center"/>
          </w:tcPr>
          <w:p w14:paraId="6079F6E5" w14:textId="77777777" w:rsidR="00503314" w:rsidRDefault="00503314" w:rsidP="00874EDD">
            <w:pPr>
              <w:jc w:val="center"/>
            </w:pPr>
          </w:p>
        </w:tc>
        <w:tc>
          <w:tcPr>
            <w:tcW w:w="1170" w:type="dxa"/>
            <w:tcBorders>
              <w:bottom w:val="single" w:sz="4" w:space="0" w:color="auto"/>
            </w:tcBorders>
            <w:vAlign w:val="center"/>
          </w:tcPr>
          <w:p w14:paraId="4201A1C2" w14:textId="77777777" w:rsidR="00503314" w:rsidRDefault="00503314" w:rsidP="00874EDD">
            <w:pPr>
              <w:jc w:val="center"/>
            </w:pPr>
            <w:r>
              <w:t>50</w:t>
            </w:r>
          </w:p>
        </w:tc>
      </w:tr>
      <w:tr w:rsidR="00503314" w14:paraId="653A8BAB" w14:textId="77777777" w:rsidTr="00874EDD">
        <w:tc>
          <w:tcPr>
            <w:tcW w:w="9877" w:type="dxa"/>
            <w:gridSpan w:val="9"/>
            <w:tcBorders>
              <w:top w:val="single" w:sz="4" w:space="0" w:color="auto"/>
            </w:tcBorders>
            <w:vAlign w:val="center"/>
          </w:tcPr>
          <w:p w14:paraId="56F08C13" w14:textId="77777777" w:rsidR="00503314" w:rsidRPr="000D7552" w:rsidRDefault="00503314" w:rsidP="00874EDD">
            <w:pPr>
              <w:jc w:val="center"/>
              <w:rPr>
                <w:sz w:val="12"/>
              </w:rPr>
            </w:pPr>
          </w:p>
        </w:tc>
      </w:tr>
    </w:tbl>
    <w:p w14:paraId="120D0600"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8ABF08A" w14:textId="77777777" w:rsidR="00503314" w:rsidRDefault="00503314" w:rsidP="00503314">
      <w:pPr>
        <w:ind w:left="540"/>
      </w:pPr>
    </w:p>
    <w:p w14:paraId="17379D00" w14:textId="77777777" w:rsidR="00503314" w:rsidRDefault="00503314" w:rsidP="00503314">
      <w:pPr>
        <w:ind w:left="540"/>
      </w:pPr>
    </w:p>
    <w:p w14:paraId="4B8ECBB0" w14:textId="77777777" w:rsidR="00503314" w:rsidRDefault="00503314" w:rsidP="00503314"/>
    <w:p w14:paraId="4028EBBD" w14:textId="77777777" w:rsidR="00503314" w:rsidRDefault="00503314" w:rsidP="00503314"/>
    <w:p w14:paraId="7CE89277" w14:textId="77777777" w:rsidR="00503314" w:rsidRDefault="00503314" w:rsidP="00503314"/>
    <w:p w14:paraId="0147D326" w14:textId="77777777" w:rsidR="00503314" w:rsidRDefault="00503314" w:rsidP="00503314"/>
    <w:p w14:paraId="3B7C0C48" w14:textId="77777777" w:rsidR="00503314" w:rsidRDefault="00503314" w:rsidP="00503314"/>
    <w:p w14:paraId="20EFF7D5" w14:textId="77777777" w:rsidR="00503314" w:rsidRDefault="00503314" w:rsidP="00503314"/>
    <w:p w14:paraId="310364DF" w14:textId="77777777" w:rsidR="00503314" w:rsidRDefault="00503314" w:rsidP="00503314"/>
    <w:p w14:paraId="6A418538" w14:textId="77777777" w:rsidR="00503314" w:rsidRDefault="00503314" w:rsidP="00503314"/>
    <w:p w14:paraId="6EA096BF" w14:textId="77777777" w:rsidR="00503314" w:rsidRDefault="00503314" w:rsidP="00503314"/>
    <w:p w14:paraId="21C422B0" w14:textId="77777777" w:rsidR="00503314" w:rsidRDefault="00503314" w:rsidP="00503314"/>
    <w:p w14:paraId="7C7372CE" w14:textId="77777777" w:rsidR="00503314" w:rsidRPr="002A7EC6" w:rsidRDefault="00503314" w:rsidP="00503314">
      <w:pPr>
        <w:ind w:left="720"/>
        <w:rPr>
          <w:u w:val="single"/>
        </w:rPr>
      </w:pPr>
      <w:r w:rsidRPr="002A7EC6">
        <w:rPr>
          <w:u w:val="single"/>
        </w:rPr>
        <w:lastRenderedPageBreak/>
        <w:t>Water:</w:t>
      </w:r>
    </w:p>
    <w:p w14:paraId="740843DE" w14:textId="77777777" w:rsidR="00503314" w:rsidRDefault="00503314" w:rsidP="00503314">
      <w:pPr>
        <w:ind w:left="720"/>
      </w:pPr>
    </w:p>
    <w:p w14:paraId="7C207F60" w14:textId="77777777" w:rsidR="00503314" w:rsidRDefault="00503314" w:rsidP="00503314">
      <w:pPr>
        <w:ind w:left="720"/>
      </w:pPr>
      <w:r>
        <w:t>Same conditions as for salamanders and crickets with the following changes:</w:t>
      </w:r>
    </w:p>
    <w:p w14:paraId="05C37D17"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08BB4B8E" w14:textId="77777777" w:rsidTr="00874EDD">
        <w:tc>
          <w:tcPr>
            <w:tcW w:w="1233" w:type="dxa"/>
            <w:vAlign w:val="center"/>
          </w:tcPr>
          <w:p w14:paraId="37A28E88" w14:textId="77777777" w:rsidR="00503314" w:rsidRPr="00B0372F" w:rsidRDefault="00503314" w:rsidP="00874EDD">
            <w:pPr>
              <w:jc w:val="right"/>
            </w:pPr>
            <w:r w:rsidRPr="00B0372F">
              <w:t>Flow rate</w:t>
            </w:r>
          </w:p>
        </w:tc>
        <w:tc>
          <w:tcPr>
            <w:tcW w:w="1466" w:type="dxa"/>
            <w:gridSpan w:val="2"/>
            <w:vAlign w:val="center"/>
          </w:tcPr>
          <w:p w14:paraId="7242D391" w14:textId="77777777" w:rsidR="00503314" w:rsidRPr="00B0372F" w:rsidRDefault="00503314" w:rsidP="00874EDD">
            <w:r w:rsidRPr="00B0372F">
              <w:t>0.650 mL/min</w:t>
            </w:r>
          </w:p>
        </w:tc>
      </w:tr>
      <w:tr w:rsidR="00503314" w14:paraId="3631FA76" w14:textId="77777777" w:rsidTr="00874EDD">
        <w:tc>
          <w:tcPr>
            <w:tcW w:w="1233" w:type="dxa"/>
            <w:vAlign w:val="center"/>
          </w:tcPr>
          <w:p w14:paraId="144E2D07" w14:textId="77777777" w:rsidR="00503314" w:rsidRPr="00B0372F" w:rsidRDefault="00503314" w:rsidP="00874EDD">
            <w:pPr>
              <w:jc w:val="right"/>
            </w:pPr>
            <w:r w:rsidRPr="00B0372F">
              <w:t>Run time</w:t>
            </w:r>
          </w:p>
        </w:tc>
        <w:tc>
          <w:tcPr>
            <w:tcW w:w="1466" w:type="dxa"/>
            <w:gridSpan w:val="2"/>
            <w:vAlign w:val="center"/>
          </w:tcPr>
          <w:p w14:paraId="16221FFD" w14:textId="77777777" w:rsidR="00503314" w:rsidRPr="00B0372F" w:rsidRDefault="00503314" w:rsidP="00874EDD">
            <w:r w:rsidRPr="00B0372F">
              <w:t>3.5 min</w:t>
            </w:r>
          </w:p>
        </w:tc>
      </w:tr>
      <w:tr w:rsidR="00503314" w14:paraId="78D918EE" w14:textId="77777777" w:rsidTr="00874EDD">
        <w:tc>
          <w:tcPr>
            <w:tcW w:w="1233" w:type="dxa"/>
            <w:vAlign w:val="center"/>
          </w:tcPr>
          <w:p w14:paraId="36625AA2" w14:textId="77777777" w:rsidR="00503314" w:rsidRPr="000D7552" w:rsidRDefault="00503314" w:rsidP="00874EDD">
            <w:pPr>
              <w:jc w:val="center"/>
              <w:rPr>
                <w:u w:val="single"/>
              </w:rPr>
            </w:pPr>
          </w:p>
        </w:tc>
        <w:tc>
          <w:tcPr>
            <w:tcW w:w="683" w:type="dxa"/>
            <w:vAlign w:val="center"/>
          </w:tcPr>
          <w:p w14:paraId="763BC38D" w14:textId="77777777" w:rsidR="00503314" w:rsidRPr="000D7552" w:rsidRDefault="00503314" w:rsidP="00874EDD">
            <w:pPr>
              <w:jc w:val="center"/>
              <w:rPr>
                <w:u w:val="single"/>
              </w:rPr>
            </w:pPr>
          </w:p>
        </w:tc>
        <w:tc>
          <w:tcPr>
            <w:tcW w:w="783" w:type="dxa"/>
            <w:vAlign w:val="center"/>
          </w:tcPr>
          <w:p w14:paraId="6DC9FC18" w14:textId="77777777" w:rsidR="00503314" w:rsidRPr="000D7552" w:rsidRDefault="00503314" w:rsidP="00874EDD">
            <w:pPr>
              <w:jc w:val="center"/>
              <w:rPr>
                <w:u w:val="single"/>
              </w:rPr>
            </w:pPr>
          </w:p>
        </w:tc>
      </w:tr>
      <w:tr w:rsidR="00503314" w14:paraId="2802866D" w14:textId="77777777" w:rsidTr="00874EDD">
        <w:tc>
          <w:tcPr>
            <w:tcW w:w="1233" w:type="dxa"/>
            <w:vAlign w:val="center"/>
          </w:tcPr>
          <w:p w14:paraId="3B9E582D" w14:textId="77777777" w:rsidR="00503314" w:rsidRPr="000D7552" w:rsidRDefault="00503314" w:rsidP="00874EDD">
            <w:pPr>
              <w:jc w:val="center"/>
              <w:rPr>
                <w:u w:val="single"/>
              </w:rPr>
            </w:pPr>
            <w:r w:rsidRPr="000D7552">
              <w:rPr>
                <w:u w:val="single"/>
              </w:rPr>
              <w:t>Time (min)</w:t>
            </w:r>
          </w:p>
        </w:tc>
        <w:tc>
          <w:tcPr>
            <w:tcW w:w="683" w:type="dxa"/>
            <w:vAlign w:val="center"/>
          </w:tcPr>
          <w:p w14:paraId="44A9779C" w14:textId="77777777" w:rsidR="00503314" w:rsidRPr="000D7552" w:rsidRDefault="00503314" w:rsidP="00874EDD">
            <w:pPr>
              <w:jc w:val="center"/>
              <w:rPr>
                <w:u w:val="single"/>
              </w:rPr>
            </w:pPr>
            <w:r w:rsidRPr="000D7552">
              <w:rPr>
                <w:u w:val="single"/>
              </w:rPr>
              <w:t>%A</w:t>
            </w:r>
          </w:p>
        </w:tc>
        <w:tc>
          <w:tcPr>
            <w:tcW w:w="783" w:type="dxa"/>
            <w:vAlign w:val="center"/>
          </w:tcPr>
          <w:p w14:paraId="345E7D87" w14:textId="77777777" w:rsidR="00503314" w:rsidRPr="000D7552" w:rsidRDefault="00503314" w:rsidP="00874EDD">
            <w:pPr>
              <w:jc w:val="center"/>
              <w:rPr>
                <w:u w:val="single"/>
              </w:rPr>
            </w:pPr>
            <w:r w:rsidRPr="000D7552">
              <w:rPr>
                <w:u w:val="single"/>
              </w:rPr>
              <w:t>%B</w:t>
            </w:r>
          </w:p>
        </w:tc>
      </w:tr>
      <w:tr w:rsidR="00503314" w14:paraId="1BE2EA46" w14:textId="77777777" w:rsidTr="00874EDD">
        <w:tc>
          <w:tcPr>
            <w:tcW w:w="1233" w:type="dxa"/>
            <w:vAlign w:val="center"/>
          </w:tcPr>
          <w:p w14:paraId="03EBCA09" w14:textId="77777777" w:rsidR="00503314" w:rsidRDefault="00503314" w:rsidP="00874EDD">
            <w:pPr>
              <w:jc w:val="center"/>
            </w:pPr>
            <w:r>
              <w:t>0.00</w:t>
            </w:r>
          </w:p>
        </w:tc>
        <w:tc>
          <w:tcPr>
            <w:tcW w:w="683" w:type="dxa"/>
            <w:vAlign w:val="center"/>
          </w:tcPr>
          <w:p w14:paraId="07B264DC" w14:textId="77777777" w:rsidR="00503314" w:rsidRDefault="00503314" w:rsidP="00874EDD">
            <w:pPr>
              <w:jc w:val="center"/>
            </w:pPr>
            <w:r>
              <w:t>85%</w:t>
            </w:r>
          </w:p>
        </w:tc>
        <w:tc>
          <w:tcPr>
            <w:tcW w:w="783" w:type="dxa"/>
            <w:vAlign w:val="center"/>
          </w:tcPr>
          <w:p w14:paraId="61D3F821" w14:textId="77777777" w:rsidR="00503314" w:rsidRDefault="00503314" w:rsidP="00874EDD">
            <w:pPr>
              <w:jc w:val="center"/>
            </w:pPr>
            <w:r>
              <w:t>15%</w:t>
            </w:r>
          </w:p>
        </w:tc>
      </w:tr>
      <w:tr w:rsidR="00503314" w14:paraId="2CC5D462" w14:textId="77777777" w:rsidTr="00874EDD">
        <w:tc>
          <w:tcPr>
            <w:tcW w:w="1233" w:type="dxa"/>
            <w:vAlign w:val="center"/>
          </w:tcPr>
          <w:p w14:paraId="6B424290" w14:textId="77777777" w:rsidR="00503314" w:rsidRDefault="00503314" w:rsidP="00874EDD">
            <w:pPr>
              <w:jc w:val="center"/>
            </w:pPr>
            <w:r>
              <w:t>0.50</w:t>
            </w:r>
          </w:p>
        </w:tc>
        <w:tc>
          <w:tcPr>
            <w:tcW w:w="683" w:type="dxa"/>
            <w:vAlign w:val="center"/>
          </w:tcPr>
          <w:p w14:paraId="680084EC" w14:textId="77777777" w:rsidR="00503314" w:rsidRDefault="00503314" w:rsidP="00874EDD">
            <w:pPr>
              <w:jc w:val="center"/>
            </w:pPr>
            <w:r>
              <w:t>85%</w:t>
            </w:r>
          </w:p>
        </w:tc>
        <w:tc>
          <w:tcPr>
            <w:tcW w:w="783" w:type="dxa"/>
            <w:vAlign w:val="center"/>
          </w:tcPr>
          <w:p w14:paraId="76F84040" w14:textId="77777777" w:rsidR="00503314" w:rsidRDefault="00503314" w:rsidP="00874EDD">
            <w:pPr>
              <w:jc w:val="center"/>
            </w:pPr>
            <w:r>
              <w:t>15%</w:t>
            </w:r>
          </w:p>
        </w:tc>
      </w:tr>
      <w:tr w:rsidR="00503314" w14:paraId="46DF02AD" w14:textId="77777777" w:rsidTr="00874EDD">
        <w:tc>
          <w:tcPr>
            <w:tcW w:w="1233" w:type="dxa"/>
            <w:vAlign w:val="center"/>
          </w:tcPr>
          <w:p w14:paraId="3C717444" w14:textId="77777777" w:rsidR="00503314" w:rsidRDefault="00503314" w:rsidP="00874EDD">
            <w:pPr>
              <w:jc w:val="center"/>
            </w:pPr>
            <w:r>
              <w:t>2.30</w:t>
            </w:r>
          </w:p>
        </w:tc>
        <w:tc>
          <w:tcPr>
            <w:tcW w:w="683" w:type="dxa"/>
            <w:vAlign w:val="center"/>
          </w:tcPr>
          <w:p w14:paraId="6786252D" w14:textId="77777777" w:rsidR="00503314" w:rsidRDefault="00503314" w:rsidP="00874EDD">
            <w:pPr>
              <w:jc w:val="center"/>
            </w:pPr>
            <w:r>
              <w:t>30%</w:t>
            </w:r>
          </w:p>
        </w:tc>
        <w:tc>
          <w:tcPr>
            <w:tcW w:w="783" w:type="dxa"/>
            <w:vAlign w:val="center"/>
          </w:tcPr>
          <w:p w14:paraId="204D0C56" w14:textId="77777777" w:rsidR="00503314" w:rsidRDefault="00503314" w:rsidP="00874EDD">
            <w:pPr>
              <w:jc w:val="center"/>
            </w:pPr>
            <w:r>
              <w:t>70%</w:t>
            </w:r>
          </w:p>
        </w:tc>
      </w:tr>
      <w:tr w:rsidR="00503314" w14:paraId="26D97041" w14:textId="77777777" w:rsidTr="00874EDD">
        <w:tc>
          <w:tcPr>
            <w:tcW w:w="1233" w:type="dxa"/>
            <w:vAlign w:val="center"/>
          </w:tcPr>
          <w:p w14:paraId="747692F7" w14:textId="77777777" w:rsidR="00503314" w:rsidRDefault="00503314" w:rsidP="00874EDD">
            <w:pPr>
              <w:jc w:val="center"/>
            </w:pPr>
            <w:r>
              <w:t>2.31</w:t>
            </w:r>
          </w:p>
        </w:tc>
        <w:tc>
          <w:tcPr>
            <w:tcW w:w="683" w:type="dxa"/>
            <w:vAlign w:val="center"/>
          </w:tcPr>
          <w:p w14:paraId="03F1120F" w14:textId="77777777" w:rsidR="00503314" w:rsidRDefault="00503314" w:rsidP="00874EDD">
            <w:pPr>
              <w:jc w:val="center"/>
            </w:pPr>
            <w:r>
              <w:t>0%</w:t>
            </w:r>
          </w:p>
        </w:tc>
        <w:tc>
          <w:tcPr>
            <w:tcW w:w="783" w:type="dxa"/>
            <w:vAlign w:val="center"/>
          </w:tcPr>
          <w:p w14:paraId="524E7488" w14:textId="77777777" w:rsidR="00503314" w:rsidRDefault="00503314" w:rsidP="00874EDD">
            <w:pPr>
              <w:jc w:val="center"/>
            </w:pPr>
            <w:r>
              <w:t>100%</w:t>
            </w:r>
          </w:p>
        </w:tc>
      </w:tr>
      <w:tr w:rsidR="00503314" w14:paraId="1D1C62E5" w14:textId="77777777" w:rsidTr="00874EDD">
        <w:tc>
          <w:tcPr>
            <w:tcW w:w="1233" w:type="dxa"/>
            <w:vAlign w:val="center"/>
          </w:tcPr>
          <w:p w14:paraId="7EB44833" w14:textId="77777777" w:rsidR="00503314" w:rsidRDefault="00503314" w:rsidP="00874EDD">
            <w:pPr>
              <w:jc w:val="center"/>
            </w:pPr>
            <w:r>
              <w:t>2.90</w:t>
            </w:r>
          </w:p>
        </w:tc>
        <w:tc>
          <w:tcPr>
            <w:tcW w:w="683" w:type="dxa"/>
            <w:vAlign w:val="center"/>
          </w:tcPr>
          <w:p w14:paraId="6542BD84" w14:textId="77777777" w:rsidR="00503314" w:rsidRDefault="00503314" w:rsidP="00874EDD">
            <w:pPr>
              <w:jc w:val="center"/>
            </w:pPr>
            <w:r>
              <w:t>0%</w:t>
            </w:r>
          </w:p>
        </w:tc>
        <w:tc>
          <w:tcPr>
            <w:tcW w:w="783" w:type="dxa"/>
            <w:vAlign w:val="center"/>
          </w:tcPr>
          <w:p w14:paraId="4C6D6DDC" w14:textId="77777777" w:rsidR="00503314" w:rsidRDefault="00503314" w:rsidP="00874EDD">
            <w:pPr>
              <w:jc w:val="center"/>
            </w:pPr>
            <w:r>
              <w:t>100%</w:t>
            </w:r>
          </w:p>
        </w:tc>
      </w:tr>
      <w:tr w:rsidR="00503314" w14:paraId="1D639728" w14:textId="77777777" w:rsidTr="00874EDD">
        <w:tc>
          <w:tcPr>
            <w:tcW w:w="1233" w:type="dxa"/>
            <w:vAlign w:val="center"/>
          </w:tcPr>
          <w:p w14:paraId="650ABA17" w14:textId="77777777" w:rsidR="00503314" w:rsidRDefault="00503314" w:rsidP="00874EDD">
            <w:pPr>
              <w:jc w:val="center"/>
            </w:pPr>
            <w:r>
              <w:t>2.91</w:t>
            </w:r>
          </w:p>
        </w:tc>
        <w:tc>
          <w:tcPr>
            <w:tcW w:w="683" w:type="dxa"/>
            <w:vAlign w:val="center"/>
          </w:tcPr>
          <w:p w14:paraId="6791E875" w14:textId="77777777" w:rsidR="00503314" w:rsidRDefault="00503314" w:rsidP="00874EDD">
            <w:pPr>
              <w:jc w:val="center"/>
            </w:pPr>
            <w:r>
              <w:t>85%</w:t>
            </w:r>
          </w:p>
        </w:tc>
        <w:tc>
          <w:tcPr>
            <w:tcW w:w="783" w:type="dxa"/>
            <w:vAlign w:val="center"/>
          </w:tcPr>
          <w:p w14:paraId="638FC41E" w14:textId="77777777" w:rsidR="00503314" w:rsidRDefault="00503314" w:rsidP="00874EDD">
            <w:pPr>
              <w:jc w:val="center"/>
            </w:pPr>
            <w:r>
              <w:t>15%</w:t>
            </w:r>
          </w:p>
        </w:tc>
      </w:tr>
    </w:tbl>
    <w:p w14:paraId="10AA8E5C" w14:textId="77777777" w:rsidR="00503314" w:rsidRDefault="00503314" w:rsidP="00503314">
      <w:pPr>
        <w:ind w:left="720"/>
      </w:pPr>
    </w:p>
    <w:p w14:paraId="7A241511" w14:textId="77777777" w:rsidR="00503314" w:rsidRDefault="00503314" w:rsidP="00503314">
      <w:pPr>
        <w:ind w:left="720"/>
      </w:pPr>
    </w:p>
    <w:p w14:paraId="55492F7A" w14:textId="77777777" w:rsidR="00503314" w:rsidRPr="002A7EC6" w:rsidRDefault="00503314" w:rsidP="00503314">
      <w:pPr>
        <w:ind w:left="720"/>
        <w:rPr>
          <w:u w:val="single"/>
        </w:rPr>
      </w:pPr>
      <w:r w:rsidRPr="002A7EC6">
        <w:rPr>
          <w:u w:val="single"/>
        </w:rPr>
        <w:t>Baits (LCMS):</w:t>
      </w:r>
    </w:p>
    <w:p w14:paraId="73AF305C" w14:textId="77777777" w:rsidR="00503314" w:rsidRDefault="00503314" w:rsidP="00503314">
      <w:pPr>
        <w:ind w:left="720"/>
      </w:pPr>
    </w:p>
    <w:p w14:paraId="22DF3FD8" w14:textId="77777777" w:rsidR="00503314" w:rsidRDefault="00503314" w:rsidP="00503314">
      <w:pPr>
        <w:ind w:left="720"/>
      </w:pPr>
      <w:proofErr w:type="gramStart"/>
      <w:r>
        <w:t>Same conditions as for water, but 1.5 µL injection volume.</w:t>
      </w:r>
      <w:proofErr w:type="gramEnd"/>
    </w:p>
    <w:p w14:paraId="69A11636" w14:textId="77777777" w:rsidR="00503314" w:rsidRDefault="00503314" w:rsidP="00503314">
      <w:pPr>
        <w:ind w:left="720"/>
      </w:pPr>
    </w:p>
    <w:p w14:paraId="63DE002A" w14:textId="77777777" w:rsidR="00503314" w:rsidRDefault="00503314" w:rsidP="00503314">
      <w:pPr>
        <w:ind w:left="720"/>
      </w:pPr>
    </w:p>
    <w:p w14:paraId="56B93056" w14:textId="77777777" w:rsidR="00503314" w:rsidRPr="002A7EC6" w:rsidRDefault="00503314" w:rsidP="00503314">
      <w:pPr>
        <w:ind w:left="720"/>
        <w:rPr>
          <w:u w:val="single"/>
        </w:rPr>
      </w:pPr>
      <w:r>
        <w:rPr>
          <w:u w:val="single"/>
        </w:rPr>
        <w:t>Baits (Method 163A</w:t>
      </w:r>
      <w:r w:rsidRPr="002A7EC6">
        <w:rPr>
          <w:u w:val="single"/>
        </w:rPr>
        <w:t>):</w:t>
      </w:r>
    </w:p>
    <w:p w14:paraId="19802E5C"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5B187B81" w14:textId="77777777" w:rsidTr="00874EDD">
        <w:tc>
          <w:tcPr>
            <w:tcW w:w="9540" w:type="dxa"/>
            <w:gridSpan w:val="8"/>
            <w:vAlign w:val="center"/>
          </w:tcPr>
          <w:p w14:paraId="657F2E1A" w14:textId="77777777" w:rsidR="00503314" w:rsidRPr="000D7552" w:rsidRDefault="00503314" w:rsidP="00874EDD">
            <w:pPr>
              <w:jc w:val="center"/>
              <w:rPr>
                <w:sz w:val="12"/>
              </w:rPr>
            </w:pPr>
          </w:p>
        </w:tc>
      </w:tr>
      <w:tr w:rsidR="00503314" w14:paraId="19EADD1E" w14:textId="77777777" w:rsidTr="00874EDD">
        <w:tc>
          <w:tcPr>
            <w:tcW w:w="9540" w:type="dxa"/>
            <w:gridSpan w:val="8"/>
            <w:tcBorders>
              <w:bottom w:val="single" w:sz="4" w:space="0" w:color="auto"/>
            </w:tcBorders>
            <w:vAlign w:val="center"/>
          </w:tcPr>
          <w:p w14:paraId="5546D875" w14:textId="77777777" w:rsidR="00503314" w:rsidRDefault="00503314" w:rsidP="00874EDD">
            <w:pPr>
              <w:jc w:val="center"/>
            </w:pPr>
            <w:r>
              <w:t>Agilent 1100 Series HPLC with G1315B Diode Array Detector (DAD) and G1321A Fluorescence Detection (FLD)</w:t>
            </w:r>
          </w:p>
        </w:tc>
      </w:tr>
      <w:tr w:rsidR="00503314" w14:paraId="224241ED" w14:textId="77777777" w:rsidTr="00874EDD">
        <w:tc>
          <w:tcPr>
            <w:tcW w:w="9540" w:type="dxa"/>
            <w:gridSpan w:val="8"/>
            <w:tcBorders>
              <w:top w:val="single" w:sz="4" w:space="0" w:color="auto"/>
            </w:tcBorders>
            <w:vAlign w:val="center"/>
          </w:tcPr>
          <w:p w14:paraId="62318EDB" w14:textId="77777777" w:rsidR="00503314" w:rsidRPr="000D7552" w:rsidRDefault="00503314" w:rsidP="00874EDD">
            <w:pPr>
              <w:jc w:val="center"/>
              <w:rPr>
                <w:sz w:val="12"/>
              </w:rPr>
            </w:pPr>
          </w:p>
        </w:tc>
      </w:tr>
      <w:tr w:rsidR="00503314" w14:paraId="5EE1A0A1" w14:textId="77777777" w:rsidTr="00874EDD">
        <w:tc>
          <w:tcPr>
            <w:tcW w:w="1530" w:type="dxa"/>
            <w:vAlign w:val="center"/>
          </w:tcPr>
          <w:p w14:paraId="62E7D6D2" w14:textId="77777777" w:rsidR="00503314" w:rsidRDefault="00503314" w:rsidP="00874EDD">
            <w:pPr>
              <w:jc w:val="right"/>
            </w:pPr>
            <w:r>
              <w:t>Column</w:t>
            </w:r>
          </w:p>
        </w:tc>
        <w:tc>
          <w:tcPr>
            <w:tcW w:w="6750" w:type="dxa"/>
            <w:gridSpan w:val="6"/>
            <w:vAlign w:val="center"/>
          </w:tcPr>
          <w:p w14:paraId="73291931" w14:textId="77777777" w:rsidR="00503314" w:rsidRPr="007B0C03" w:rsidRDefault="00503314" w:rsidP="00874EDD">
            <w:pPr>
              <w:rPr>
                <w:sz w:val="19"/>
                <w:szCs w:val="19"/>
              </w:rPr>
            </w:pPr>
            <w:r w:rsidRPr="007B0C03">
              <w:rPr>
                <w:sz w:val="19"/>
                <w:szCs w:val="19"/>
              </w:rPr>
              <w:t xml:space="preserve">Gemini C18, 3-µm, 3 x 150 mm, </w:t>
            </w:r>
            <w:proofErr w:type="spellStart"/>
            <w:r w:rsidRPr="007B0C03">
              <w:rPr>
                <w:sz w:val="19"/>
                <w:szCs w:val="19"/>
              </w:rPr>
              <w:t>Phenomenex</w:t>
            </w:r>
            <w:proofErr w:type="spellEnd"/>
            <w:r w:rsidRPr="007B0C03">
              <w:rPr>
                <w:sz w:val="19"/>
                <w:szCs w:val="19"/>
              </w:rPr>
              <w:t xml:space="preserve"> P/N 00F-4439-Y0</w:t>
            </w:r>
          </w:p>
        </w:tc>
        <w:tc>
          <w:tcPr>
            <w:tcW w:w="1260" w:type="dxa"/>
            <w:vAlign w:val="center"/>
          </w:tcPr>
          <w:p w14:paraId="0AB86404" w14:textId="77777777" w:rsidR="00503314" w:rsidRDefault="00503314" w:rsidP="00874EDD">
            <w:pPr>
              <w:jc w:val="center"/>
            </w:pPr>
          </w:p>
        </w:tc>
      </w:tr>
      <w:tr w:rsidR="00503314" w14:paraId="35480F70" w14:textId="77777777" w:rsidTr="00874EDD">
        <w:tc>
          <w:tcPr>
            <w:tcW w:w="1530" w:type="dxa"/>
            <w:vAlign w:val="center"/>
          </w:tcPr>
          <w:p w14:paraId="10DC1CA7" w14:textId="77777777" w:rsidR="00503314" w:rsidRDefault="00503314" w:rsidP="00874EDD">
            <w:pPr>
              <w:jc w:val="right"/>
            </w:pPr>
            <w:r>
              <w:t>Mobile phase A</w:t>
            </w:r>
          </w:p>
        </w:tc>
        <w:tc>
          <w:tcPr>
            <w:tcW w:w="8010" w:type="dxa"/>
            <w:gridSpan w:val="7"/>
            <w:vAlign w:val="center"/>
          </w:tcPr>
          <w:p w14:paraId="6743F62D" w14:textId="77777777" w:rsidR="00503314" w:rsidRPr="007B0C03" w:rsidRDefault="00503314" w:rsidP="00874EDD">
            <w:pPr>
              <w:rPr>
                <w:sz w:val="19"/>
                <w:szCs w:val="19"/>
              </w:rPr>
            </w:pPr>
            <w:r w:rsidRPr="007B0C03">
              <w:rPr>
                <w:sz w:val="19"/>
                <w:szCs w:val="19"/>
              </w:rPr>
              <w:t xml:space="preserve">5-mM </w:t>
            </w:r>
            <w:proofErr w:type="spellStart"/>
            <w:r w:rsidRPr="007B0C03">
              <w:rPr>
                <w:sz w:val="19"/>
                <w:szCs w:val="19"/>
              </w:rPr>
              <w:t>tetrabutylammonium</w:t>
            </w:r>
            <w:proofErr w:type="spellEnd"/>
            <w:r w:rsidRPr="007B0C03">
              <w:rPr>
                <w:sz w:val="19"/>
                <w:szCs w:val="19"/>
              </w:rPr>
              <w:t xml:space="preserve"> phosphate (TBAP) in 50%(pH 8.5 6-mM phosphate)/50%(methanol)</w:t>
            </w:r>
          </w:p>
        </w:tc>
      </w:tr>
      <w:tr w:rsidR="00503314" w14:paraId="052206FD" w14:textId="77777777" w:rsidTr="00874EDD">
        <w:tc>
          <w:tcPr>
            <w:tcW w:w="1530" w:type="dxa"/>
            <w:vAlign w:val="center"/>
          </w:tcPr>
          <w:p w14:paraId="28851587" w14:textId="77777777" w:rsidR="00503314" w:rsidRDefault="00503314" w:rsidP="00874EDD">
            <w:pPr>
              <w:jc w:val="right"/>
            </w:pPr>
            <w:r>
              <w:t>Mobile phase B</w:t>
            </w:r>
          </w:p>
        </w:tc>
        <w:tc>
          <w:tcPr>
            <w:tcW w:w="4500" w:type="dxa"/>
            <w:gridSpan w:val="4"/>
            <w:vAlign w:val="center"/>
          </w:tcPr>
          <w:p w14:paraId="1497ADB8" w14:textId="77777777" w:rsidR="00503314" w:rsidRDefault="00503314" w:rsidP="00874EDD">
            <w:r>
              <w:t>5-mM TBAP in methanol</w:t>
            </w:r>
          </w:p>
        </w:tc>
        <w:tc>
          <w:tcPr>
            <w:tcW w:w="1170" w:type="dxa"/>
            <w:vAlign w:val="center"/>
          </w:tcPr>
          <w:p w14:paraId="19F01EDF" w14:textId="77777777" w:rsidR="00503314" w:rsidRDefault="00503314" w:rsidP="00874EDD">
            <w:pPr>
              <w:jc w:val="center"/>
            </w:pPr>
          </w:p>
        </w:tc>
        <w:tc>
          <w:tcPr>
            <w:tcW w:w="1080" w:type="dxa"/>
            <w:vAlign w:val="center"/>
          </w:tcPr>
          <w:p w14:paraId="2BDD1F3D" w14:textId="77777777" w:rsidR="00503314" w:rsidRDefault="00503314" w:rsidP="00874EDD">
            <w:pPr>
              <w:jc w:val="center"/>
            </w:pPr>
          </w:p>
        </w:tc>
        <w:tc>
          <w:tcPr>
            <w:tcW w:w="1260" w:type="dxa"/>
            <w:vAlign w:val="center"/>
          </w:tcPr>
          <w:p w14:paraId="5D0432E9" w14:textId="77777777" w:rsidR="00503314" w:rsidRDefault="00503314" w:rsidP="00874EDD">
            <w:pPr>
              <w:jc w:val="center"/>
            </w:pPr>
          </w:p>
        </w:tc>
      </w:tr>
      <w:tr w:rsidR="00503314" w14:paraId="555FE84C" w14:textId="77777777" w:rsidTr="00874EDD">
        <w:tc>
          <w:tcPr>
            <w:tcW w:w="1530" w:type="dxa"/>
            <w:vAlign w:val="center"/>
          </w:tcPr>
          <w:p w14:paraId="0572D26F" w14:textId="77777777" w:rsidR="00503314" w:rsidRDefault="00503314" w:rsidP="00874EDD">
            <w:pPr>
              <w:jc w:val="right"/>
            </w:pPr>
            <w:r>
              <w:t>Flow rate</w:t>
            </w:r>
          </w:p>
        </w:tc>
        <w:tc>
          <w:tcPr>
            <w:tcW w:w="1602" w:type="dxa"/>
            <w:vAlign w:val="center"/>
          </w:tcPr>
          <w:p w14:paraId="20FF9A7B" w14:textId="77777777" w:rsidR="00503314" w:rsidRDefault="00503314" w:rsidP="00874EDD">
            <w:r>
              <w:t>0.650 mL/min</w:t>
            </w:r>
          </w:p>
        </w:tc>
        <w:tc>
          <w:tcPr>
            <w:tcW w:w="2160" w:type="dxa"/>
            <w:gridSpan w:val="2"/>
            <w:vAlign w:val="center"/>
          </w:tcPr>
          <w:p w14:paraId="08D63655" w14:textId="77777777" w:rsidR="00503314" w:rsidRDefault="00503314" w:rsidP="00874EDD">
            <w:pPr>
              <w:jc w:val="center"/>
            </w:pPr>
          </w:p>
        </w:tc>
        <w:tc>
          <w:tcPr>
            <w:tcW w:w="738" w:type="dxa"/>
            <w:vAlign w:val="center"/>
          </w:tcPr>
          <w:p w14:paraId="1CEEFF99" w14:textId="77777777" w:rsidR="00503314" w:rsidRDefault="00503314" w:rsidP="00874EDD">
            <w:pPr>
              <w:jc w:val="center"/>
            </w:pPr>
          </w:p>
        </w:tc>
        <w:tc>
          <w:tcPr>
            <w:tcW w:w="1170" w:type="dxa"/>
            <w:vAlign w:val="center"/>
          </w:tcPr>
          <w:p w14:paraId="17D04436" w14:textId="77777777" w:rsidR="00503314" w:rsidRPr="000D7552" w:rsidRDefault="00503314" w:rsidP="00874EDD">
            <w:pPr>
              <w:jc w:val="center"/>
              <w:rPr>
                <w:u w:val="single"/>
              </w:rPr>
            </w:pPr>
            <w:r w:rsidRPr="000D7552">
              <w:rPr>
                <w:u w:val="single"/>
              </w:rPr>
              <w:t>Time (min)</w:t>
            </w:r>
          </w:p>
        </w:tc>
        <w:tc>
          <w:tcPr>
            <w:tcW w:w="1080" w:type="dxa"/>
            <w:vAlign w:val="center"/>
          </w:tcPr>
          <w:p w14:paraId="2BD584DD" w14:textId="77777777" w:rsidR="00503314" w:rsidRPr="000D7552" w:rsidRDefault="00503314" w:rsidP="00874EDD">
            <w:pPr>
              <w:jc w:val="center"/>
              <w:rPr>
                <w:u w:val="single"/>
              </w:rPr>
            </w:pPr>
            <w:r w:rsidRPr="000D7552">
              <w:rPr>
                <w:u w:val="single"/>
              </w:rPr>
              <w:t>%A</w:t>
            </w:r>
          </w:p>
        </w:tc>
        <w:tc>
          <w:tcPr>
            <w:tcW w:w="1260" w:type="dxa"/>
            <w:vAlign w:val="center"/>
          </w:tcPr>
          <w:p w14:paraId="3956E36F" w14:textId="77777777" w:rsidR="00503314" w:rsidRPr="000D7552" w:rsidRDefault="00503314" w:rsidP="00874EDD">
            <w:pPr>
              <w:jc w:val="center"/>
              <w:rPr>
                <w:u w:val="single"/>
              </w:rPr>
            </w:pPr>
            <w:r w:rsidRPr="000D7552">
              <w:rPr>
                <w:u w:val="single"/>
              </w:rPr>
              <w:t>%B</w:t>
            </w:r>
          </w:p>
        </w:tc>
      </w:tr>
      <w:tr w:rsidR="00503314" w14:paraId="717720CC" w14:textId="77777777" w:rsidTr="00874EDD">
        <w:tc>
          <w:tcPr>
            <w:tcW w:w="1530" w:type="dxa"/>
            <w:vAlign w:val="center"/>
          </w:tcPr>
          <w:p w14:paraId="5B5F96AE" w14:textId="77777777" w:rsidR="00503314" w:rsidRDefault="00503314" w:rsidP="00874EDD">
            <w:pPr>
              <w:jc w:val="right"/>
            </w:pPr>
            <w:r>
              <w:t>Column temp.</w:t>
            </w:r>
          </w:p>
        </w:tc>
        <w:tc>
          <w:tcPr>
            <w:tcW w:w="1602" w:type="dxa"/>
            <w:vAlign w:val="center"/>
          </w:tcPr>
          <w:p w14:paraId="7D2480B3" w14:textId="77777777" w:rsidR="00503314" w:rsidRDefault="00503314" w:rsidP="00874EDD">
            <w:r>
              <w:t>60°C</w:t>
            </w:r>
          </w:p>
        </w:tc>
        <w:tc>
          <w:tcPr>
            <w:tcW w:w="2160" w:type="dxa"/>
            <w:gridSpan w:val="2"/>
            <w:vAlign w:val="center"/>
          </w:tcPr>
          <w:p w14:paraId="7C6A5E04" w14:textId="77777777" w:rsidR="00503314" w:rsidRDefault="00503314" w:rsidP="00874EDD">
            <w:pPr>
              <w:jc w:val="center"/>
            </w:pPr>
          </w:p>
        </w:tc>
        <w:tc>
          <w:tcPr>
            <w:tcW w:w="738" w:type="dxa"/>
            <w:vAlign w:val="center"/>
          </w:tcPr>
          <w:p w14:paraId="17A5BD8F" w14:textId="77777777" w:rsidR="00503314" w:rsidRDefault="00503314" w:rsidP="00874EDD">
            <w:pPr>
              <w:jc w:val="center"/>
            </w:pPr>
          </w:p>
        </w:tc>
        <w:tc>
          <w:tcPr>
            <w:tcW w:w="1170" w:type="dxa"/>
            <w:vAlign w:val="center"/>
          </w:tcPr>
          <w:p w14:paraId="4C65E566" w14:textId="77777777" w:rsidR="00503314" w:rsidRDefault="00503314" w:rsidP="00874EDD">
            <w:pPr>
              <w:jc w:val="center"/>
            </w:pPr>
            <w:r>
              <w:t>0.00</w:t>
            </w:r>
          </w:p>
        </w:tc>
        <w:tc>
          <w:tcPr>
            <w:tcW w:w="1080" w:type="dxa"/>
            <w:vAlign w:val="center"/>
          </w:tcPr>
          <w:p w14:paraId="7C1E5AB5" w14:textId="77777777" w:rsidR="00503314" w:rsidRDefault="00503314" w:rsidP="00874EDD">
            <w:pPr>
              <w:jc w:val="center"/>
            </w:pPr>
            <w:r>
              <w:t>85%</w:t>
            </w:r>
          </w:p>
        </w:tc>
        <w:tc>
          <w:tcPr>
            <w:tcW w:w="1260" w:type="dxa"/>
            <w:vAlign w:val="center"/>
          </w:tcPr>
          <w:p w14:paraId="338ADE18" w14:textId="77777777" w:rsidR="00503314" w:rsidRDefault="00503314" w:rsidP="00874EDD">
            <w:pPr>
              <w:jc w:val="center"/>
            </w:pPr>
            <w:r>
              <w:t>15%</w:t>
            </w:r>
          </w:p>
        </w:tc>
      </w:tr>
      <w:tr w:rsidR="00503314" w14:paraId="0C33A225" w14:textId="77777777" w:rsidTr="00874EDD">
        <w:tc>
          <w:tcPr>
            <w:tcW w:w="1530" w:type="dxa"/>
            <w:vAlign w:val="center"/>
          </w:tcPr>
          <w:p w14:paraId="02322966" w14:textId="77777777" w:rsidR="00503314" w:rsidRDefault="00503314" w:rsidP="00874EDD">
            <w:pPr>
              <w:jc w:val="right"/>
            </w:pPr>
            <w:r>
              <w:t>Injection volume</w:t>
            </w:r>
          </w:p>
        </w:tc>
        <w:tc>
          <w:tcPr>
            <w:tcW w:w="1602" w:type="dxa"/>
            <w:vAlign w:val="center"/>
          </w:tcPr>
          <w:p w14:paraId="596AE81F" w14:textId="77777777" w:rsidR="00503314" w:rsidRDefault="00503314" w:rsidP="00874EDD">
            <w:r>
              <w:t>10 µL</w:t>
            </w:r>
          </w:p>
        </w:tc>
        <w:tc>
          <w:tcPr>
            <w:tcW w:w="2160" w:type="dxa"/>
            <w:gridSpan w:val="2"/>
            <w:vAlign w:val="center"/>
          </w:tcPr>
          <w:p w14:paraId="7557E4B2" w14:textId="77777777" w:rsidR="00503314" w:rsidRDefault="00503314" w:rsidP="00874EDD">
            <w:pPr>
              <w:jc w:val="center"/>
            </w:pPr>
          </w:p>
        </w:tc>
        <w:tc>
          <w:tcPr>
            <w:tcW w:w="738" w:type="dxa"/>
            <w:vAlign w:val="center"/>
          </w:tcPr>
          <w:p w14:paraId="47ED8609" w14:textId="77777777" w:rsidR="00503314" w:rsidRDefault="00503314" w:rsidP="00874EDD">
            <w:pPr>
              <w:jc w:val="center"/>
            </w:pPr>
          </w:p>
        </w:tc>
        <w:tc>
          <w:tcPr>
            <w:tcW w:w="1170" w:type="dxa"/>
            <w:vAlign w:val="center"/>
          </w:tcPr>
          <w:p w14:paraId="7E3BED65" w14:textId="77777777" w:rsidR="00503314" w:rsidRDefault="00503314" w:rsidP="00874EDD">
            <w:pPr>
              <w:jc w:val="center"/>
            </w:pPr>
            <w:r>
              <w:t>1.00</w:t>
            </w:r>
          </w:p>
        </w:tc>
        <w:tc>
          <w:tcPr>
            <w:tcW w:w="1080" w:type="dxa"/>
            <w:vAlign w:val="center"/>
          </w:tcPr>
          <w:p w14:paraId="5C0F2BA2" w14:textId="77777777" w:rsidR="00503314" w:rsidRDefault="00503314" w:rsidP="00874EDD">
            <w:pPr>
              <w:jc w:val="center"/>
            </w:pPr>
            <w:r>
              <w:t>85%</w:t>
            </w:r>
          </w:p>
        </w:tc>
        <w:tc>
          <w:tcPr>
            <w:tcW w:w="1260" w:type="dxa"/>
            <w:vAlign w:val="center"/>
          </w:tcPr>
          <w:p w14:paraId="4D09CE14" w14:textId="77777777" w:rsidR="00503314" w:rsidRDefault="00503314" w:rsidP="00874EDD">
            <w:pPr>
              <w:jc w:val="center"/>
            </w:pPr>
            <w:r>
              <w:t>15%</w:t>
            </w:r>
          </w:p>
        </w:tc>
      </w:tr>
      <w:tr w:rsidR="00503314" w14:paraId="64E66161" w14:textId="77777777" w:rsidTr="00874EDD">
        <w:tc>
          <w:tcPr>
            <w:tcW w:w="1530" w:type="dxa"/>
            <w:vAlign w:val="center"/>
          </w:tcPr>
          <w:p w14:paraId="33E026DB" w14:textId="77777777" w:rsidR="00503314" w:rsidRDefault="00503314" w:rsidP="00874EDD">
            <w:pPr>
              <w:jc w:val="right"/>
            </w:pPr>
            <w:r>
              <w:t>Run time</w:t>
            </w:r>
          </w:p>
        </w:tc>
        <w:tc>
          <w:tcPr>
            <w:tcW w:w="1602" w:type="dxa"/>
            <w:vAlign w:val="center"/>
          </w:tcPr>
          <w:p w14:paraId="393F68FD" w14:textId="77777777" w:rsidR="00503314" w:rsidRDefault="00503314" w:rsidP="00874EDD">
            <w:r>
              <w:t>26 min</w:t>
            </w:r>
          </w:p>
        </w:tc>
        <w:tc>
          <w:tcPr>
            <w:tcW w:w="2160" w:type="dxa"/>
            <w:gridSpan w:val="2"/>
            <w:vAlign w:val="center"/>
          </w:tcPr>
          <w:p w14:paraId="50AB8C0C" w14:textId="77777777" w:rsidR="00503314" w:rsidRDefault="00503314" w:rsidP="00874EDD">
            <w:pPr>
              <w:jc w:val="center"/>
            </w:pPr>
          </w:p>
        </w:tc>
        <w:tc>
          <w:tcPr>
            <w:tcW w:w="738" w:type="dxa"/>
            <w:vAlign w:val="center"/>
          </w:tcPr>
          <w:p w14:paraId="602895E7" w14:textId="77777777" w:rsidR="00503314" w:rsidRDefault="00503314" w:rsidP="00874EDD">
            <w:pPr>
              <w:jc w:val="center"/>
            </w:pPr>
          </w:p>
        </w:tc>
        <w:tc>
          <w:tcPr>
            <w:tcW w:w="1170" w:type="dxa"/>
            <w:vAlign w:val="center"/>
          </w:tcPr>
          <w:p w14:paraId="100BAE31" w14:textId="77777777" w:rsidR="00503314" w:rsidRDefault="00503314" w:rsidP="00874EDD">
            <w:pPr>
              <w:jc w:val="center"/>
            </w:pPr>
            <w:r>
              <w:t>17.00</w:t>
            </w:r>
          </w:p>
        </w:tc>
        <w:tc>
          <w:tcPr>
            <w:tcW w:w="1080" w:type="dxa"/>
            <w:vAlign w:val="center"/>
          </w:tcPr>
          <w:p w14:paraId="2B26372A" w14:textId="77777777" w:rsidR="00503314" w:rsidRDefault="00503314" w:rsidP="00874EDD">
            <w:pPr>
              <w:jc w:val="center"/>
            </w:pPr>
            <w:r>
              <w:t>45%</w:t>
            </w:r>
          </w:p>
        </w:tc>
        <w:tc>
          <w:tcPr>
            <w:tcW w:w="1260" w:type="dxa"/>
            <w:vAlign w:val="center"/>
          </w:tcPr>
          <w:p w14:paraId="741F03EC" w14:textId="77777777" w:rsidR="00503314" w:rsidRDefault="00503314" w:rsidP="00874EDD">
            <w:pPr>
              <w:jc w:val="center"/>
            </w:pPr>
            <w:r>
              <w:t>55%</w:t>
            </w:r>
          </w:p>
        </w:tc>
      </w:tr>
      <w:tr w:rsidR="00503314" w14:paraId="1771706D" w14:textId="77777777" w:rsidTr="00874EDD">
        <w:tc>
          <w:tcPr>
            <w:tcW w:w="1530" w:type="dxa"/>
            <w:vAlign w:val="center"/>
          </w:tcPr>
          <w:p w14:paraId="7532AEC3" w14:textId="77777777" w:rsidR="00503314" w:rsidRDefault="00503314" w:rsidP="00874EDD">
            <w:pPr>
              <w:jc w:val="right"/>
            </w:pPr>
          </w:p>
        </w:tc>
        <w:tc>
          <w:tcPr>
            <w:tcW w:w="1602" w:type="dxa"/>
            <w:vAlign w:val="center"/>
          </w:tcPr>
          <w:p w14:paraId="34675797" w14:textId="77777777" w:rsidR="00503314" w:rsidRDefault="00503314" w:rsidP="00874EDD"/>
        </w:tc>
        <w:tc>
          <w:tcPr>
            <w:tcW w:w="236" w:type="dxa"/>
            <w:vAlign w:val="center"/>
          </w:tcPr>
          <w:p w14:paraId="7B98134B" w14:textId="77777777" w:rsidR="00503314" w:rsidRDefault="00503314" w:rsidP="00874EDD"/>
        </w:tc>
        <w:tc>
          <w:tcPr>
            <w:tcW w:w="1924" w:type="dxa"/>
            <w:vAlign w:val="center"/>
          </w:tcPr>
          <w:p w14:paraId="1429237A" w14:textId="77777777" w:rsidR="00503314" w:rsidRDefault="00503314" w:rsidP="00874EDD">
            <w:pPr>
              <w:jc w:val="center"/>
            </w:pPr>
          </w:p>
        </w:tc>
        <w:tc>
          <w:tcPr>
            <w:tcW w:w="738" w:type="dxa"/>
            <w:vAlign w:val="center"/>
          </w:tcPr>
          <w:p w14:paraId="0942C349" w14:textId="77777777" w:rsidR="00503314" w:rsidRDefault="00503314" w:rsidP="00874EDD">
            <w:pPr>
              <w:jc w:val="center"/>
            </w:pPr>
          </w:p>
        </w:tc>
        <w:tc>
          <w:tcPr>
            <w:tcW w:w="1170" w:type="dxa"/>
            <w:vAlign w:val="center"/>
          </w:tcPr>
          <w:p w14:paraId="614A7154" w14:textId="77777777" w:rsidR="00503314" w:rsidRDefault="00503314" w:rsidP="00874EDD">
            <w:pPr>
              <w:jc w:val="center"/>
            </w:pPr>
            <w:r>
              <w:t>17.01</w:t>
            </w:r>
          </w:p>
        </w:tc>
        <w:tc>
          <w:tcPr>
            <w:tcW w:w="1080" w:type="dxa"/>
            <w:vAlign w:val="center"/>
          </w:tcPr>
          <w:p w14:paraId="7FEA8AFD" w14:textId="77777777" w:rsidR="00503314" w:rsidRDefault="00503314" w:rsidP="00874EDD">
            <w:pPr>
              <w:jc w:val="center"/>
            </w:pPr>
            <w:r>
              <w:t>0%</w:t>
            </w:r>
          </w:p>
        </w:tc>
        <w:tc>
          <w:tcPr>
            <w:tcW w:w="1260" w:type="dxa"/>
            <w:vAlign w:val="center"/>
          </w:tcPr>
          <w:p w14:paraId="63E30631" w14:textId="77777777" w:rsidR="00503314" w:rsidRDefault="00503314" w:rsidP="00874EDD">
            <w:pPr>
              <w:jc w:val="center"/>
            </w:pPr>
            <w:r>
              <w:t>100%</w:t>
            </w:r>
          </w:p>
        </w:tc>
      </w:tr>
      <w:tr w:rsidR="00503314" w14:paraId="10651836" w14:textId="77777777" w:rsidTr="00874EDD">
        <w:tc>
          <w:tcPr>
            <w:tcW w:w="1530" w:type="dxa"/>
            <w:vAlign w:val="center"/>
          </w:tcPr>
          <w:p w14:paraId="75F2CB47" w14:textId="77777777" w:rsidR="00503314" w:rsidRDefault="00503314" w:rsidP="00874EDD">
            <w:pPr>
              <w:jc w:val="right"/>
            </w:pPr>
            <w:r>
              <w:t>Detector</w:t>
            </w:r>
          </w:p>
        </w:tc>
        <w:tc>
          <w:tcPr>
            <w:tcW w:w="3762" w:type="dxa"/>
            <w:gridSpan w:val="3"/>
            <w:vAlign w:val="center"/>
          </w:tcPr>
          <w:p w14:paraId="7E6D6025" w14:textId="77777777" w:rsidR="00503314" w:rsidRDefault="00503314" w:rsidP="00874EDD">
            <w:r>
              <w:t>UV (DAD); 325 nm</w:t>
            </w:r>
          </w:p>
        </w:tc>
        <w:tc>
          <w:tcPr>
            <w:tcW w:w="738" w:type="dxa"/>
            <w:vAlign w:val="center"/>
          </w:tcPr>
          <w:p w14:paraId="450E674C" w14:textId="77777777" w:rsidR="00503314" w:rsidRDefault="00503314" w:rsidP="00874EDD">
            <w:pPr>
              <w:jc w:val="center"/>
            </w:pPr>
          </w:p>
        </w:tc>
        <w:tc>
          <w:tcPr>
            <w:tcW w:w="1170" w:type="dxa"/>
            <w:vAlign w:val="center"/>
          </w:tcPr>
          <w:p w14:paraId="549DB230" w14:textId="77777777" w:rsidR="00503314" w:rsidRDefault="00503314" w:rsidP="00874EDD">
            <w:pPr>
              <w:jc w:val="center"/>
            </w:pPr>
            <w:r>
              <w:t>23.00</w:t>
            </w:r>
          </w:p>
        </w:tc>
        <w:tc>
          <w:tcPr>
            <w:tcW w:w="1080" w:type="dxa"/>
            <w:vAlign w:val="center"/>
          </w:tcPr>
          <w:p w14:paraId="40C9C4A3" w14:textId="77777777" w:rsidR="00503314" w:rsidRDefault="00503314" w:rsidP="00874EDD">
            <w:pPr>
              <w:jc w:val="center"/>
            </w:pPr>
            <w:r>
              <w:t>0%</w:t>
            </w:r>
          </w:p>
        </w:tc>
        <w:tc>
          <w:tcPr>
            <w:tcW w:w="1260" w:type="dxa"/>
            <w:vAlign w:val="center"/>
          </w:tcPr>
          <w:p w14:paraId="17897BF5" w14:textId="77777777" w:rsidR="00503314" w:rsidRDefault="00503314" w:rsidP="00874EDD">
            <w:pPr>
              <w:jc w:val="center"/>
            </w:pPr>
            <w:r>
              <w:t>100%</w:t>
            </w:r>
          </w:p>
        </w:tc>
      </w:tr>
      <w:tr w:rsidR="00503314" w14:paraId="34582796" w14:textId="77777777" w:rsidTr="00874EDD">
        <w:tc>
          <w:tcPr>
            <w:tcW w:w="1530" w:type="dxa"/>
            <w:vAlign w:val="center"/>
          </w:tcPr>
          <w:p w14:paraId="115E778F" w14:textId="77777777" w:rsidR="00503314" w:rsidRDefault="00503314" w:rsidP="00874EDD">
            <w:pPr>
              <w:jc w:val="right"/>
            </w:pPr>
          </w:p>
        </w:tc>
        <w:tc>
          <w:tcPr>
            <w:tcW w:w="1602" w:type="dxa"/>
            <w:vAlign w:val="center"/>
          </w:tcPr>
          <w:p w14:paraId="701D554E" w14:textId="77777777" w:rsidR="00503314" w:rsidRDefault="00503314" w:rsidP="00874EDD"/>
        </w:tc>
        <w:tc>
          <w:tcPr>
            <w:tcW w:w="2160" w:type="dxa"/>
            <w:gridSpan w:val="2"/>
            <w:vAlign w:val="center"/>
          </w:tcPr>
          <w:p w14:paraId="305E7F8F" w14:textId="77777777" w:rsidR="00503314" w:rsidRDefault="00503314" w:rsidP="00874EDD"/>
        </w:tc>
        <w:tc>
          <w:tcPr>
            <w:tcW w:w="738" w:type="dxa"/>
            <w:vAlign w:val="center"/>
          </w:tcPr>
          <w:p w14:paraId="34504BEB" w14:textId="77777777" w:rsidR="00503314" w:rsidRDefault="00503314" w:rsidP="00874EDD">
            <w:pPr>
              <w:jc w:val="center"/>
            </w:pPr>
          </w:p>
        </w:tc>
        <w:tc>
          <w:tcPr>
            <w:tcW w:w="1170" w:type="dxa"/>
            <w:vAlign w:val="center"/>
          </w:tcPr>
          <w:p w14:paraId="077D4E57" w14:textId="77777777" w:rsidR="00503314" w:rsidRDefault="00503314" w:rsidP="00874EDD">
            <w:pPr>
              <w:jc w:val="center"/>
            </w:pPr>
            <w:r>
              <w:t>23.01</w:t>
            </w:r>
          </w:p>
        </w:tc>
        <w:tc>
          <w:tcPr>
            <w:tcW w:w="1080" w:type="dxa"/>
            <w:vAlign w:val="center"/>
          </w:tcPr>
          <w:p w14:paraId="6D331C85" w14:textId="77777777" w:rsidR="00503314" w:rsidRDefault="00503314" w:rsidP="00874EDD">
            <w:pPr>
              <w:jc w:val="center"/>
            </w:pPr>
            <w:r>
              <w:t>85%</w:t>
            </w:r>
          </w:p>
        </w:tc>
        <w:tc>
          <w:tcPr>
            <w:tcW w:w="1260" w:type="dxa"/>
            <w:vAlign w:val="center"/>
          </w:tcPr>
          <w:p w14:paraId="5CDA0E01" w14:textId="77777777" w:rsidR="00503314" w:rsidRDefault="00503314" w:rsidP="00874EDD">
            <w:pPr>
              <w:jc w:val="center"/>
            </w:pPr>
            <w:r>
              <w:t>15%</w:t>
            </w:r>
          </w:p>
        </w:tc>
      </w:tr>
      <w:tr w:rsidR="00503314" w14:paraId="4838C1E8" w14:textId="77777777" w:rsidTr="00874EDD">
        <w:tc>
          <w:tcPr>
            <w:tcW w:w="1530" w:type="dxa"/>
            <w:vAlign w:val="center"/>
          </w:tcPr>
          <w:p w14:paraId="34F37C8F" w14:textId="77777777" w:rsidR="00503314" w:rsidRDefault="00503314" w:rsidP="00874EDD">
            <w:pPr>
              <w:jc w:val="right"/>
            </w:pPr>
            <w:r>
              <w:t>Detector</w:t>
            </w:r>
          </w:p>
        </w:tc>
        <w:tc>
          <w:tcPr>
            <w:tcW w:w="3762" w:type="dxa"/>
            <w:gridSpan w:val="3"/>
            <w:vAlign w:val="center"/>
          </w:tcPr>
          <w:p w14:paraId="7BFE5655" w14:textId="77777777" w:rsidR="00503314" w:rsidRDefault="00503314" w:rsidP="00874EDD">
            <w:r>
              <w:t>Fluorescence (FLD)</w:t>
            </w:r>
          </w:p>
        </w:tc>
        <w:tc>
          <w:tcPr>
            <w:tcW w:w="738" w:type="dxa"/>
            <w:vAlign w:val="center"/>
          </w:tcPr>
          <w:p w14:paraId="6742F9A8" w14:textId="77777777" w:rsidR="00503314" w:rsidRDefault="00503314" w:rsidP="00874EDD">
            <w:pPr>
              <w:jc w:val="center"/>
            </w:pPr>
          </w:p>
        </w:tc>
        <w:tc>
          <w:tcPr>
            <w:tcW w:w="1170" w:type="dxa"/>
            <w:vAlign w:val="center"/>
          </w:tcPr>
          <w:p w14:paraId="0F7088C3" w14:textId="77777777" w:rsidR="00503314" w:rsidRDefault="00503314" w:rsidP="00874EDD">
            <w:pPr>
              <w:jc w:val="center"/>
            </w:pPr>
          </w:p>
        </w:tc>
        <w:tc>
          <w:tcPr>
            <w:tcW w:w="1080" w:type="dxa"/>
            <w:vAlign w:val="center"/>
          </w:tcPr>
          <w:p w14:paraId="6B3B5570" w14:textId="77777777" w:rsidR="00503314" w:rsidRDefault="00503314" w:rsidP="00874EDD">
            <w:pPr>
              <w:jc w:val="center"/>
            </w:pPr>
          </w:p>
        </w:tc>
        <w:tc>
          <w:tcPr>
            <w:tcW w:w="1260" w:type="dxa"/>
            <w:vAlign w:val="center"/>
          </w:tcPr>
          <w:p w14:paraId="5E499728" w14:textId="77777777" w:rsidR="00503314" w:rsidRDefault="00503314" w:rsidP="00874EDD">
            <w:pPr>
              <w:jc w:val="center"/>
            </w:pPr>
          </w:p>
        </w:tc>
      </w:tr>
      <w:tr w:rsidR="00503314" w14:paraId="0478E01A" w14:textId="77777777" w:rsidTr="00874EDD">
        <w:tc>
          <w:tcPr>
            <w:tcW w:w="1530" w:type="dxa"/>
            <w:vAlign w:val="center"/>
          </w:tcPr>
          <w:p w14:paraId="4473BC18" w14:textId="77777777" w:rsidR="00503314" w:rsidRDefault="00503314" w:rsidP="00874EDD">
            <w:pPr>
              <w:jc w:val="right"/>
            </w:pPr>
            <w:r>
              <w:t>Excitation</w:t>
            </w:r>
          </w:p>
        </w:tc>
        <w:tc>
          <w:tcPr>
            <w:tcW w:w="1602" w:type="dxa"/>
            <w:vAlign w:val="center"/>
          </w:tcPr>
          <w:p w14:paraId="2703C441" w14:textId="77777777" w:rsidR="00503314" w:rsidRDefault="00503314" w:rsidP="00874EDD">
            <w:r>
              <w:t>310 nm</w:t>
            </w:r>
          </w:p>
        </w:tc>
        <w:tc>
          <w:tcPr>
            <w:tcW w:w="2160" w:type="dxa"/>
            <w:gridSpan w:val="2"/>
            <w:vAlign w:val="center"/>
          </w:tcPr>
          <w:p w14:paraId="568CBBCB" w14:textId="77777777" w:rsidR="00503314" w:rsidRDefault="00503314" w:rsidP="00874EDD">
            <w:pPr>
              <w:jc w:val="right"/>
            </w:pPr>
          </w:p>
        </w:tc>
        <w:tc>
          <w:tcPr>
            <w:tcW w:w="738" w:type="dxa"/>
            <w:vAlign w:val="center"/>
          </w:tcPr>
          <w:p w14:paraId="700D2DD7" w14:textId="77777777" w:rsidR="00503314" w:rsidRDefault="00503314" w:rsidP="00874EDD">
            <w:pPr>
              <w:jc w:val="center"/>
            </w:pPr>
          </w:p>
        </w:tc>
        <w:tc>
          <w:tcPr>
            <w:tcW w:w="1170" w:type="dxa"/>
            <w:vAlign w:val="center"/>
          </w:tcPr>
          <w:p w14:paraId="44A47BCE" w14:textId="77777777" w:rsidR="00503314" w:rsidRDefault="00503314" w:rsidP="00874EDD">
            <w:pPr>
              <w:jc w:val="center"/>
            </w:pPr>
          </w:p>
        </w:tc>
        <w:tc>
          <w:tcPr>
            <w:tcW w:w="1080" w:type="dxa"/>
            <w:vAlign w:val="center"/>
          </w:tcPr>
          <w:p w14:paraId="752E5A7C" w14:textId="77777777" w:rsidR="00503314" w:rsidRDefault="00503314" w:rsidP="00874EDD">
            <w:pPr>
              <w:jc w:val="center"/>
            </w:pPr>
          </w:p>
        </w:tc>
        <w:tc>
          <w:tcPr>
            <w:tcW w:w="1260" w:type="dxa"/>
            <w:vAlign w:val="center"/>
          </w:tcPr>
          <w:p w14:paraId="0E524049" w14:textId="77777777" w:rsidR="00503314" w:rsidRDefault="00503314" w:rsidP="00874EDD">
            <w:pPr>
              <w:jc w:val="center"/>
            </w:pPr>
          </w:p>
        </w:tc>
      </w:tr>
      <w:tr w:rsidR="00503314" w14:paraId="1D8D3211" w14:textId="77777777" w:rsidTr="00874EDD">
        <w:tc>
          <w:tcPr>
            <w:tcW w:w="1530" w:type="dxa"/>
            <w:tcBorders>
              <w:bottom w:val="single" w:sz="4" w:space="0" w:color="auto"/>
            </w:tcBorders>
            <w:vAlign w:val="center"/>
          </w:tcPr>
          <w:p w14:paraId="2C3A0609" w14:textId="77777777" w:rsidR="00503314" w:rsidRDefault="00503314" w:rsidP="00874EDD">
            <w:pPr>
              <w:jc w:val="right"/>
            </w:pPr>
            <w:r>
              <w:t>Emission</w:t>
            </w:r>
          </w:p>
        </w:tc>
        <w:tc>
          <w:tcPr>
            <w:tcW w:w="3762" w:type="dxa"/>
            <w:gridSpan w:val="3"/>
            <w:tcBorders>
              <w:bottom w:val="single" w:sz="4" w:space="0" w:color="auto"/>
            </w:tcBorders>
            <w:vAlign w:val="center"/>
          </w:tcPr>
          <w:p w14:paraId="490650C6" w14:textId="77777777" w:rsidR="00503314" w:rsidRDefault="00503314" w:rsidP="00874EDD">
            <w:r>
              <w:t>390 nm</w:t>
            </w:r>
          </w:p>
        </w:tc>
        <w:tc>
          <w:tcPr>
            <w:tcW w:w="738" w:type="dxa"/>
            <w:tcBorders>
              <w:bottom w:val="single" w:sz="4" w:space="0" w:color="auto"/>
            </w:tcBorders>
            <w:vAlign w:val="center"/>
          </w:tcPr>
          <w:p w14:paraId="12559D0A" w14:textId="77777777" w:rsidR="00503314" w:rsidRDefault="00503314" w:rsidP="00874EDD">
            <w:pPr>
              <w:jc w:val="right"/>
            </w:pPr>
          </w:p>
        </w:tc>
        <w:tc>
          <w:tcPr>
            <w:tcW w:w="1170" w:type="dxa"/>
            <w:tcBorders>
              <w:bottom w:val="single" w:sz="4" w:space="0" w:color="auto"/>
            </w:tcBorders>
            <w:vAlign w:val="center"/>
          </w:tcPr>
          <w:p w14:paraId="79764BB1" w14:textId="77777777" w:rsidR="00503314" w:rsidRDefault="00503314" w:rsidP="00874EDD">
            <w:pPr>
              <w:jc w:val="center"/>
            </w:pPr>
          </w:p>
        </w:tc>
        <w:tc>
          <w:tcPr>
            <w:tcW w:w="1080" w:type="dxa"/>
            <w:tcBorders>
              <w:bottom w:val="single" w:sz="4" w:space="0" w:color="auto"/>
            </w:tcBorders>
            <w:vAlign w:val="center"/>
          </w:tcPr>
          <w:p w14:paraId="4A42B4F2" w14:textId="77777777" w:rsidR="00503314" w:rsidRDefault="00503314" w:rsidP="00874EDD">
            <w:pPr>
              <w:jc w:val="center"/>
            </w:pPr>
          </w:p>
        </w:tc>
        <w:tc>
          <w:tcPr>
            <w:tcW w:w="1260" w:type="dxa"/>
            <w:tcBorders>
              <w:bottom w:val="single" w:sz="4" w:space="0" w:color="auto"/>
            </w:tcBorders>
            <w:vAlign w:val="center"/>
          </w:tcPr>
          <w:p w14:paraId="7C247443" w14:textId="77777777" w:rsidR="00503314" w:rsidRDefault="00503314" w:rsidP="00874EDD">
            <w:pPr>
              <w:jc w:val="center"/>
            </w:pPr>
          </w:p>
        </w:tc>
      </w:tr>
    </w:tbl>
    <w:p w14:paraId="4CC6763D" w14:textId="77777777" w:rsidR="00503314" w:rsidRDefault="00503314" w:rsidP="00503314">
      <w:pPr>
        <w:ind w:left="720" w:right="720"/>
      </w:pPr>
      <w:r>
        <w:rPr>
          <w:b/>
          <w:u w:val="single"/>
        </w:rPr>
        <w:lastRenderedPageBreak/>
        <w:t>Detection and Quantitation Limits</w:t>
      </w:r>
      <w:r w:rsidRPr="007B6CE2">
        <w:rPr>
          <w:b/>
          <w:u w:val="single"/>
        </w:rPr>
        <w:t>:</w:t>
      </w:r>
    </w:p>
    <w:p w14:paraId="74B2E79C" w14:textId="77777777" w:rsidR="00503314" w:rsidRDefault="00503314" w:rsidP="00503314">
      <w:pPr>
        <w:ind w:left="720" w:right="720"/>
      </w:pPr>
    </w:p>
    <w:p w14:paraId="0E6C49A1" w14:textId="77777777" w:rsidR="00503314" w:rsidRDefault="00503314" w:rsidP="00503314">
      <w:pPr>
        <w:ind w:left="720" w:right="720"/>
      </w:pPr>
      <w:r>
        <w:t xml:space="preserve">The Detection Limit (DL) is the lowest concentration of </w:t>
      </w:r>
      <w:proofErr w:type="spellStart"/>
      <w:r>
        <w:t>analyte</w:t>
      </w:r>
      <w:proofErr w:type="spellEnd"/>
      <w:r>
        <w:t xml:space="preserve"> in a sample that can be detected but not necessarily quantified as an exact value.  The Quantitation Limit (QL) is the lowest concentration of </w:t>
      </w:r>
      <w:proofErr w:type="spellStart"/>
      <w:r>
        <w:t>brodifacoum</w:t>
      </w:r>
      <w:proofErr w:type="spellEnd"/>
      <w:r>
        <w:t xml:space="preserve"> that can be quantitatively determined with suitable precision and accuracy.  The signal-to-noise (S/N) ratio was used to determine the DL and QL for each </w:t>
      </w:r>
      <w:proofErr w:type="spellStart"/>
      <w:r>
        <w:t>analyte</w:t>
      </w:r>
      <w:proofErr w:type="spellEnd"/>
      <w:r>
        <w:t xml:space="preserve">.  This was performed by comparing the </w:t>
      </w:r>
      <w:proofErr w:type="spellStart"/>
      <w:r>
        <w:t>analyte</w:t>
      </w:r>
      <w:proofErr w:type="spellEnd"/>
      <w:r>
        <w:t xml:space="preserve"> response observed in fortified control matrix with the baseline noise observed at the same retention time in control matrix.  The DL and QL are defined as </w:t>
      </w:r>
      <w:proofErr w:type="spellStart"/>
      <w:r>
        <w:t>analyte</w:t>
      </w:r>
      <w:proofErr w:type="spellEnd"/>
      <w:r>
        <w:t xml:space="preserve"> concentrations corresponding to S/N ratios of 3 and 10, respectively.  The following table presents the average DL and QL concentrations for </w:t>
      </w:r>
      <w:proofErr w:type="spellStart"/>
      <w:r>
        <w:t>diphacinone</w:t>
      </w:r>
      <w:proofErr w:type="spellEnd"/>
      <w:r>
        <w:t xml:space="preserve"> and </w:t>
      </w:r>
      <w:proofErr w:type="spellStart"/>
      <w:r>
        <w:t>brodifacoum</w:t>
      </w:r>
      <w:proofErr w:type="spellEnd"/>
      <w:r>
        <w:t xml:space="preserve"> in each control matrix. </w:t>
      </w:r>
    </w:p>
    <w:p w14:paraId="6B516600"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4E86BAC8" w14:textId="77777777" w:rsidTr="00874EDD">
        <w:tc>
          <w:tcPr>
            <w:tcW w:w="9198" w:type="dxa"/>
            <w:gridSpan w:val="7"/>
            <w:tcBorders>
              <w:bottom w:val="single" w:sz="4" w:space="0" w:color="auto"/>
            </w:tcBorders>
            <w:vAlign w:val="center"/>
          </w:tcPr>
          <w:p w14:paraId="2CC2F6E7" w14:textId="77777777" w:rsidR="00503314" w:rsidRPr="00E32735" w:rsidRDefault="00503314" w:rsidP="00874EDD">
            <w:pPr>
              <w:jc w:val="center"/>
            </w:pPr>
            <w:r w:rsidRPr="00E32735">
              <w:t>Detection Limit (D</w:t>
            </w:r>
            <w:r>
              <w:t>L) and Quantitation Limit (QL)</w:t>
            </w:r>
          </w:p>
        </w:tc>
      </w:tr>
      <w:tr w:rsidR="00503314" w14:paraId="754750BC" w14:textId="77777777" w:rsidTr="00874EDD">
        <w:tc>
          <w:tcPr>
            <w:tcW w:w="3528" w:type="dxa"/>
            <w:tcBorders>
              <w:top w:val="single" w:sz="4" w:space="0" w:color="auto"/>
            </w:tcBorders>
            <w:vAlign w:val="center"/>
          </w:tcPr>
          <w:p w14:paraId="21B873B5" w14:textId="77777777" w:rsidR="00503314" w:rsidRPr="00E32735" w:rsidRDefault="00503314" w:rsidP="00874EDD">
            <w:pPr>
              <w:jc w:val="center"/>
            </w:pPr>
          </w:p>
        </w:tc>
        <w:tc>
          <w:tcPr>
            <w:tcW w:w="2520" w:type="dxa"/>
            <w:gridSpan w:val="2"/>
            <w:tcBorders>
              <w:top w:val="single" w:sz="4" w:space="0" w:color="auto"/>
            </w:tcBorders>
            <w:vAlign w:val="center"/>
          </w:tcPr>
          <w:p w14:paraId="3C3BB38E" w14:textId="77777777" w:rsidR="00503314" w:rsidRDefault="00503314" w:rsidP="00874EDD">
            <w:pPr>
              <w:jc w:val="center"/>
              <w:rPr>
                <w:u w:val="single"/>
              </w:rPr>
            </w:pPr>
          </w:p>
        </w:tc>
        <w:tc>
          <w:tcPr>
            <w:tcW w:w="540" w:type="dxa"/>
            <w:tcBorders>
              <w:top w:val="single" w:sz="4" w:space="0" w:color="auto"/>
            </w:tcBorders>
            <w:vAlign w:val="center"/>
          </w:tcPr>
          <w:p w14:paraId="59642F64" w14:textId="77777777" w:rsidR="00503314" w:rsidRDefault="00503314" w:rsidP="00874EDD">
            <w:pPr>
              <w:jc w:val="center"/>
              <w:rPr>
                <w:u w:val="single"/>
              </w:rPr>
            </w:pPr>
          </w:p>
        </w:tc>
        <w:tc>
          <w:tcPr>
            <w:tcW w:w="283" w:type="dxa"/>
            <w:tcBorders>
              <w:top w:val="single" w:sz="4" w:space="0" w:color="auto"/>
            </w:tcBorders>
            <w:vAlign w:val="center"/>
          </w:tcPr>
          <w:p w14:paraId="737B033D" w14:textId="77777777" w:rsidR="00503314" w:rsidRDefault="00503314" w:rsidP="00874EDD">
            <w:pPr>
              <w:jc w:val="center"/>
              <w:rPr>
                <w:u w:val="single"/>
              </w:rPr>
            </w:pPr>
          </w:p>
        </w:tc>
        <w:tc>
          <w:tcPr>
            <w:tcW w:w="2327" w:type="dxa"/>
            <w:gridSpan w:val="2"/>
            <w:tcBorders>
              <w:top w:val="single" w:sz="4" w:space="0" w:color="auto"/>
            </w:tcBorders>
            <w:vAlign w:val="center"/>
          </w:tcPr>
          <w:p w14:paraId="51383B49" w14:textId="77777777" w:rsidR="00503314" w:rsidRDefault="00503314" w:rsidP="00874EDD">
            <w:pPr>
              <w:jc w:val="center"/>
              <w:rPr>
                <w:u w:val="single"/>
              </w:rPr>
            </w:pPr>
          </w:p>
        </w:tc>
      </w:tr>
      <w:tr w:rsidR="00503314" w14:paraId="5A338A22" w14:textId="77777777" w:rsidTr="00874EDD">
        <w:tc>
          <w:tcPr>
            <w:tcW w:w="3528" w:type="dxa"/>
            <w:vAlign w:val="center"/>
          </w:tcPr>
          <w:p w14:paraId="4BF127BE" w14:textId="77777777" w:rsidR="00503314" w:rsidRPr="00E32735" w:rsidRDefault="00503314" w:rsidP="00874EDD">
            <w:pPr>
              <w:jc w:val="center"/>
            </w:pPr>
          </w:p>
        </w:tc>
        <w:tc>
          <w:tcPr>
            <w:tcW w:w="2520" w:type="dxa"/>
            <w:gridSpan w:val="2"/>
            <w:tcBorders>
              <w:bottom w:val="single" w:sz="4" w:space="0" w:color="auto"/>
            </w:tcBorders>
            <w:vAlign w:val="center"/>
          </w:tcPr>
          <w:p w14:paraId="7D8E9024" w14:textId="77777777" w:rsidR="00503314" w:rsidRPr="00B9489E" w:rsidRDefault="00503314" w:rsidP="00874EDD">
            <w:pPr>
              <w:jc w:val="center"/>
            </w:pPr>
            <w:proofErr w:type="spellStart"/>
            <w:r w:rsidRPr="00B9489E">
              <w:t>Diphacinone</w:t>
            </w:r>
            <w:proofErr w:type="spellEnd"/>
          </w:p>
        </w:tc>
        <w:tc>
          <w:tcPr>
            <w:tcW w:w="540" w:type="dxa"/>
            <w:vAlign w:val="center"/>
          </w:tcPr>
          <w:p w14:paraId="613CB966" w14:textId="77777777" w:rsidR="00503314" w:rsidRDefault="00503314" w:rsidP="00874EDD">
            <w:pPr>
              <w:jc w:val="center"/>
              <w:rPr>
                <w:u w:val="single"/>
              </w:rPr>
            </w:pPr>
          </w:p>
        </w:tc>
        <w:tc>
          <w:tcPr>
            <w:tcW w:w="2610" w:type="dxa"/>
            <w:gridSpan w:val="3"/>
            <w:tcBorders>
              <w:bottom w:val="single" w:sz="4" w:space="0" w:color="auto"/>
            </w:tcBorders>
            <w:vAlign w:val="center"/>
          </w:tcPr>
          <w:p w14:paraId="71A175DD" w14:textId="77777777" w:rsidR="00503314" w:rsidRPr="00B9489E" w:rsidRDefault="00503314" w:rsidP="00874EDD">
            <w:pPr>
              <w:jc w:val="center"/>
            </w:pPr>
            <w:proofErr w:type="spellStart"/>
            <w:r w:rsidRPr="00B9489E">
              <w:t>Brodifacoum</w:t>
            </w:r>
            <w:proofErr w:type="spellEnd"/>
          </w:p>
        </w:tc>
      </w:tr>
      <w:tr w:rsidR="00503314" w14:paraId="4D293713" w14:textId="77777777" w:rsidTr="00874EDD">
        <w:trPr>
          <w:trHeight w:val="441"/>
        </w:trPr>
        <w:tc>
          <w:tcPr>
            <w:tcW w:w="3528" w:type="dxa"/>
            <w:vAlign w:val="center"/>
          </w:tcPr>
          <w:p w14:paraId="06471518" w14:textId="77777777" w:rsidR="00503314" w:rsidRPr="00E32735" w:rsidRDefault="00503314" w:rsidP="00874EDD"/>
          <w:p w14:paraId="7000EBEB" w14:textId="77777777" w:rsidR="00503314" w:rsidRPr="00E32735" w:rsidRDefault="00503314" w:rsidP="00874EDD">
            <w:pPr>
              <w:jc w:val="center"/>
            </w:pPr>
            <w:r>
              <w:rPr>
                <w:u w:val="single"/>
              </w:rPr>
              <w:t>Control Matrix</w:t>
            </w:r>
          </w:p>
        </w:tc>
        <w:tc>
          <w:tcPr>
            <w:tcW w:w="1260" w:type="dxa"/>
            <w:tcBorders>
              <w:top w:val="single" w:sz="4" w:space="0" w:color="auto"/>
            </w:tcBorders>
            <w:vAlign w:val="bottom"/>
          </w:tcPr>
          <w:p w14:paraId="6E678B08" w14:textId="77777777" w:rsidR="00503314" w:rsidRPr="00E32735" w:rsidRDefault="00503314" w:rsidP="00874EDD">
            <w:pPr>
              <w:jc w:val="center"/>
            </w:pPr>
            <w:r>
              <w:rPr>
                <w:u w:val="single"/>
              </w:rPr>
              <w:t>DL</w:t>
            </w:r>
          </w:p>
        </w:tc>
        <w:tc>
          <w:tcPr>
            <w:tcW w:w="1260" w:type="dxa"/>
            <w:tcBorders>
              <w:top w:val="single" w:sz="4" w:space="0" w:color="auto"/>
            </w:tcBorders>
            <w:vAlign w:val="bottom"/>
          </w:tcPr>
          <w:p w14:paraId="154DAB11" w14:textId="77777777" w:rsidR="00503314" w:rsidRPr="00E32735" w:rsidRDefault="00503314" w:rsidP="00874EDD">
            <w:pPr>
              <w:jc w:val="center"/>
            </w:pPr>
            <w:r>
              <w:rPr>
                <w:u w:val="single"/>
              </w:rPr>
              <w:t>QL</w:t>
            </w:r>
          </w:p>
        </w:tc>
        <w:tc>
          <w:tcPr>
            <w:tcW w:w="540" w:type="dxa"/>
            <w:vAlign w:val="bottom"/>
          </w:tcPr>
          <w:p w14:paraId="5FA87A13" w14:textId="77777777" w:rsidR="00503314" w:rsidRDefault="00503314" w:rsidP="00874EDD">
            <w:pPr>
              <w:jc w:val="center"/>
              <w:rPr>
                <w:u w:val="single"/>
              </w:rPr>
            </w:pPr>
          </w:p>
        </w:tc>
        <w:tc>
          <w:tcPr>
            <w:tcW w:w="1260" w:type="dxa"/>
            <w:gridSpan w:val="2"/>
            <w:tcBorders>
              <w:top w:val="single" w:sz="4" w:space="0" w:color="auto"/>
            </w:tcBorders>
            <w:vAlign w:val="bottom"/>
          </w:tcPr>
          <w:p w14:paraId="5D600F01" w14:textId="77777777" w:rsidR="00503314" w:rsidRPr="00E32735" w:rsidRDefault="00503314" w:rsidP="00874EDD">
            <w:pPr>
              <w:jc w:val="center"/>
            </w:pPr>
            <w:r>
              <w:rPr>
                <w:u w:val="single"/>
              </w:rPr>
              <w:t>DL</w:t>
            </w:r>
          </w:p>
        </w:tc>
        <w:tc>
          <w:tcPr>
            <w:tcW w:w="1350" w:type="dxa"/>
            <w:tcBorders>
              <w:top w:val="single" w:sz="4" w:space="0" w:color="auto"/>
            </w:tcBorders>
            <w:vAlign w:val="bottom"/>
          </w:tcPr>
          <w:p w14:paraId="492C8CFA" w14:textId="77777777" w:rsidR="00503314" w:rsidRPr="00E32735" w:rsidRDefault="00503314" w:rsidP="00874EDD">
            <w:pPr>
              <w:jc w:val="center"/>
            </w:pPr>
            <w:r>
              <w:rPr>
                <w:u w:val="single"/>
              </w:rPr>
              <w:t>QL</w:t>
            </w:r>
          </w:p>
        </w:tc>
      </w:tr>
      <w:tr w:rsidR="00503314" w14:paraId="0A1BE296" w14:textId="77777777" w:rsidTr="00874EDD">
        <w:tc>
          <w:tcPr>
            <w:tcW w:w="3528" w:type="dxa"/>
            <w:vAlign w:val="center"/>
          </w:tcPr>
          <w:p w14:paraId="4132AF17" w14:textId="77777777" w:rsidR="00503314" w:rsidRPr="00191EF1" w:rsidRDefault="00503314" w:rsidP="00874EDD">
            <w:pPr>
              <w:jc w:val="center"/>
              <w:rPr>
                <w:sz w:val="8"/>
              </w:rPr>
            </w:pPr>
          </w:p>
        </w:tc>
        <w:tc>
          <w:tcPr>
            <w:tcW w:w="1260" w:type="dxa"/>
            <w:vAlign w:val="center"/>
          </w:tcPr>
          <w:p w14:paraId="5073E15E" w14:textId="77777777" w:rsidR="00503314" w:rsidRPr="00191EF1" w:rsidRDefault="00503314" w:rsidP="00874EDD">
            <w:pPr>
              <w:jc w:val="right"/>
              <w:rPr>
                <w:sz w:val="8"/>
              </w:rPr>
            </w:pPr>
          </w:p>
        </w:tc>
        <w:tc>
          <w:tcPr>
            <w:tcW w:w="1260" w:type="dxa"/>
            <w:vAlign w:val="center"/>
          </w:tcPr>
          <w:p w14:paraId="0899AF17" w14:textId="77777777" w:rsidR="00503314" w:rsidRPr="00191EF1" w:rsidRDefault="00503314" w:rsidP="00874EDD">
            <w:pPr>
              <w:jc w:val="right"/>
              <w:rPr>
                <w:sz w:val="8"/>
              </w:rPr>
            </w:pPr>
          </w:p>
        </w:tc>
        <w:tc>
          <w:tcPr>
            <w:tcW w:w="540" w:type="dxa"/>
            <w:vAlign w:val="center"/>
          </w:tcPr>
          <w:p w14:paraId="0ADEB3F7" w14:textId="77777777" w:rsidR="00503314" w:rsidRPr="00191EF1" w:rsidRDefault="00503314" w:rsidP="00874EDD">
            <w:pPr>
              <w:jc w:val="center"/>
              <w:rPr>
                <w:sz w:val="8"/>
              </w:rPr>
            </w:pPr>
          </w:p>
        </w:tc>
        <w:tc>
          <w:tcPr>
            <w:tcW w:w="1260" w:type="dxa"/>
            <w:gridSpan w:val="2"/>
            <w:vAlign w:val="center"/>
          </w:tcPr>
          <w:p w14:paraId="1CAABD76" w14:textId="77777777" w:rsidR="00503314" w:rsidRPr="00191EF1" w:rsidRDefault="00503314" w:rsidP="00874EDD">
            <w:pPr>
              <w:jc w:val="center"/>
              <w:rPr>
                <w:sz w:val="8"/>
              </w:rPr>
            </w:pPr>
          </w:p>
        </w:tc>
        <w:tc>
          <w:tcPr>
            <w:tcW w:w="1350" w:type="dxa"/>
            <w:vAlign w:val="center"/>
          </w:tcPr>
          <w:p w14:paraId="5D330A38" w14:textId="77777777" w:rsidR="00503314" w:rsidRPr="00191EF1" w:rsidRDefault="00503314" w:rsidP="00874EDD">
            <w:pPr>
              <w:jc w:val="center"/>
              <w:rPr>
                <w:sz w:val="8"/>
              </w:rPr>
            </w:pPr>
          </w:p>
        </w:tc>
      </w:tr>
      <w:tr w:rsidR="00503314" w14:paraId="4F81671D" w14:textId="77777777" w:rsidTr="00874EDD">
        <w:tc>
          <w:tcPr>
            <w:tcW w:w="3528" w:type="dxa"/>
            <w:vAlign w:val="center"/>
          </w:tcPr>
          <w:p w14:paraId="6AD0389B" w14:textId="77777777" w:rsidR="00503314" w:rsidRDefault="00503314" w:rsidP="00874EDD">
            <w:proofErr w:type="spellStart"/>
            <w:r>
              <w:rPr>
                <w:i/>
              </w:rPr>
              <w:t>Ensa</w:t>
            </w:r>
            <w:r w:rsidRPr="003C683E">
              <w:rPr>
                <w:i/>
              </w:rPr>
              <w:t>tina</w:t>
            </w:r>
            <w:proofErr w:type="spellEnd"/>
            <w:r>
              <w:t xml:space="preserve"> Salamanders (whole body)</w:t>
            </w:r>
          </w:p>
        </w:tc>
        <w:tc>
          <w:tcPr>
            <w:tcW w:w="1260" w:type="dxa"/>
            <w:vAlign w:val="center"/>
          </w:tcPr>
          <w:p w14:paraId="51188147" w14:textId="77777777" w:rsidR="00503314" w:rsidRDefault="00503314" w:rsidP="00874EDD">
            <w:pPr>
              <w:jc w:val="right"/>
            </w:pPr>
            <w:r>
              <w:t>5.9 ng/g</w:t>
            </w:r>
          </w:p>
        </w:tc>
        <w:tc>
          <w:tcPr>
            <w:tcW w:w="1260" w:type="dxa"/>
            <w:vAlign w:val="center"/>
          </w:tcPr>
          <w:p w14:paraId="34245B15" w14:textId="77777777" w:rsidR="00503314" w:rsidRDefault="00503314" w:rsidP="00874EDD">
            <w:pPr>
              <w:jc w:val="right"/>
            </w:pPr>
            <w:r>
              <w:t>19.6 ng/g</w:t>
            </w:r>
          </w:p>
        </w:tc>
        <w:tc>
          <w:tcPr>
            <w:tcW w:w="540" w:type="dxa"/>
            <w:vAlign w:val="center"/>
          </w:tcPr>
          <w:p w14:paraId="71C709BF" w14:textId="77777777" w:rsidR="00503314" w:rsidRDefault="00503314" w:rsidP="00874EDD">
            <w:pPr>
              <w:jc w:val="center"/>
            </w:pPr>
          </w:p>
        </w:tc>
        <w:tc>
          <w:tcPr>
            <w:tcW w:w="1260" w:type="dxa"/>
            <w:gridSpan w:val="2"/>
            <w:vAlign w:val="center"/>
          </w:tcPr>
          <w:p w14:paraId="7BCDCB69" w14:textId="77777777" w:rsidR="00503314" w:rsidRDefault="00503314" w:rsidP="00874EDD">
            <w:pPr>
              <w:jc w:val="right"/>
            </w:pPr>
            <w:r>
              <w:t>6.6 ng/g</w:t>
            </w:r>
          </w:p>
        </w:tc>
        <w:tc>
          <w:tcPr>
            <w:tcW w:w="1350" w:type="dxa"/>
            <w:vAlign w:val="center"/>
          </w:tcPr>
          <w:p w14:paraId="2101720F" w14:textId="77777777" w:rsidR="00503314" w:rsidRDefault="00503314" w:rsidP="00874EDD">
            <w:pPr>
              <w:jc w:val="right"/>
            </w:pPr>
            <w:r>
              <w:t>21.9 ng/g</w:t>
            </w:r>
          </w:p>
        </w:tc>
      </w:tr>
      <w:tr w:rsidR="00503314" w14:paraId="170DCD64" w14:textId="77777777" w:rsidTr="00874EDD">
        <w:tc>
          <w:tcPr>
            <w:tcW w:w="3528" w:type="dxa"/>
            <w:vAlign w:val="center"/>
          </w:tcPr>
          <w:p w14:paraId="325DB02F" w14:textId="77777777" w:rsidR="00503314" w:rsidRDefault="00503314" w:rsidP="00874EDD">
            <w:proofErr w:type="spellStart"/>
            <w:r>
              <w:rPr>
                <w:i/>
              </w:rPr>
              <w:t>Aneides</w:t>
            </w:r>
            <w:proofErr w:type="spellEnd"/>
            <w:r>
              <w:t xml:space="preserve"> Salamanders (whole body)</w:t>
            </w:r>
          </w:p>
        </w:tc>
        <w:tc>
          <w:tcPr>
            <w:tcW w:w="1260" w:type="dxa"/>
            <w:vAlign w:val="center"/>
          </w:tcPr>
          <w:p w14:paraId="4F3CBD16" w14:textId="77777777" w:rsidR="00503314" w:rsidRDefault="00503314" w:rsidP="00874EDD">
            <w:pPr>
              <w:jc w:val="right"/>
            </w:pPr>
            <w:r>
              <w:t>7.5 ng/g</w:t>
            </w:r>
          </w:p>
        </w:tc>
        <w:tc>
          <w:tcPr>
            <w:tcW w:w="1260" w:type="dxa"/>
            <w:vAlign w:val="center"/>
          </w:tcPr>
          <w:p w14:paraId="682ECFCE" w14:textId="77777777" w:rsidR="00503314" w:rsidRDefault="00503314" w:rsidP="00874EDD">
            <w:pPr>
              <w:jc w:val="right"/>
            </w:pPr>
            <w:r>
              <w:t>25.1 ng/g</w:t>
            </w:r>
          </w:p>
        </w:tc>
        <w:tc>
          <w:tcPr>
            <w:tcW w:w="540" w:type="dxa"/>
            <w:vAlign w:val="center"/>
          </w:tcPr>
          <w:p w14:paraId="66E6F15E" w14:textId="77777777" w:rsidR="00503314" w:rsidRDefault="00503314" w:rsidP="00874EDD">
            <w:pPr>
              <w:jc w:val="center"/>
            </w:pPr>
          </w:p>
        </w:tc>
        <w:tc>
          <w:tcPr>
            <w:tcW w:w="1260" w:type="dxa"/>
            <w:gridSpan w:val="2"/>
            <w:vAlign w:val="center"/>
          </w:tcPr>
          <w:p w14:paraId="44C693B1" w14:textId="77777777" w:rsidR="00503314" w:rsidRPr="00DC0AD7" w:rsidRDefault="00503314" w:rsidP="00874EDD">
            <w:pPr>
              <w:jc w:val="right"/>
            </w:pPr>
            <w:r>
              <w:t>8.6</w:t>
            </w:r>
            <w:r w:rsidRPr="00DC0AD7">
              <w:t xml:space="preserve"> ng/g</w:t>
            </w:r>
          </w:p>
        </w:tc>
        <w:tc>
          <w:tcPr>
            <w:tcW w:w="1350" w:type="dxa"/>
            <w:vAlign w:val="center"/>
          </w:tcPr>
          <w:p w14:paraId="111CC066" w14:textId="77777777" w:rsidR="00503314" w:rsidRPr="00DC0AD7" w:rsidRDefault="00503314" w:rsidP="00874EDD">
            <w:pPr>
              <w:jc w:val="right"/>
            </w:pPr>
            <w:r>
              <w:t>28.6</w:t>
            </w:r>
            <w:r w:rsidRPr="00DC0AD7">
              <w:t xml:space="preserve"> ng/g</w:t>
            </w:r>
          </w:p>
        </w:tc>
      </w:tr>
      <w:tr w:rsidR="00503314" w14:paraId="00059844" w14:textId="77777777" w:rsidTr="00874EDD">
        <w:tc>
          <w:tcPr>
            <w:tcW w:w="3528" w:type="dxa"/>
            <w:vAlign w:val="center"/>
          </w:tcPr>
          <w:p w14:paraId="078D41FC" w14:textId="77777777" w:rsidR="00503314" w:rsidRPr="00E32735" w:rsidRDefault="00503314" w:rsidP="00874EDD">
            <w:proofErr w:type="spellStart"/>
            <w:r>
              <w:rPr>
                <w:i/>
              </w:rPr>
              <w:t>Batra</w:t>
            </w:r>
            <w:r w:rsidRPr="003C683E">
              <w:rPr>
                <w:i/>
              </w:rPr>
              <w:t>choseps</w:t>
            </w:r>
            <w:proofErr w:type="spellEnd"/>
            <w:r>
              <w:t xml:space="preserve"> Salamanders (whole body)</w:t>
            </w:r>
          </w:p>
        </w:tc>
        <w:tc>
          <w:tcPr>
            <w:tcW w:w="1260" w:type="dxa"/>
            <w:vAlign w:val="center"/>
          </w:tcPr>
          <w:p w14:paraId="51290D0E" w14:textId="77777777" w:rsidR="00503314" w:rsidRPr="000D6D14" w:rsidRDefault="00503314" w:rsidP="00874EDD">
            <w:pPr>
              <w:jc w:val="right"/>
            </w:pPr>
            <w:r>
              <w:t>8.9 ng/g</w:t>
            </w:r>
          </w:p>
        </w:tc>
        <w:tc>
          <w:tcPr>
            <w:tcW w:w="1260" w:type="dxa"/>
            <w:vAlign w:val="center"/>
          </w:tcPr>
          <w:p w14:paraId="2EE6A7E1" w14:textId="77777777" w:rsidR="00503314" w:rsidRPr="000D6D14" w:rsidRDefault="00503314" w:rsidP="00874EDD">
            <w:pPr>
              <w:jc w:val="right"/>
            </w:pPr>
            <w:r>
              <w:t>29.8 ng/g</w:t>
            </w:r>
          </w:p>
        </w:tc>
        <w:tc>
          <w:tcPr>
            <w:tcW w:w="540" w:type="dxa"/>
            <w:vAlign w:val="center"/>
          </w:tcPr>
          <w:p w14:paraId="61C33BC0" w14:textId="77777777" w:rsidR="00503314" w:rsidRDefault="00503314" w:rsidP="00874EDD">
            <w:pPr>
              <w:jc w:val="center"/>
            </w:pPr>
          </w:p>
        </w:tc>
        <w:tc>
          <w:tcPr>
            <w:tcW w:w="1260" w:type="dxa"/>
            <w:gridSpan w:val="2"/>
            <w:vAlign w:val="center"/>
          </w:tcPr>
          <w:p w14:paraId="19D82CDD" w14:textId="77777777" w:rsidR="00503314" w:rsidRDefault="00503314" w:rsidP="00874EDD">
            <w:pPr>
              <w:jc w:val="right"/>
            </w:pPr>
            <w:r>
              <w:t>8.9 ng/g</w:t>
            </w:r>
          </w:p>
        </w:tc>
        <w:tc>
          <w:tcPr>
            <w:tcW w:w="1350" w:type="dxa"/>
            <w:vAlign w:val="center"/>
          </w:tcPr>
          <w:p w14:paraId="153DD448" w14:textId="77777777" w:rsidR="00503314" w:rsidRDefault="00503314" w:rsidP="00874EDD">
            <w:pPr>
              <w:jc w:val="right"/>
            </w:pPr>
            <w:r>
              <w:t>29.7 ng/g</w:t>
            </w:r>
          </w:p>
        </w:tc>
      </w:tr>
      <w:tr w:rsidR="00503314" w14:paraId="03AB4386" w14:textId="77777777" w:rsidTr="00874EDD">
        <w:tc>
          <w:tcPr>
            <w:tcW w:w="3528" w:type="dxa"/>
            <w:vAlign w:val="center"/>
          </w:tcPr>
          <w:p w14:paraId="71AF0E77" w14:textId="77777777" w:rsidR="00503314" w:rsidRPr="00E32735" w:rsidRDefault="00503314" w:rsidP="00874EDD">
            <w:r>
              <w:t>Crickets</w:t>
            </w:r>
          </w:p>
        </w:tc>
        <w:tc>
          <w:tcPr>
            <w:tcW w:w="1260" w:type="dxa"/>
            <w:vAlign w:val="center"/>
          </w:tcPr>
          <w:p w14:paraId="63CADA0D" w14:textId="77777777" w:rsidR="00503314" w:rsidRPr="000D6D14" w:rsidRDefault="00503314" w:rsidP="00874EDD">
            <w:pPr>
              <w:jc w:val="right"/>
            </w:pPr>
            <w:r>
              <w:t>4.9 ng/g</w:t>
            </w:r>
          </w:p>
        </w:tc>
        <w:tc>
          <w:tcPr>
            <w:tcW w:w="1260" w:type="dxa"/>
            <w:vAlign w:val="center"/>
          </w:tcPr>
          <w:p w14:paraId="781BFEDC" w14:textId="77777777" w:rsidR="00503314" w:rsidRPr="000D6D14" w:rsidRDefault="00503314" w:rsidP="00874EDD">
            <w:pPr>
              <w:jc w:val="right"/>
            </w:pPr>
            <w:r>
              <w:t>16.2 ng/g</w:t>
            </w:r>
          </w:p>
        </w:tc>
        <w:tc>
          <w:tcPr>
            <w:tcW w:w="540" w:type="dxa"/>
            <w:vAlign w:val="center"/>
          </w:tcPr>
          <w:p w14:paraId="650D2B77" w14:textId="77777777" w:rsidR="00503314" w:rsidRDefault="00503314" w:rsidP="00874EDD">
            <w:pPr>
              <w:jc w:val="center"/>
            </w:pPr>
          </w:p>
        </w:tc>
        <w:tc>
          <w:tcPr>
            <w:tcW w:w="1260" w:type="dxa"/>
            <w:gridSpan w:val="2"/>
            <w:vAlign w:val="center"/>
          </w:tcPr>
          <w:p w14:paraId="454963A6" w14:textId="77777777" w:rsidR="00503314" w:rsidRDefault="00503314" w:rsidP="00874EDD">
            <w:pPr>
              <w:jc w:val="right"/>
            </w:pPr>
            <w:r>
              <w:t>5.9 ng/g</w:t>
            </w:r>
          </w:p>
        </w:tc>
        <w:tc>
          <w:tcPr>
            <w:tcW w:w="1350" w:type="dxa"/>
            <w:vAlign w:val="center"/>
          </w:tcPr>
          <w:p w14:paraId="2B80B4F7" w14:textId="77777777" w:rsidR="00503314" w:rsidRDefault="00503314" w:rsidP="00874EDD">
            <w:pPr>
              <w:jc w:val="right"/>
            </w:pPr>
            <w:r>
              <w:t>19.7 ng/g</w:t>
            </w:r>
          </w:p>
        </w:tc>
      </w:tr>
      <w:tr w:rsidR="00503314" w14:paraId="39169646" w14:textId="77777777" w:rsidTr="00874EDD">
        <w:tc>
          <w:tcPr>
            <w:tcW w:w="3528" w:type="dxa"/>
            <w:vAlign w:val="center"/>
          </w:tcPr>
          <w:p w14:paraId="5C4A0C59" w14:textId="77777777" w:rsidR="00503314" w:rsidRDefault="00503314" w:rsidP="00874EDD">
            <w:r>
              <w:t>Water (saturated with ground bait)</w:t>
            </w:r>
          </w:p>
        </w:tc>
        <w:tc>
          <w:tcPr>
            <w:tcW w:w="1260" w:type="dxa"/>
            <w:vAlign w:val="center"/>
          </w:tcPr>
          <w:p w14:paraId="1FC893AB" w14:textId="77777777" w:rsidR="00503314" w:rsidRDefault="00503314" w:rsidP="00874EDD">
            <w:pPr>
              <w:jc w:val="right"/>
            </w:pPr>
            <w:r>
              <w:t>0.080 ng/mL</w:t>
            </w:r>
          </w:p>
        </w:tc>
        <w:tc>
          <w:tcPr>
            <w:tcW w:w="1260" w:type="dxa"/>
            <w:vAlign w:val="center"/>
          </w:tcPr>
          <w:p w14:paraId="6CD5B8B9" w14:textId="77777777" w:rsidR="00503314" w:rsidRDefault="00503314" w:rsidP="00874EDD">
            <w:pPr>
              <w:jc w:val="right"/>
            </w:pPr>
            <w:r>
              <w:t>0.267 ng/mL</w:t>
            </w:r>
          </w:p>
        </w:tc>
        <w:tc>
          <w:tcPr>
            <w:tcW w:w="540" w:type="dxa"/>
            <w:vAlign w:val="center"/>
          </w:tcPr>
          <w:p w14:paraId="5E1C747C" w14:textId="77777777" w:rsidR="00503314" w:rsidRDefault="00503314" w:rsidP="00874EDD">
            <w:pPr>
              <w:jc w:val="center"/>
            </w:pPr>
          </w:p>
        </w:tc>
        <w:tc>
          <w:tcPr>
            <w:tcW w:w="1260" w:type="dxa"/>
            <w:gridSpan w:val="2"/>
            <w:vAlign w:val="center"/>
          </w:tcPr>
          <w:p w14:paraId="04ADACD1" w14:textId="77777777" w:rsidR="00503314" w:rsidRDefault="00503314" w:rsidP="00874EDD">
            <w:pPr>
              <w:jc w:val="right"/>
            </w:pPr>
            <w:r>
              <w:t>0.13 ng/mL</w:t>
            </w:r>
          </w:p>
        </w:tc>
        <w:tc>
          <w:tcPr>
            <w:tcW w:w="1350" w:type="dxa"/>
            <w:vAlign w:val="center"/>
          </w:tcPr>
          <w:p w14:paraId="15CB7365" w14:textId="77777777" w:rsidR="00503314" w:rsidRDefault="00503314" w:rsidP="00874EDD">
            <w:pPr>
              <w:jc w:val="right"/>
            </w:pPr>
            <w:r>
              <w:t>0.419 ng/mL</w:t>
            </w:r>
          </w:p>
        </w:tc>
      </w:tr>
      <w:tr w:rsidR="00503314" w14:paraId="706F9BE5" w14:textId="77777777" w:rsidTr="00874EDD">
        <w:tc>
          <w:tcPr>
            <w:tcW w:w="3528" w:type="dxa"/>
            <w:vAlign w:val="center"/>
          </w:tcPr>
          <w:p w14:paraId="328FD831" w14:textId="77777777" w:rsidR="00503314" w:rsidRPr="00E32735" w:rsidRDefault="00503314" w:rsidP="00874EDD">
            <w:r>
              <w:t>Baits (Method 163A)</w:t>
            </w:r>
          </w:p>
        </w:tc>
        <w:tc>
          <w:tcPr>
            <w:tcW w:w="1260" w:type="dxa"/>
            <w:vAlign w:val="center"/>
          </w:tcPr>
          <w:p w14:paraId="5365A4B2" w14:textId="77777777" w:rsidR="00503314" w:rsidRPr="000D6D14" w:rsidRDefault="00503314" w:rsidP="00874EDD">
            <w:pPr>
              <w:jc w:val="right"/>
            </w:pPr>
            <w:r>
              <w:t>2.8 µg/g</w:t>
            </w:r>
          </w:p>
        </w:tc>
        <w:tc>
          <w:tcPr>
            <w:tcW w:w="1260" w:type="dxa"/>
            <w:vAlign w:val="center"/>
          </w:tcPr>
          <w:p w14:paraId="7D6C12C8" w14:textId="77777777" w:rsidR="00503314" w:rsidRPr="000D6D14" w:rsidRDefault="00503314" w:rsidP="00874EDD">
            <w:pPr>
              <w:jc w:val="right"/>
            </w:pPr>
            <w:r>
              <w:t>9.40 µg/g</w:t>
            </w:r>
          </w:p>
        </w:tc>
        <w:tc>
          <w:tcPr>
            <w:tcW w:w="540" w:type="dxa"/>
            <w:vAlign w:val="center"/>
          </w:tcPr>
          <w:p w14:paraId="361985DB" w14:textId="77777777" w:rsidR="00503314" w:rsidRDefault="00503314" w:rsidP="00874EDD">
            <w:pPr>
              <w:jc w:val="center"/>
            </w:pPr>
          </w:p>
        </w:tc>
        <w:tc>
          <w:tcPr>
            <w:tcW w:w="1260" w:type="dxa"/>
            <w:gridSpan w:val="2"/>
            <w:vAlign w:val="center"/>
          </w:tcPr>
          <w:p w14:paraId="0C30FE80" w14:textId="77777777" w:rsidR="00503314" w:rsidRDefault="00503314" w:rsidP="00874EDD">
            <w:pPr>
              <w:jc w:val="right"/>
            </w:pPr>
            <w:r>
              <w:t>0.043 µg/g</w:t>
            </w:r>
          </w:p>
        </w:tc>
        <w:tc>
          <w:tcPr>
            <w:tcW w:w="1350" w:type="dxa"/>
            <w:vAlign w:val="center"/>
          </w:tcPr>
          <w:p w14:paraId="4EA0231B" w14:textId="77777777" w:rsidR="00503314" w:rsidRDefault="00503314" w:rsidP="00874EDD">
            <w:pPr>
              <w:jc w:val="right"/>
            </w:pPr>
            <w:r>
              <w:t>0.142 µg/g</w:t>
            </w:r>
          </w:p>
        </w:tc>
      </w:tr>
      <w:tr w:rsidR="00503314" w14:paraId="6D18E9AE" w14:textId="77777777" w:rsidTr="00874EDD">
        <w:tc>
          <w:tcPr>
            <w:tcW w:w="3528" w:type="dxa"/>
            <w:tcBorders>
              <w:bottom w:val="single" w:sz="4" w:space="0" w:color="auto"/>
            </w:tcBorders>
            <w:vAlign w:val="center"/>
          </w:tcPr>
          <w:p w14:paraId="04BC9F46" w14:textId="77777777" w:rsidR="00503314" w:rsidRPr="00E32735" w:rsidRDefault="00503314" w:rsidP="00874EDD">
            <w:r>
              <w:t>Baits (LCMS)</w:t>
            </w:r>
          </w:p>
        </w:tc>
        <w:tc>
          <w:tcPr>
            <w:tcW w:w="1260" w:type="dxa"/>
            <w:tcBorders>
              <w:bottom w:val="single" w:sz="4" w:space="0" w:color="auto"/>
            </w:tcBorders>
            <w:vAlign w:val="center"/>
          </w:tcPr>
          <w:p w14:paraId="5336F64D" w14:textId="77777777" w:rsidR="00503314" w:rsidRPr="000D6D14" w:rsidRDefault="00503314" w:rsidP="00874EDD">
            <w:pPr>
              <w:jc w:val="right"/>
            </w:pPr>
            <w:r>
              <w:t>0.0072 µg/g</w:t>
            </w:r>
          </w:p>
        </w:tc>
        <w:tc>
          <w:tcPr>
            <w:tcW w:w="1260" w:type="dxa"/>
            <w:tcBorders>
              <w:bottom w:val="single" w:sz="4" w:space="0" w:color="auto"/>
            </w:tcBorders>
            <w:vAlign w:val="center"/>
          </w:tcPr>
          <w:p w14:paraId="7E93D8D0" w14:textId="77777777" w:rsidR="00503314" w:rsidRPr="000D6D14" w:rsidRDefault="00503314" w:rsidP="00874EDD">
            <w:pPr>
              <w:jc w:val="right"/>
            </w:pPr>
            <w:r>
              <w:t>0.0241 µg/g</w:t>
            </w:r>
          </w:p>
        </w:tc>
        <w:tc>
          <w:tcPr>
            <w:tcW w:w="540" w:type="dxa"/>
            <w:tcBorders>
              <w:bottom w:val="single" w:sz="4" w:space="0" w:color="auto"/>
            </w:tcBorders>
            <w:vAlign w:val="center"/>
          </w:tcPr>
          <w:p w14:paraId="08F19289" w14:textId="77777777" w:rsidR="00503314" w:rsidRDefault="00503314" w:rsidP="00874EDD">
            <w:pPr>
              <w:jc w:val="center"/>
            </w:pPr>
          </w:p>
        </w:tc>
        <w:tc>
          <w:tcPr>
            <w:tcW w:w="1260" w:type="dxa"/>
            <w:gridSpan w:val="2"/>
            <w:tcBorders>
              <w:bottom w:val="single" w:sz="4" w:space="0" w:color="auto"/>
            </w:tcBorders>
            <w:vAlign w:val="center"/>
          </w:tcPr>
          <w:p w14:paraId="368F45B2" w14:textId="77777777" w:rsidR="00503314" w:rsidRDefault="00503314" w:rsidP="00874EDD">
            <w:pPr>
              <w:jc w:val="right"/>
            </w:pPr>
            <w:r>
              <w:t>0.0081 µg/g</w:t>
            </w:r>
          </w:p>
        </w:tc>
        <w:tc>
          <w:tcPr>
            <w:tcW w:w="1350" w:type="dxa"/>
            <w:tcBorders>
              <w:bottom w:val="single" w:sz="4" w:space="0" w:color="auto"/>
            </w:tcBorders>
            <w:vAlign w:val="center"/>
          </w:tcPr>
          <w:p w14:paraId="317192C9" w14:textId="77777777" w:rsidR="00503314" w:rsidRDefault="00503314" w:rsidP="00874EDD">
            <w:pPr>
              <w:jc w:val="right"/>
            </w:pPr>
            <w:r>
              <w:t>0.0270 µg/g</w:t>
            </w:r>
          </w:p>
        </w:tc>
      </w:tr>
    </w:tbl>
    <w:p w14:paraId="6FC9AF0B" w14:textId="77777777" w:rsidR="00503314" w:rsidRDefault="00503314" w:rsidP="00503314"/>
    <w:p w14:paraId="274D3C7F" w14:textId="77777777" w:rsidR="00503314" w:rsidRDefault="00503314" w:rsidP="00503314"/>
    <w:p w14:paraId="5916A595" w14:textId="77777777" w:rsidR="00503314" w:rsidRDefault="00503314" w:rsidP="00503314"/>
    <w:p w14:paraId="54DB2FFA" w14:textId="77777777" w:rsidR="00503314" w:rsidRDefault="00503314" w:rsidP="00503314"/>
    <w:p w14:paraId="77CC6468" w14:textId="77777777" w:rsidR="00503314" w:rsidRDefault="00503314" w:rsidP="00503314"/>
    <w:p w14:paraId="7734DAC5" w14:textId="77777777" w:rsidR="00503314" w:rsidRDefault="00503314" w:rsidP="00503314"/>
    <w:p w14:paraId="41B9B479" w14:textId="77777777" w:rsidR="00503314" w:rsidRDefault="00503314" w:rsidP="00503314"/>
    <w:p w14:paraId="0C4D5802" w14:textId="77777777" w:rsidR="00503314" w:rsidRDefault="00503314" w:rsidP="00503314"/>
    <w:p w14:paraId="0E35F43C" w14:textId="77777777" w:rsidR="00503314" w:rsidRDefault="00503314" w:rsidP="00503314"/>
    <w:p w14:paraId="46E75B6B" w14:textId="77777777" w:rsidR="00503314" w:rsidRDefault="00503314" w:rsidP="00503314"/>
    <w:p w14:paraId="34AAE57F" w14:textId="77777777" w:rsidR="00503314" w:rsidRDefault="00503314" w:rsidP="00503314"/>
    <w:p w14:paraId="1B3319DF" w14:textId="77777777" w:rsidR="00503314" w:rsidRDefault="00503314" w:rsidP="00503314">
      <w:pPr>
        <w:rPr>
          <w:b/>
          <w:u w:val="single"/>
        </w:rPr>
      </w:pPr>
    </w:p>
    <w:p w14:paraId="12744699" w14:textId="77777777" w:rsidR="00503314" w:rsidRDefault="00503314" w:rsidP="00503314">
      <w:pPr>
        <w:rPr>
          <w:b/>
          <w:u w:val="single"/>
        </w:rPr>
      </w:pPr>
    </w:p>
    <w:p w14:paraId="11C5131B" w14:textId="77777777" w:rsidR="00503314" w:rsidRDefault="00503314" w:rsidP="00503314">
      <w:pPr>
        <w:rPr>
          <w:b/>
          <w:u w:val="single"/>
        </w:rPr>
      </w:pPr>
    </w:p>
    <w:p w14:paraId="507ABD23" w14:textId="77777777" w:rsidR="00503314" w:rsidRDefault="00503314" w:rsidP="00503314">
      <w:pPr>
        <w:rPr>
          <w:b/>
          <w:u w:val="single"/>
        </w:rPr>
      </w:pPr>
    </w:p>
    <w:p w14:paraId="0FB6C8C0" w14:textId="77777777" w:rsidR="00503314" w:rsidRDefault="00503314" w:rsidP="00503314">
      <w:pPr>
        <w:ind w:left="720"/>
        <w:rPr>
          <w:b/>
          <w:u w:val="single"/>
        </w:rPr>
      </w:pPr>
    </w:p>
    <w:p w14:paraId="724029D7" w14:textId="77777777" w:rsidR="00503314" w:rsidRPr="00690A9F" w:rsidRDefault="00503314" w:rsidP="00503314">
      <w:pPr>
        <w:ind w:left="720"/>
        <w:rPr>
          <w:b/>
          <w:u w:val="single"/>
        </w:rPr>
      </w:pPr>
      <w:r>
        <w:rPr>
          <w:b/>
          <w:u w:val="single"/>
        </w:rPr>
        <w:t>Results</w:t>
      </w:r>
      <w:r w:rsidRPr="007B6CE2">
        <w:rPr>
          <w:b/>
          <w:u w:val="single"/>
        </w:rPr>
        <w:t>:</w:t>
      </w:r>
    </w:p>
    <w:p w14:paraId="229210DF" w14:textId="77777777" w:rsidR="00503314" w:rsidRDefault="00503314" w:rsidP="00503314">
      <w:pPr>
        <w:ind w:left="720"/>
      </w:pPr>
    </w:p>
    <w:p w14:paraId="589E06EA" w14:textId="77777777"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14:paraId="417C18EC" w14:textId="77777777" w:rsidR="00503314" w:rsidRDefault="00503314" w:rsidP="00503314">
      <w:pPr>
        <w:ind w:left="720"/>
      </w:pPr>
    </w:p>
    <w:p w14:paraId="50D4EE60" w14:textId="77777777" w:rsidR="00503314" w:rsidRDefault="00503314" w:rsidP="00503314">
      <w:pPr>
        <w:ind w:left="720"/>
      </w:pPr>
      <w:r>
        <w:t xml:space="preserve">If no </w:t>
      </w:r>
      <w:proofErr w:type="spellStart"/>
      <w:r>
        <w:t>analyte</w:t>
      </w:r>
      <w:proofErr w:type="spellEnd"/>
      <w:r>
        <w:t xml:space="preserve"> response was recorded by the data acquisition software or if the observed concentration was less than the DL, an entry of “ND” is reported to indicate that the </w:t>
      </w:r>
      <w:proofErr w:type="spellStart"/>
      <w:r>
        <w:t>analyte</w:t>
      </w:r>
      <w:proofErr w:type="spellEnd"/>
      <w:r>
        <w:t xml:space="preserv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13C9AE25" w14:textId="77777777" w:rsidR="00503314" w:rsidRPr="003C683E" w:rsidRDefault="00503314" w:rsidP="00503314">
      <w:pPr>
        <w:ind w:left="720"/>
      </w:pPr>
    </w:p>
    <w:p w14:paraId="3B2A900B" w14:textId="77777777" w:rsidR="00503314" w:rsidRDefault="00503314" w:rsidP="00503314"/>
    <w:p w14:paraId="6AE4BE3A"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34F385AB" w14:textId="77777777" w:rsidTr="00874EDD">
        <w:trPr>
          <w:trHeight w:val="240"/>
          <w:jc w:val="center"/>
        </w:trPr>
        <w:tc>
          <w:tcPr>
            <w:tcW w:w="9625" w:type="dxa"/>
            <w:gridSpan w:val="5"/>
            <w:tcBorders>
              <w:bottom w:val="single" w:sz="4" w:space="0" w:color="auto"/>
            </w:tcBorders>
          </w:tcPr>
          <w:p w14:paraId="646294CE" w14:textId="77777777" w:rsidR="00503314" w:rsidRPr="00765BF4" w:rsidRDefault="00503314" w:rsidP="00874EDD">
            <w:pPr>
              <w:jc w:val="center"/>
              <w:rPr>
                <w:b/>
              </w:rPr>
            </w:pPr>
            <w:proofErr w:type="spellStart"/>
            <w:r>
              <w:rPr>
                <w:b/>
                <w:i/>
              </w:rPr>
              <w:t>Ensa</w:t>
            </w:r>
            <w:r w:rsidRPr="00C55D45">
              <w:rPr>
                <w:b/>
                <w:i/>
              </w:rPr>
              <w:t>tina</w:t>
            </w:r>
            <w:proofErr w:type="spellEnd"/>
            <w:r w:rsidRPr="00C55D45">
              <w:rPr>
                <w:b/>
              </w:rPr>
              <w:t xml:space="preserve"> salamanders</w:t>
            </w:r>
            <w:r>
              <w:rPr>
                <w:b/>
              </w:rPr>
              <w:t xml:space="preserve"> (whole body)</w:t>
            </w:r>
          </w:p>
        </w:tc>
      </w:tr>
      <w:tr w:rsidR="00503314" w14:paraId="03CE3EE2" w14:textId="77777777" w:rsidTr="00874EDD">
        <w:trPr>
          <w:trHeight w:val="288"/>
          <w:jc w:val="center"/>
        </w:trPr>
        <w:tc>
          <w:tcPr>
            <w:tcW w:w="6925" w:type="dxa"/>
            <w:gridSpan w:val="3"/>
            <w:tcBorders>
              <w:top w:val="single" w:sz="4" w:space="0" w:color="auto"/>
            </w:tcBorders>
          </w:tcPr>
          <w:p w14:paraId="7D5BBAFF" w14:textId="77777777" w:rsidR="00503314" w:rsidRDefault="00503314" w:rsidP="00874EDD">
            <w:pPr>
              <w:jc w:val="center"/>
            </w:pPr>
          </w:p>
        </w:tc>
        <w:tc>
          <w:tcPr>
            <w:tcW w:w="1350" w:type="dxa"/>
            <w:vMerge w:val="restart"/>
            <w:tcBorders>
              <w:top w:val="single" w:sz="4" w:space="0" w:color="auto"/>
            </w:tcBorders>
            <w:vAlign w:val="bottom"/>
          </w:tcPr>
          <w:p w14:paraId="4321CC96" w14:textId="77777777" w:rsidR="00503314" w:rsidRDefault="00503314" w:rsidP="00874EDD">
            <w:pPr>
              <w:jc w:val="center"/>
            </w:pPr>
            <w:r>
              <w:t xml:space="preserve">Observed </w:t>
            </w:r>
            <w:proofErr w:type="spellStart"/>
            <w:r>
              <w:t>Diphacinone</w:t>
            </w:r>
            <w:proofErr w:type="spellEnd"/>
          </w:p>
          <w:p w14:paraId="02B26B64" w14:textId="77777777" w:rsidR="00503314" w:rsidRPr="00910E4D" w:rsidRDefault="00503314" w:rsidP="00874EDD">
            <w:pPr>
              <w:jc w:val="center"/>
            </w:pPr>
            <w:r>
              <w:t>Concentration (ng/g)</w:t>
            </w:r>
          </w:p>
        </w:tc>
        <w:tc>
          <w:tcPr>
            <w:tcW w:w="1350" w:type="dxa"/>
            <w:vMerge w:val="restart"/>
            <w:tcBorders>
              <w:top w:val="single" w:sz="4" w:space="0" w:color="auto"/>
            </w:tcBorders>
            <w:vAlign w:val="bottom"/>
          </w:tcPr>
          <w:p w14:paraId="11CE8717" w14:textId="77777777" w:rsidR="00503314" w:rsidRPr="00910E4D" w:rsidRDefault="00503314" w:rsidP="00874EDD">
            <w:pPr>
              <w:jc w:val="center"/>
            </w:pPr>
            <w:r w:rsidRPr="00910E4D">
              <w:t xml:space="preserve">Observed </w:t>
            </w:r>
            <w:proofErr w:type="spellStart"/>
            <w:r w:rsidRPr="00910E4D">
              <w:t>Brodifacoum</w:t>
            </w:r>
            <w:proofErr w:type="spellEnd"/>
          </w:p>
          <w:p w14:paraId="3B2133D5" w14:textId="77777777" w:rsidR="00503314" w:rsidRPr="00EE443F" w:rsidRDefault="00503314" w:rsidP="00874EDD">
            <w:pPr>
              <w:jc w:val="center"/>
            </w:pPr>
            <w:r w:rsidRPr="007B0754">
              <w:t>Concentration</w:t>
            </w:r>
            <w:r w:rsidRPr="00765BF4">
              <w:rPr>
                <w:u w:val="single"/>
              </w:rPr>
              <w:t xml:space="preserve"> </w:t>
            </w:r>
            <w:r w:rsidRPr="00EE443F">
              <w:t>(ng/g)</w:t>
            </w:r>
          </w:p>
        </w:tc>
      </w:tr>
      <w:tr w:rsidR="00503314" w14:paraId="4D905E38" w14:textId="77777777" w:rsidTr="00874EDD">
        <w:trPr>
          <w:trHeight w:val="818"/>
          <w:jc w:val="center"/>
        </w:trPr>
        <w:tc>
          <w:tcPr>
            <w:tcW w:w="1505" w:type="dxa"/>
            <w:tcBorders>
              <w:bottom w:val="single" w:sz="4" w:space="0" w:color="auto"/>
            </w:tcBorders>
            <w:vAlign w:val="bottom"/>
          </w:tcPr>
          <w:p w14:paraId="1A4F290A" w14:textId="77777777" w:rsidR="00503314" w:rsidRPr="00EE443F" w:rsidRDefault="00503314" w:rsidP="00874EDD">
            <w:pPr>
              <w:jc w:val="center"/>
            </w:pPr>
            <w:r w:rsidRPr="00EE443F">
              <w:t>NWRC ID</w:t>
            </w:r>
          </w:p>
        </w:tc>
        <w:tc>
          <w:tcPr>
            <w:tcW w:w="4340" w:type="dxa"/>
            <w:tcBorders>
              <w:bottom w:val="single" w:sz="4" w:space="0" w:color="auto"/>
            </w:tcBorders>
            <w:vAlign w:val="bottom"/>
          </w:tcPr>
          <w:p w14:paraId="69E61C4D" w14:textId="77777777" w:rsidR="00503314" w:rsidRPr="00EE443F" w:rsidRDefault="00503314" w:rsidP="00874EDD">
            <w:pPr>
              <w:jc w:val="center"/>
            </w:pPr>
            <w:r w:rsidRPr="00EE443F">
              <w:t>Sample Description</w:t>
            </w:r>
          </w:p>
        </w:tc>
        <w:tc>
          <w:tcPr>
            <w:tcW w:w="1080" w:type="dxa"/>
            <w:tcBorders>
              <w:bottom w:val="single" w:sz="4" w:space="0" w:color="auto"/>
            </w:tcBorders>
            <w:vAlign w:val="bottom"/>
          </w:tcPr>
          <w:p w14:paraId="3BD8B49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39550BD" w14:textId="77777777" w:rsidR="00503314" w:rsidRPr="00EE443F" w:rsidRDefault="00503314" w:rsidP="00874EDD">
            <w:pPr>
              <w:jc w:val="center"/>
            </w:pPr>
          </w:p>
        </w:tc>
        <w:tc>
          <w:tcPr>
            <w:tcW w:w="1350" w:type="dxa"/>
            <w:vMerge/>
            <w:tcBorders>
              <w:bottom w:val="single" w:sz="4" w:space="0" w:color="auto"/>
            </w:tcBorders>
          </w:tcPr>
          <w:p w14:paraId="12471F81" w14:textId="77777777" w:rsidR="00503314" w:rsidRPr="00910E4D" w:rsidRDefault="00503314" w:rsidP="00874EDD"/>
        </w:tc>
      </w:tr>
      <w:tr w:rsidR="00503314" w14:paraId="1CC14622" w14:textId="77777777" w:rsidTr="00874EDD">
        <w:trPr>
          <w:trHeight w:val="288"/>
          <w:jc w:val="center"/>
        </w:trPr>
        <w:tc>
          <w:tcPr>
            <w:tcW w:w="1505" w:type="dxa"/>
            <w:tcBorders>
              <w:top w:val="single" w:sz="4" w:space="0" w:color="auto"/>
              <w:bottom w:val="single" w:sz="4" w:space="0" w:color="auto"/>
            </w:tcBorders>
          </w:tcPr>
          <w:p w14:paraId="367B79B0" w14:textId="77777777" w:rsidR="00503314" w:rsidRPr="00632549" w:rsidRDefault="00503314" w:rsidP="00874EDD">
            <w:pPr>
              <w:jc w:val="center"/>
            </w:pPr>
            <w:r w:rsidRPr="00632549">
              <w:t>S170602-13</w:t>
            </w:r>
          </w:p>
        </w:tc>
        <w:tc>
          <w:tcPr>
            <w:tcW w:w="4340" w:type="dxa"/>
            <w:tcBorders>
              <w:top w:val="single" w:sz="4" w:space="0" w:color="auto"/>
              <w:bottom w:val="single" w:sz="4" w:space="0" w:color="auto"/>
            </w:tcBorders>
          </w:tcPr>
          <w:p w14:paraId="39F82BA1" w14:textId="77777777" w:rsidR="00503314" w:rsidRPr="00755C8F" w:rsidRDefault="00503314" w:rsidP="00874EDD">
            <w:r w:rsidRPr="00755C8F">
              <w:t>QP3 (Control)</w:t>
            </w:r>
          </w:p>
        </w:tc>
        <w:tc>
          <w:tcPr>
            <w:tcW w:w="1080" w:type="dxa"/>
            <w:tcBorders>
              <w:top w:val="single" w:sz="4" w:space="0" w:color="auto"/>
              <w:bottom w:val="single" w:sz="4" w:space="0" w:color="auto"/>
            </w:tcBorders>
          </w:tcPr>
          <w:p w14:paraId="00AE9F67" w14:textId="77777777" w:rsidR="00503314" w:rsidRPr="004174F5" w:rsidRDefault="00503314" w:rsidP="00874EDD">
            <w:pPr>
              <w:jc w:val="center"/>
            </w:pPr>
            <w:r>
              <w:t>9/14/2017</w:t>
            </w:r>
          </w:p>
        </w:tc>
        <w:tc>
          <w:tcPr>
            <w:tcW w:w="1350" w:type="dxa"/>
            <w:tcBorders>
              <w:top w:val="single" w:sz="4" w:space="0" w:color="auto"/>
              <w:bottom w:val="single" w:sz="4" w:space="0" w:color="auto"/>
            </w:tcBorders>
          </w:tcPr>
          <w:p w14:paraId="4625D2B6"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341174F9" w14:textId="77777777" w:rsidR="00503314" w:rsidRPr="00B6321D" w:rsidRDefault="00503314" w:rsidP="00874EDD">
            <w:pPr>
              <w:jc w:val="center"/>
            </w:pPr>
            <w:r w:rsidRPr="00B6321D">
              <w:t>ND</w:t>
            </w:r>
          </w:p>
        </w:tc>
      </w:tr>
      <w:tr w:rsidR="00503314" w14:paraId="5FF79CD4" w14:textId="77777777" w:rsidTr="00874EDD">
        <w:trPr>
          <w:trHeight w:val="288"/>
          <w:jc w:val="center"/>
        </w:trPr>
        <w:tc>
          <w:tcPr>
            <w:tcW w:w="1505" w:type="dxa"/>
            <w:tcBorders>
              <w:top w:val="single" w:sz="4" w:space="0" w:color="auto"/>
              <w:bottom w:val="single" w:sz="4" w:space="0" w:color="auto"/>
            </w:tcBorders>
          </w:tcPr>
          <w:p w14:paraId="3DAC3961" w14:textId="77777777" w:rsidR="00503314" w:rsidRPr="00632549" w:rsidRDefault="00503314" w:rsidP="00874EDD">
            <w:pPr>
              <w:jc w:val="center"/>
            </w:pPr>
            <w:r w:rsidRPr="00632549">
              <w:t>S170602-14</w:t>
            </w:r>
          </w:p>
        </w:tc>
        <w:tc>
          <w:tcPr>
            <w:tcW w:w="4340" w:type="dxa"/>
            <w:tcBorders>
              <w:top w:val="single" w:sz="4" w:space="0" w:color="auto"/>
              <w:bottom w:val="single" w:sz="4" w:space="0" w:color="auto"/>
            </w:tcBorders>
          </w:tcPr>
          <w:p w14:paraId="13220C77" w14:textId="77777777" w:rsidR="00503314" w:rsidRPr="00755C8F" w:rsidRDefault="00503314" w:rsidP="00874EDD">
            <w:r w:rsidRPr="00755C8F">
              <w:t>QP6 (Control)</w:t>
            </w:r>
          </w:p>
        </w:tc>
        <w:tc>
          <w:tcPr>
            <w:tcW w:w="1080" w:type="dxa"/>
            <w:tcBorders>
              <w:top w:val="single" w:sz="4" w:space="0" w:color="auto"/>
              <w:bottom w:val="single" w:sz="4" w:space="0" w:color="auto"/>
            </w:tcBorders>
          </w:tcPr>
          <w:p w14:paraId="1C44FCFC" w14:textId="77777777" w:rsidR="00503314" w:rsidRDefault="00503314" w:rsidP="00874EDD">
            <w:pPr>
              <w:jc w:val="center"/>
            </w:pPr>
            <w:r w:rsidRPr="00200A7F">
              <w:t>9/14/2017</w:t>
            </w:r>
          </w:p>
        </w:tc>
        <w:tc>
          <w:tcPr>
            <w:tcW w:w="1350" w:type="dxa"/>
            <w:tcBorders>
              <w:top w:val="single" w:sz="4" w:space="0" w:color="auto"/>
              <w:bottom w:val="single" w:sz="4" w:space="0" w:color="auto"/>
            </w:tcBorders>
          </w:tcPr>
          <w:p w14:paraId="1DAA1B87"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21EEC490" w14:textId="77777777" w:rsidR="00503314" w:rsidRPr="00B6321D" w:rsidRDefault="00503314" w:rsidP="00874EDD">
            <w:pPr>
              <w:jc w:val="center"/>
            </w:pPr>
            <w:r w:rsidRPr="00B6321D">
              <w:t>ND</w:t>
            </w:r>
          </w:p>
        </w:tc>
      </w:tr>
      <w:tr w:rsidR="00503314" w14:paraId="6E434316" w14:textId="77777777" w:rsidTr="00874EDD">
        <w:trPr>
          <w:trHeight w:val="288"/>
          <w:jc w:val="center"/>
        </w:trPr>
        <w:tc>
          <w:tcPr>
            <w:tcW w:w="1505" w:type="dxa"/>
            <w:tcBorders>
              <w:top w:val="single" w:sz="4" w:space="0" w:color="auto"/>
            </w:tcBorders>
          </w:tcPr>
          <w:p w14:paraId="39486D06" w14:textId="77777777" w:rsidR="00503314" w:rsidRPr="00632549" w:rsidRDefault="00503314" w:rsidP="00874EDD">
            <w:pPr>
              <w:jc w:val="center"/>
            </w:pPr>
            <w:r w:rsidRPr="00632549">
              <w:t>S170602-19-A</w:t>
            </w:r>
          </w:p>
        </w:tc>
        <w:tc>
          <w:tcPr>
            <w:tcW w:w="4340" w:type="dxa"/>
            <w:tcBorders>
              <w:top w:val="single" w:sz="4" w:space="0" w:color="auto"/>
            </w:tcBorders>
          </w:tcPr>
          <w:p w14:paraId="2A8B4A42" w14:textId="77777777" w:rsidR="00503314" w:rsidRPr="00755C8F" w:rsidRDefault="00503314" w:rsidP="00874EDD"/>
        </w:tc>
        <w:tc>
          <w:tcPr>
            <w:tcW w:w="1080" w:type="dxa"/>
            <w:tcBorders>
              <w:top w:val="single" w:sz="4" w:space="0" w:color="auto"/>
            </w:tcBorders>
          </w:tcPr>
          <w:p w14:paraId="3CAC9FF7" w14:textId="77777777" w:rsidR="00503314" w:rsidRDefault="00503314" w:rsidP="00874EDD">
            <w:pPr>
              <w:jc w:val="center"/>
            </w:pPr>
            <w:r w:rsidRPr="00200A7F">
              <w:t>9/14/2017</w:t>
            </w:r>
          </w:p>
        </w:tc>
        <w:tc>
          <w:tcPr>
            <w:tcW w:w="1350" w:type="dxa"/>
            <w:tcBorders>
              <w:top w:val="single" w:sz="4" w:space="0" w:color="auto"/>
            </w:tcBorders>
          </w:tcPr>
          <w:p w14:paraId="4581A657" w14:textId="77777777" w:rsidR="00503314" w:rsidRPr="004174F5" w:rsidRDefault="00503314" w:rsidP="00874EDD">
            <w:pPr>
              <w:jc w:val="center"/>
            </w:pPr>
            <w:r w:rsidRPr="004174F5">
              <w:t>ND</w:t>
            </w:r>
          </w:p>
        </w:tc>
        <w:tc>
          <w:tcPr>
            <w:tcW w:w="1350" w:type="dxa"/>
            <w:tcBorders>
              <w:top w:val="single" w:sz="4" w:space="0" w:color="auto"/>
            </w:tcBorders>
          </w:tcPr>
          <w:p w14:paraId="19D728C1" w14:textId="77777777" w:rsidR="00503314" w:rsidRPr="00B6321D" w:rsidRDefault="00503314" w:rsidP="00874EDD">
            <w:pPr>
              <w:jc w:val="center"/>
            </w:pPr>
            <w:r w:rsidRPr="00B6321D">
              <w:t>101</w:t>
            </w:r>
          </w:p>
        </w:tc>
      </w:tr>
      <w:tr w:rsidR="00503314" w14:paraId="5F5FE632" w14:textId="77777777" w:rsidTr="00874EDD">
        <w:trPr>
          <w:trHeight w:val="288"/>
          <w:jc w:val="center"/>
        </w:trPr>
        <w:tc>
          <w:tcPr>
            <w:tcW w:w="1505" w:type="dxa"/>
          </w:tcPr>
          <w:p w14:paraId="25718E11" w14:textId="77777777" w:rsidR="00503314" w:rsidRPr="00632549" w:rsidRDefault="00503314" w:rsidP="00874EDD">
            <w:pPr>
              <w:jc w:val="center"/>
            </w:pPr>
            <w:r w:rsidRPr="00632549">
              <w:t>S170602-19-B</w:t>
            </w:r>
          </w:p>
        </w:tc>
        <w:tc>
          <w:tcPr>
            <w:tcW w:w="4340" w:type="dxa"/>
          </w:tcPr>
          <w:p w14:paraId="1063EB62" w14:textId="77777777" w:rsidR="00503314" w:rsidRPr="00755C8F" w:rsidRDefault="00503314" w:rsidP="00874EDD">
            <w:r w:rsidRPr="00755C8F">
              <w:t>QP1 (</w:t>
            </w:r>
            <w:proofErr w:type="spellStart"/>
            <w:r w:rsidRPr="00755C8F">
              <w:t>Brodifacoum</w:t>
            </w:r>
            <w:proofErr w:type="spellEnd"/>
            <w:r w:rsidRPr="00755C8F">
              <w:t>, Dermal + Cricket)</w:t>
            </w:r>
          </w:p>
        </w:tc>
        <w:tc>
          <w:tcPr>
            <w:tcW w:w="1080" w:type="dxa"/>
          </w:tcPr>
          <w:p w14:paraId="6449D3D5" w14:textId="77777777" w:rsidR="00503314" w:rsidRDefault="00503314" w:rsidP="00874EDD">
            <w:pPr>
              <w:jc w:val="center"/>
            </w:pPr>
            <w:r w:rsidRPr="00200A7F">
              <w:t>9/14/2017</w:t>
            </w:r>
          </w:p>
        </w:tc>
        <w:tc>
          <w:tcPr>
            <w:tcW w:w="1350" w:type="dxa"/>
          </w:tcPr>
          <w:p w14:paraId="7F508C49" w14:textId="77777777" w:rsidR="00503314" w:rsidRPr="004174F5" w:rsidRDefault="00503314" w:rsidP="00874EDD">
            <w:pPr>
              <w:jc w:val="center"/>
            </w:pPr>
            <w:r w:rsidRPr="004174F5">
              <w:t>ND</w:t>
            </w:r>
          </w:p>
        </w:tc>
        <w:tc>
          <w:tcPr>
            <w:tcW w:w="1350" w:type="dxa"/>
          </w:tcPr>
          <w:p w14:paraId="5022BAAA" w14:textId="77777777" w:rsidR="00503314" w:rsidRPr="00B6321D" w:rsidRDefault="00503314" w:rsidP="00874EDD">
            <w:pPr>
              <w:jc w:val="center"/>
            </w:pPr>
            <w:r w:rsidRPr="00B6321D">
              <w:t>95.9</w:t>
            </w:r>
          </w:p>
        </w:tc>
      </w:tr>
      <w:tr w:rsidR="00503314" w14:paraId="772C159F" w14:textId="77777777" w:rsidTr="00874EDD">
        <w:trPr>
          <w:trHeight w:val="288"/>
          <w:jc w:val="center"/>
        </w:trPr>
        <w:tc>
          <w:tcPr>
            <w:tcW w:w="1505" w:type="dxa"/>
            <w:tcBorders>
              <w:bottom w:val="single" w:sz="4" w:space="0" w:color="auto"/>
            </w:tcBorders>
          </w:tcPr>
          <w:p w14:paraId="7D0EEF37" w14:textId="77777777" w:rsidR="00503314" w:rsidRPr="00632549" w:rsidRDefault="00503314" w:rsidP="00874EDD">
            <w:pPr>
              <w:jc w:val="center"/>
            </w:pPr>
            <w:r w:rsidRPr="00632549">
              <w:t>S170602-19-C</w:t>
            </w:r>
          </w:p>
        </w:tc>
        <w:tc>
          <w:tcPr>
            <w:tcW w:w="4340" w:type="dxa"/>
            <w:tcBorders>
              <w:bottom w:val="single" w:sz="4" w:space="0" w:color="auto"/>
            </w:tcBorders>
          </w:tcPr>
          <w:p w14:paraId="40FC1621" w14:textId="77777777" w:rsidR="00503314" w:rsidRPr="00755C8F" w:rsidRDefault="00503314" w:rsidP="00874EDD"/>
        </w:tc>
        <w:tc>
          <w:tcPr>
            <w:tcW w:w="1080" w:type="dxa"/>
            <w:tcBorders>
              <w:bottom w:val="single" w:sz="4" w:space="0" w:color="auto"/>
            </w:tcBorders>
          </w:tcPr>
          <w:p w14:paraId="21E9C14A" w14:textId="77777777" w:rsidR="00503314" w:rsidRDefault="00503314" w:rsidP="00874EDD">
            <w:pPr>
              <w:jc w:val="center"/>
            </w:pPr>
            <w:r w:rsidRPr="00200A7F">
              <w:t>9/14/2017</w:t>
            </w:r>
          </w:p>
        </w:tc>
        <w:tc>
          <w:tcPr>
            <w:tcW w:w="1350" w:type="dxa"/>
            <w:tcBorders>
              <w:bottom w:val="single" w:sz="4" w:space="0" w:color="auto"/>
            </w:tcBorders>
          </w:tcPr>
          <w:p w14:paraId="1FA8EA6F" w14:textId="77777777" w:rsidR="00503314" w:rsidRPr="004174F5" w:rsidRDefault="00503314" w:rsidP="00874EDD">
            <w:pPr>
              <w:jc w:val="center"/>
            </w:pPr>
            <w:r w:rsidRPr="004174F5">
              <w:t>ND</w:t>
            </w:r>
          </w:p>
        </w:tc>
        <w:tc>
          <w:tcPr>
            <w:tcW w:w="1350" w:type="dxa"/>
            <w:tcBorders>
              <w:bottom w:val="single" w:sz="4" w:space="0" w:color="auto"/>
            </w:tcBorders>
          </w:tcPr>
          <w:p w14:paraId="2E3660CB" w14:textId="77777777" w:rsidR="00503314" w:rsidRPr="00B6321D" w:rsidRDefault="00503314" w:rsidP="00874EDD">
            <w:pPr>
              <w:jc w:val="center"/>
            </w:pPr>
            <w:r w:rsidRPr="00B6321D">
              <w:t>100</w:t>
            </w:r>
          </w:p>
        </w:tc>
      </w:tr>
      <w:tr w:rsidR="00503314" w14:paraId="5E43DA91" w14:textId="77777777" w:rsidTr="00874EDD">
        <w:trPr>
          <w:trHeight w:val="288"/>
          <w:jc w:val="center"/>
        </w:trPr>
        <w:tc>
          <w:tcPr>
            <w:tcW w:w="1505" w:type="dxa"/>
            <w:tcBorders>
              <w:top w:val="single" w:sz="4" w:space="0" w:color="auto"/>
            </w:tcBorders>
          </w:tcPr>
          <w:p w14:paraId="714678B5" w14:textId="77777777" w:rsidR="00503314" w:rsidRPr="00632549" w:rsidRDefault="00503314" w:rsidP="00874EDD">
            <w:pPr>
              <w:jc w:val="center"/>
            </w:pPr>
            <w:r w:rsidRPr="00632549">
              <w:t>S170602-20-A</w:t>
            </w:r>
          </w:p>
        </w:tc>
        <w:tc>
          <w:tcPr>
            <w:tcW w:w="4340" w:type="dxa"/>
            <w:tcBorders>
              <w:top w:val="single" w:sz="4" w:space="0" w:color="auto"/>
            </w:tcBorders>
          </w:tcPr>
          <w:p w14:paraId="3791B303" w14:textId="77777777" w:rsidR="00503314" w:rsidRPr="00755C8F" w:rsidRDefault="00503314" w:rsidP="00874EDD"/>
        </w:tc>
        <w:tc>
          <w:tcPr>
            <w:tcW w:w="1080" w:type="dxa"/>
            <w:tcBorders>
              <w:top w:val="single" w:sz="4" w:space="0" w:color="auto"/>
            </w:tcBorders>
          </w:tcPr>
          <w:p w14:paraId="6B8D4C49" w14:textId="77777777" w:rsidR="00503314" w:rsidRDefault="00503314" w:rsidP="00874EDD">
            <w:pPr>
              <w:jc w:val="center"/>
            </w:pPr>
            <w:r w:rsidRPr="00200A7F">
              <w:t>9/14/2017</w:t>
            </w:r>
          </w:p>
        </w:tc>
        <w:tc>
          <w:tcPr>
            <w:tcW w:w="1350" w:type="dxa"/>
            <w:tcBorders>
              <w:top w:val="single" w:sz="4" w:space="0" w:color="auto"/>
            </w:tcBorders>
          </w:tcPr>
          <w:p w14:paraId="26B47053" w14:textId="77777777" w:rsidR="00503314" w:rsidRPr="004174F5" w:rsidRDefault="00503314" w:rsidP="00874EDD">
            <w:pPr>
              <w:jc w:val="center"/>
            </w:pPr>
            <w:r w:rsidRPr="004174F5">
              <w:t>ND</w:t>
            </w:r>
          </w:p>
        </w:tc>
        <w:tc>
          <w:tcPr>
            <w:tcW w:w="1350" w:type="dxa"/>
            <w:tcBorders>
              <w:top w:val="single" w:sz="4" w:space="0" w:color="auto"/>
            </w:tcBorders>
          </w:tcPr>
          <w:p w14:paraId="7345F7E4" w14:textId="77777777" w:rsidR="00503314" w:rsidRPr="00B6321D" w:rsidRDefault="00503314" w:rsidP="00874EDD">
            <w:pPr>
              <w:jc w:val="center"/>
            </w:pPr>
            <w:r w:rsidRPr="00B6321D">
              <w:t>86.9</w:t>
            </w:r>
          </w:p>
        </w:tc>
      </w:tr>
      <w:tr w:rsidR="00503314" w14:paraId="75814DAF" w14:textId="77777777" w:rsidTr="00874EDD">
        <w:trPr>
          <w:trHeight w:val="288"/>
          <w:jc w:val="center"/>
        </w:trPr>
        <w:tc>
          <w:tcPr>
            <w:tcW w:w="1505" w:type="dxa"/>
          </w:tcPr>
          <w:p w14:paraId="6C24C683" w14:textId="77777777" w:rsidR="00503314" w:rsidRPr="00632549" w:rsidRDefault="00503314" w:rsidP="00874EDD">
            <w:pPr>
              <w:jc w:val="center"/>
            </w:pPr>
            <w:r w:rsidRPr="00632549">
              <w:t>S170602-20-B</w:t>
            </w:r>
          </w:p>
        </w:tc>
        <w:tc>
          <w:tcPr>
            <w:tcW w:w="4340" w:type="dxa"/>
          </w:tcPr>
          <w:p w14:paraId="59E087A0" w14:textId="77777777" w:rsidR="00503314" w:rsidRPr="00755C8F" w:rsidRDefault="00503314" w:rsidP="00874EDD">
            <w:r w:rsidRPr="00755C8F">
              <w:t>QP4 (</w:t>
            </w:r>
            <w:proofErr w:type="spellStart"/>
            <w:r w:rsidRPr="00755C8F">
              <w:t>Brodifacoum</w:t>
            </w:r>
            <w:proofErr w:type="spellEnd"/>
            <w:r w:rsidRPr="00755C8F">
              <w:t>, Dermal + Cricket)</w:t>
            </w:r>
          </w:p>
        </w:tc>
        <w:tc>
          <w:tcPr>
            <w:tcW w:w="1080" w:type="dxa"/>
          </w:tcPr>
          <w:p w14:paraId="15BFDEAB" w14:textId="77777777" w:rsidR="00503314" w:rsidRDefault="00503314" w:rsidP="00874EDD">
            <w:pPr>
              <w:jc w:val="center"/>
            </w:pPr>
            <w:r w:rsidRPr="00200A7F">
              <w:t>9/14/2017</w:t>
            </w:r>
          </w:p>
        </w:tc>
        <w:tc>
          <w:tcPr>
            <w:tcW w:w="1350" w:type="dxa"/>
          </w:tcPr>
          <w:p w14:paraId="7CCDFBEB" w14:textId="77777777" w:rsidR="00503314" w:rsidRPr="004174F5" w:rsidRDefault="00503314" w:rsidP="00874EDD">
            <w:pPr>
              <w:jc w:val="center"/>
            </w:pPr>
            <w:r w:rsidRPr="004174F5">
              <w:t>ND</w:t>
            </w:r>
          </w:p>
        </w:tc>
        <w:tc>
          <w:tcPr>
            <w:tcW w:w="1350" w:type="dxa"/>
          </w:tcPr>
          <w:p w14:paraId="05465040" w14:textId="77777777" w:rsidR="00503314" w:rsidRPr="00B6321D" w:rsidRDefault="00503314" w:rsidP="00874EDD">
            <w:pPr>
              <w:jc w:val="center"/>
            </w:pPr>
            <w:r w:rsidRPr="00B6321D">
              <w:t>85.7</w:t>
            </w:r>
          </w:p>
        </w:tc>
      </w:tr>
      <w:tr w:rsidR="00503314" w14:paraId="6349037F" w14:textId="77777777" w:rsidTr="00874EDD">
        <w:trPr>
          <w:trHeight w:val="288"/>
          <w:jc w:val="center"/>
        </w:trPr>
        <w:tc>
          <w:tcPr>
            <w:tcW w:w="1505" w:type="dxa"/>
            <w:tcBorders>
              <w:bottom w:val="single" w:sz="4" w:space="0" w:color="auto"/>
            </w:tcBorders>
          </w:tcPr>
          <w:p w14:paraId="7C8E39BE" w14:textId="77777777" w:rsidR="00503314" w:rsidRPr="00632549" w:rsidRDefault="00503314" w:rsidP="00874EDD">
            <w:pPr>
              <w:jc w:val="center"/>
            </w:pPr>
            <w:r w:rsidRPr="00632549">
              <w:t>S170602-20-C</w:t>
            </w:r>
          </w:p>
        </w:tc>
        <w:tc>
          <w:tcPr>
            <w:tcW w:w="4340" w:type="dxa"/>
            <w:tcBorders>
              <w:bottom w:val="single" w:sz="4" w:space="0" w:color="auto"/>
            </w:tcBorders>
          </w:tcPr>
          <w:p w14:paraId="774A21EF" w14:textId="77777777" w:rsidR="00503314" w:rsidRPr="00755C8F" w:rsidRDefault="00503314" w:rsidP="00874EDD"/>
        </w:tc>
        <w:tc>
          <w:tcPr>
            <w:tcW w:w="1080" w:type="dxa"/>
            <w:tcBorders>
              <w:bottom w:val="single" w:sz="4" w:space="0" w:color="auto"/>
            </w:tcBorders>
          </w:tcPr>
          <w:p w14:paraId="7204CE06" w14:textId="77777777" w:rsidR="00503314" w:rsidRDefault="00503314" w:rsidP="00874EDD">
            <w:pPr>
              <w:jc w:val="center"/>
            </w:pPr>
            <w:r w:rsidRPr="00200A7F">
              <w:t>9/14/2017</w:t>
            </w:r>
          </w:p>
        </w:tc>
        <w:tc>
          <w:tcPr>
            <w:tcW w:w="1350" w:type="dxa"/>
            <w:tcBorders>
              <w:bottom w:val="single" w:sz="4" w:space="0" w:color="auto"/>
            </w:tcBorders>
          </w:tcPr>
          <w:p w14:paraId="3D60B44A" w14:textId="77777777" w:rsidR="00503314" w:rsidRPr="004174F5" w:rsidRDefault="00503314" w:rsidP="00874EDD">
            <w:pPr>
              <w:jc w:val="center"/>
            </w:pPr>
            <w:r w:rsidRPr="004174F5">
              <w:t>ND</w:t>
            </w:r>
          </w:p>
        </w:tc>
        <w:tc>
          <w:tcPr>
            <w:tcW w:w="1350" w:type="dxa"/>
            <w:tcBorders>
              <w:bottom w:val="single" w:sz="4" w:space="0" w:color="auto"/>
            </w:tcBorders>
          </w:tcPr>
          <w:p w14:paraId="41F15B51" w14:textId="77777777" w:rsidR="00503314" w:rsidRPr="00B6321D" w:rsidRDefault="00503314" w:rsidP="00874EDD">
            <w:pPr>
              <w:jc w:val="center"/>
            </w:pPr>
            <w:r w:rsidRPr="00B6321D">
              <w:t>85.5</w:t>
            </w:r>
          </w:p>
        </w:tc>
      </w:tr>
      <w:tr w:rsidR="00503314" w14:paraId="4535A540" w14:textId="77777777" w:rsidTr="00874EDD">
        <w:trPr>
          <w:trHeight w:val="288"/>
          <w:jc w:val="center"/>
        </w:trPr>
        <w:tc>
          <w:tcPr>
            <w:tcW w:w="1505" w:type="dxa"/>
            <w:tcBorders>
              <w:top w:val="single" w:sz="4" w:space="0" w:color="auto"/>
            </w:tcBorders>
          </w:tcPr>
          <w:p w14:paraId="03180D83" w14:textId="77777777" w:rsidR="00503314" w:rsidRPr="00632549" w:rsidRDefault="00503314" w:rsidP="00874EDD">
            <w:pPr>
              <w:jc w:val="center"/>
            </w:pPr>
            <w:r w:rsidRPr="00632549">
              <w:t>S170602-21-A</w:t>
            </w:r>
          </w:p>
        </w:tc>
        <w:tc>
          <w:tcPr>
            <w:tcW w:w="4340" w:type="dxa"/>
            <w:tcBorders>
              <w:top w:val="single" w:sz="4" w:space="0" w:color="auto"/>
            </w:tcBorders>
          </w:tcPr>
          <w:p w14:paraId="4CCAFD0E" w14:textId="77777777" w:rsidR="00503314" w:rsidRPr="00755C8F" w:rsidRDefault="00503314" w:rsidP="00874EDD"/>
        </w:tc>
        <w:tc>
          <w:tcPr>
            <w:tcW w:w="1080" w:type="dxa"/>
            <w:tcBorders>
              <w:top w:val="single" w:sz="4" w:space="0" w:color="auto"/>
            </w:tcBorders>
          </w:tcPr>
          <w:p w14:paraId="225AF136" w14:textId="77777777" w:rsidR="00503314" w:rsidRDefault="00503314" w:rsidP="00874EDD">
            <w:pPr>
              <w:jc w:val="center"/>
            </w:pPr>
            <w:r w:rsidRPr="00200A7F">
              <w:t>9/14/2017</w:t>
            </w:r>
          </w:p>
        </w:tc>
        <w:tc>
          <w:tcPr>
            <w:tcW w:w="1350" w:type="dxa"/>
            <w:tcBorders>
              <w:top w:val="single" w:sz="4" w:space="0" w:color="auto"/>
            </w:tcBorders>
          </w:tcPr>
          <w:p w14:paraId="15E4570C" w14:textId="77777777" w:rsidR="00503314" w:rsidRPr="004174F5" w:rsidRDefault="00503314" w:rsidP="00874EDD">
            <w:pPr>
              <w:jc w:val="center"/>
            </w:pPr>
            <w:r w:rsidRPr="004174F5">
              <w:t>ND</w:t>
            </w:r>
          </w:p>
        </w:tc>
        <w:tc>
          <w:tcPr>
            <w:tcW w:w="1350" w:type="dxa"/>
            <w:tcBorders>
              <w:top w:val="single" w:sz="4" w:space="0" w:color="auto"/>
            </w:tcBorders>
          </w:tcPr>
          <w:p w14:paraId="73EC2433" w14:textId="77777777" w:rsidR="00503314" w:rsidRPr="00B6321D" w:rsidRDefault="00503314" w:rsidP="00874EDD">
            <w:pPr>
              <w:jc w:val="center"/>
            </w:pPr>
            <w:r w:rsidRPr="00B6321D">
              <w:t>50.1</w:t>
            </w:r>
          </w:p>
        </w:tc>
      </w:tr>
      <w:tr w:rsidR="00503314" w14:paraId="58A41D42" w14:textId="77777777" w:rsidTr="00874EDD">
        <w:trPr>
          <w:trHeight w:val="288"/>
          <w:jc w:val="center"/>
        </w:trPr>
        <w:tc>
          <w:tcPr>
            <w:tcW w:w="1505" w:type="dxa"/>
          </w:tcPr>
          <w:p w14:paraId="3611514E" w14:textId="77777777" w:rsidR="00503314" w:rsidRPr="00632549" w:rsidRDefault="00503314" w:rsidP="00874EDD">
            <w:pPr>
              <w:jc w:val="center"/>
            </w:pPr>
            <w:r w:rsidRPr="00632549">
              <w:t>S170602-21-B</w:t>
            </w:r>
          </w:p>
        </w:tc>
        <w:tc>
          <w:tcPr>
            <w:tcW w:w="4340" w:type="dxa"/>
          </w:tcPr>
          <w:p w14:paraId="5168FAFF" w14:textId="77777777" w:rsidR="00503314" w:rsidRPr="00755C8F" w:rsidRDefault="00503314" w:rsidP="00874EDD">
            <w:r w:rsidRPr="00755C8F">
              <w:t>QP7 (</w:t>
            </w:r>
            <w:proofErr w:type="spellStart"/>
            <w:r w:rsidRPr="00755C8F">
              <w:t>Brodifacoum</w:t>
            </w:r>
            <w:proofErr w:type="spellEnd"/>
            <w:r w:rsidRPr="00755C8F">
              <w:t>, Dermal + Cricket)</w:t>
            </w:r>
          </w:p>
        </w:tc>
        <w:tc>
          <w:tcPr>
            <w:tcW w:w="1080" w:type="dxa"/>
          </w:tcPr>
          <w:p w14:paraId="4371E46D" w14:textId="77777777" w:rsidR="00503314" w:rsidRDefault="00503314" w:rsidP="00874EDD">
            <w:pPr>
              <w:jc w:val="center"/>
            </w:pPr>
            <w:r w:rsidRPr="00200A7F">
              <w:t>9/14/2017</w:t>
            </w:r>
          </w:p>
        </w:tc>
        <w:tc>
          <w:tcPr>
            <w:tcW w:w="1350" w:type="dxa"/>
          </w:tcPr>
          <w:p w14:paraId="0354F0A2" w14:textId="77777777" w:rsidR="00503314" w:rsidRPr="004174F5" w:rsidRDefault="00503314" w:rsidP="00874EDD">
            <w:pPr>
              <w:jc w:val="center"/>
            </w:pPr>
            <w:r w:rsidRPr="004174F5">
              <w:t>ND</w:t>
            </w:r>
          </w:p>
        </w:tc>
        <w:tc>
          <w:tcPr>
            <w:tcW w:w="1350" w:type="dxa"/>
          </w:tcPr>
          <w:p w14:paraId="6CA031D1" w14:textId="77777777" w:rsidR="00503314" w:rsidRPr="00B6321D" w:rsidRDefault="00503314" w:rsidP="00874EDD">
            <w:pPr>
              <w:jc w:val="center"/>
            </w:pPr>
            <w:r w:rsidRPr="00B6321D">
              <w:t>50.7</w:t>
            </w:r>
          </w:p>
        </w:tc>
      </w:tr>
      <w:tr w:rsidR="00503314" w14:paraId="3B4B9DCB" w14:textId="77777777" w:rsidTr="00874EDD">
        <w:trPr>
          <w:trHeight w:val="288"/>
          <w:jc w:val="center"/>
        </w:trPr>
        <w:tc>
          <w:tcPr>
            <w:tcW w:w="1505" w:type="dxa"/>
            <w:tcBorders>
              <w:bottom w:val="single" w:sz="4" w:space="0" w:color="auto"/>
            </w:tcBorders>
          </w:tcPr>
          <w:p w14:paraId="2B0340F9" w14:textId="77777777" w:rsidR="00503314" w:rsidRPr="00632549" w:rsidRDefault="00503314" w:rsidP="00874EDD">
            <w:pPr>
              <w:jc w:val="center"/>
            </w:pPr>
            <w:r w:rsidRPr="00632549">
              <w:t>S170602-21-</w:t>
            </w:r>
            <w:r w:rsidRPr="00632549">
              <w:lastRenderedPageBreak/>
              <w:t>C</w:t>
            </w:r>
          </w:p>
        </w:tc>
        <w:tc>
          <w:tcPr>
            <w:tcW w:w="4340" w:type="dxa"/>
            <w:tcBorders>
              <w:bottom w:val="single" w:sz="4" w:space="0" w:color="auto"/>
            </w:tcBorders>
          </w:tcPr>
          <w:p w14:paraId="36E05BB0" w14:textId="77777777" w:rsidR="00503314" w:rsidRPr="00755C8F" w:rsidRDefault="00503314" w:rsidP="00874EDD"/>
        </w:tc>
        <w:tc>
          <w:tcPr>
            <w:tcW w:w="1080" w:type="dxa"/>
            <w:tcBorders>
              <w:bottom w:val="single" w:sz="4" w:space="0" w:color="auto"/>
            </w:tcBorders>
          </w:tcPr>
          <w:p w14:paraId="582A3080" w14:textId="77777777" w:rsidR="00503314" w:rsidRDefault="00503314" w:rsidP="00874EDD">
            <w:pPr>
              <w:jc w:val="center"/>
            </w:pPr>
            <w:r w:rsidRPr="00200A7F">
              <w:t>9/14/201</w:t>
            </w:r>
            <w:r w:rsidRPr="00200A7F">
              <w:lastRenderedPageBreak/>
              <w:t>7</w:t>
            </w:r>
          </w:p>
        </w:tc>
        <w:tc>
          <w:tcPr>
            <w:tcW w:w="1350" w:type="dxa"/>
            <w:tcBorders>
              <w:bottom w:val="single" w:sz="4" w:space="0" w:color="auto"/>
            </w:tcBorders>
          </w:tcPr>
          <w:p w14:paraId="659375DD" w14:textId="77777777" w:rsidR="00503314" w:rsidRPr="004174F5" w:rsidRDefault="00503314" w:rsidP="00874EDD">
            <w:pPr>
              <w:jc w:val="center"/>
            </w:pPr>
            <w:r w:rsidRPr="004174F5">
              <w:lastRenderedPageBreak/>
              <w:t>ND</w:t>
            </w:r>
          </w:p>
        </w:tc>
        <w:tc>
          <w:tcPr>
            <w:tcW w:w="1350" w:type="dxa"/>
            <w:tcBorders>
              <w:bottom w:val="single" w:sz="4" w:space="0" w:color="auto"/>
            </w:tcBorders>
          </w:tcPr>
          <w:p w14:paraId="651D978B" w14:textId="77777777" w:rsidR="00503314" w:rsidRPr="00B6321D" w:rsidRDefault="00503314" w:rsidP="00874EDD">
            <w:pPr>
              <w:jc w:val="center"/>
            </w:pPr>
            <w:r w:rsidRPr="00B6321D">
              <w:t>48.3</w:t>
            </w:r>
          </w:p>
        </w:tc>
      </w:tr>
      <w:tr w:rsidR="00503314" w14:paraId="78983BCF" w14:textId="77777777" w:rsidTr="00874EDD">
        <w:trPr>
          <w:trHeight w:val="288"/>
          <w:jc w:val="center"/>
        </w:trPr>
        <w:tc>
          <w:tcPr>
            <w:tcW w:w="1505" w:type="dxa"/>
            <w:tcBorders>
              <w:top w:val="single" w:sz="4" w:space="0" w:color="auto"/>
            </w:tcBorders>
          </w:tcPr>
          <w:p w14:paraId="5EF1369B" w14:textId="77777777" w:rsidR="00503314" w:rsidRPr="00632549" w:rsidRDefault="00503314" w:rsidP="00874EDD">
            <w:pPr>
              <w:jc w:val="center"/>
            </w:pPr>
            <w:r w:rsidRPr="00632549">
              <w:lastRenderedPageBreak/>
              <w:t>S170602-26-A</w:t>
            </w:r>
          </w:p>
        </w:tc>
        <w:tc>
          <w:tcPr>
            <w:tcW w:w="4340" w:type="dxa"/>
            <w:tcBorders>
              <w:top w:val="single" w:sz="4" w:space="0" w:color="auto"/>
            </w:tcBorders>
          </w:tcPr>
          <w:p w14:paraId="66C8CB8C" w14:textId="77777777" w:rsidR="00503314" w:rsidRPr="00755C8F" w:rsidRDefault="00503314" w:rsidP="00874EDD"/>
        </w:tc>
        <w:tc>
          <w:tcPr>
            <w:tcW w:w="1080" w:type="dxa"/>
            <w:tcBorders>
              <w:top w:val="single" w:sz="4" w:space="0" w:color="auto"/>
            </w:tcBorders>
          </w:tcPr>
          <w:p w14:paraId="4035A1A3" w14:textId="77777777" w:rsidR="00503314" w:rsidRDefault="00503314" w:rsidP="00874EDD">
            <w:pPr>
              <w:jc w:val="center"/>
            </w:pPr>
            <w:r w:rsidRPr="00200A7F">
              <w:t>9/14/2017</w:t>
            </w:r>
          </w:p>
        </w:tc>
        <w:tc>
          <w:tcPr>
            <w:tcW w:w="1350" w:type="dxa"/>
            <w:tcBorders>
              <w:top w:val="single" w:sz="4" w:space="0" w:color="auto"/>
            </w:tcBorders>
          </w:tcPr>
          <w:p w14:paraId="6486B3A5" w14:textId="77777777" w:rsidR="00503314" w:rsidRPr="004174F5" w:rsidRDefault="00503314" w:rsidP="00874EDD">
            <w:pPr>
              <w:jc w:val="center"/>
            </w:pPr>
            <w:r w:rsidRPr="004174F5">
              <w:t>ND</w:t>
            </w:r>
          </w:p>
        </w:tc>
        <w:tc>
          <w:tcPr>
            <w:tcW w:w="1350" w:type="dxa"/>
            <w:tcBorders>
              <w:top w:val="single" w:sz="4" w:space="0" w:color="auto"/>
            </w:tcBorders>
          </w:tcPr>
          <w:p w14:paraId="1EA69B15" w14:textId="77777777" w:rsidR="00503314" w:rsidRPr="00B6321D" w:rsidRDefault="00503314" w:rsidP="00874EDD">
            <w:pPr>
              <w:jc w:val="center"/>
            </w:pPr>
            <w:r w:rsidRPr="00B6321D">
              <w:t>ND</w:t>
            </w:r>
          </w:p>
        </w:tc>
      </w:tr>
      <w:tr w:rsidR="00503314" w14:paraId="24AF1F4F" w14:textId="77777777" w:rsidTr="00874EDD">
        <w:trPr>
          <w:trHeight w:val="288"/>
          <w:jc w:val="center"/>
        </w:trPr>
        <w:tc>
          <w:tcPr>
            <w:tcW w:w="1505" w:type="dxa"/>
          </w:tcPr>
          <w:p w14:paraId="033B6379" w14:textId="77777777" w:rsidR="00503314" w:rsidRPr="00632549" w:rsidRDefault="00503314" w:rsidP="00874EDD">
            <w:pPr>
              <w:jc w:val="center"/>
            </w:pPr>
            <w:r w:rsidRPr="00632549">
              <w:t>S170602-26-B</w:t>
            </w:r>
          </w:p>
        </w:tc>
        <w:tc>
          <w:tcPr>
            <w:tcW w:w="4340" w:type="dxa"/>
          </w:tcPr>
          <w:p w14:paraId="1863C265" w14:textId="77777777" w:rsidR="00503314" w:rsidRPr="00755C8F" w:rsidRDefault="00503314" w:rsidP="00874EDD">
            <w:r w:rsidRPr="00755C8F">
              <w:t>QP2 (</w:t>
            </w:r>
            <w:proofErr w:type="spellStart"/>
            <w:r w:rsidRPr="00755C8F">
              <w:t>Diphacinone</w:t>
            </w:r>
            <w:proofErr w:type="spellEnd"/>
            <w:r w:rsidRPr="00755C8F">
              <w:t>, Dermal + Cricket)</w:t>
            </w:r>
          </w:p>
        </w:tc>
        <w:tc>
          <w:tcPr>
            <w:tcW w:w="1080" w:type="dxa"/>
          </w:tcPr>
          <w:p w14:paraId="46256154" w14:textId="77777777" w:rsidR="00503314" w:rsidRDefault="00503314" w:rsidP="00874EDD">
            <w:pPr>
              <w:jc w:val="center"/>
            </w:pPr>
            <w:r w:rsidRPr="00200A7F">
              <w:t>9/14/2017</w:t>
            </w:r>
          </w:p>
        </w:tc>
        <w:tc>
          <w:tcPr>
            <w:tcW w:w="1350" w:type="dxa"/>
          </w:tcPr>
          <w:p w14:paraId="2313ACAF" w14:textId="77777777" w:rsidR="00503314" w:rsidRPr="004174F5" w:rsidRDefault="00503314" w:rsidP="00874EDD">
            <w:pPr>
              <w:jc w:val="center"/>
            </w:pPr>
            <w:r w:rsidRPr="004174F5">
              <w:t>ND</w:t>
            </w:r>
          </w:p>
        </w:tc>
        <w:tc>
          <w:tcPr>
            <w:tcW w:w="1350" w:type="dxa"/>
          </w:tcPr>
          <w:p w14:paraId="44D46EE5" w14:textId="77777777" w:rsidR="00503314" w:rsidRPr="00B6321D" w:rsidRDefault="00503314" w:rsidP="00874EDD">
            <w:pPr>
              <w:jc w:val="center"/>
            </w:pPr>
            <w:r w:rsidRPr="00B6321D">
              <w:t>ND</w:t>
            </w:r>
          </w:p>
        </w:tc>
      </w:tr>
      <w:tr w:rsidR="00503314" w14:paraId="0CA71EE2" w14:textId="77777777" w:rsidTr="00874EDD">
        <w:trPr>
          <w:trHeight w:val="288"/>
          <w:jc w:val="center"/>
        </w:trPr>
        <w:tc>
          <w:tcPr>
            <w:tcW w:w="1505" w:type="dxa"/>
            <w:tcBorders>
              <w:bottom w:val="single" w:sz="4" w:space="0" w:color="auto"/>
            </w:tcBorders>
          </w:tcPr>
          <w:p w14:paraId="6D50E48D" w14:textId="77777777" w:rsidR="00503314" w:rsidRPr="00632549" w:rsidRDefault="00503314" w:rsidP="00874EDD">
            <w:pPr>
              <w:jc w:val="center"/>
            </w:pPr>
            <w:r w:rsidRPr="00632549">
              <w:t>S170602-26-C</w:t>
            </w:r>
          </w:p>
        </w:tc>
        <w:tc>
          <w:tcPr>
            <w:tcW w:w="4340" w:type="dxa"/>
            <w:tcBorders>
              <w:bottom w:val="single" w:sz="4" w:space="0" w:color="auto"/>
            </w:tcBorders>
          </w:tcPr>
          <w:p w14:paraId="535CE0AB" w14:textId="77777777" w:rsidR="00503314" w:rsidRPr="00755C8F" w:rsidRDefault="00503314" w:rsidP="00874EDD"/>
        </w:tc>
        <w:tc>
          <w:tcPr>
            <w:tcW w:w="1080" w:type="dxa"/>
            <w:tcBorders>
              <w:bottom w:val="single" w:sz="4" w:space="0" w:color="auto"/>
            </w:tcBorders>
          </w:tcPr>
          <w:p w14:paraId="2D23EC3E" w14:textId="77777777" w:rsidR="00503314" w:rsidRDefault="00503314" w:rsidP="00874EDD">
            <w:pPr>
              <w:jc w:val="center"/>
            </w:pPr>
            <w:r w:rsidRPr="00200A7F">
              <w:t>9/14/2017</w:t>
            </w:r>
          </w:p>
        </w:tc>
        <w:tc>
          <w:tcPr>
            <w:tcW w:w="1350" w:type="dxa"/>
            <w:tcBorders>
              <w:bottom w:val="single" w:sz="4" w:space="0" w:color="auto"/>
            </w:tcBorders>
          </w:tcPr>
          <w:p w14:paraId="562AE47C" w14:textId="77777777" w:rsidR="00503314" w:rsidRPr="004174F5" w:rsidRDefault="00503314" w:rsidP="00874EDD">
            <w:pPr>
              <w:jc w:val="center"/>
            </w:pPr>
            <w:r w:rsidRPr="004174F5">
              <w:t>ND</w:t>
            </w:r>
          </w:p>
        </w:tc>
        <w:tc>
          <w:tcPr>
            <w:tcW w:w="1350" w:type="dxa"/>
            <w:tcBorders>
              <w:bottom w:val="single" w:sz="4" w:space="0" w:color="auto"/>
            </w:tcBorders>
          </w:tcPr>
          <w:p w14:paraId="468C3A58" w14:textId="77777777" w:rsidR="00503314" w:rsidRPr="00B6321D" w:rsidRDefault="00503314" w:rsidP="00874EDD">
            <w:pPr>
              <w:jc w:val="center"/>
            </w:pPr>
            <w:r w:rsidRPr="00B6321D">
              <w:t>ND</w:t>
            </w:r>
          </w:p>
        </w:tc>
      </w:tr>
      <w:tr w:rsidR="00503314" w14:paraId="0A0BB23B" w14:textId="77777777" w:rsidTr="00874EDD">
        <w:trPr>
          <w:trHeight w:val="288"/>
          <w:jc w:val="center"/>
        </w:trPr>
        <w:tc>
          <w:tcPr>
            <w:tcW w:w="1505" w:type="dxa"/>
            <w:tcBorders>
              <w:top w:val="single" w:sz="4" w:space="0" w:color="auto"/>
            </w:tcBorders>
          </w:tcPr>
          <w:p w14:paraId="02588093" w14:textId="77777777" w:rsidR="00503314" w:rsidRPr="00632549" w:rsidRDefault="00503314" w:rsidP="00874EDD">
            <w:pPr>
              <w:jc w:val="center"/>
            </w:pPr>
            <w:r w:rsidRPr="00632549">
              <w:t>S170602-27-A</w:t>
            </w:r>
          </w:p>
        </w:tc>
        <w:tc>
          <w:tcPr>
            <w:tcW w:w="4340" w:type="dxa"/>
            <w:tcBorders>
              <w:top w:val="single" w:sz="4" w:space="0" w:color="auto"/>
            </w:tcBorders>
          </w:tcPr>
          <w:p w14:paraId="18492AEC" w14:textId="77777777" w:rsidR="00503314" w:rsidRPr="00755C8F" w:rsidRDefault="00503314" w:rsidP="00874EDD"/>
        </w:tc>
        <w:tc>
          <w:tcPr>
            <w:tcW w:w="1080" w:type="dxa"/>
            <w:tcBorders>
              <w:top w:val="single" w:sz="4" w:space="0" w:color="auto"/>
            </w:tcBorders>
          </w:tcPr>
          <w:p w14:paraId="4A0056F5" w14:textId="77777777" w:rsidR="00503314" w:rsidRDefault="00503314" w:rsidP="00874EDD">
            <w:pPr>
              <w:jc w:val="center"/>
            </w:pPr>
            <w:r w:rsidRPr="00200A7F">
              <w:t>9/14/2017</w:t>
            </w:r>
          </w:p>
        </w:tc>
        <w:tc>
          <w:tcPr>
            <w:tcW w:w="1350" w:type="dxa"/>
            <w:tcBorders>
              <w:top w:val="single" w:sz="4" w:space="0" w:color="auto"/>
            </w:tcBorders>
          </w:tcPr>
          <w:p w14:paraId="0A14E0D4" w14:textId="77777777" w:rsidR="00503314" w:rsidRPr="004174F5" w:rsidRDefault="00503314" w:rsidP="00874EDD">
            <w:pPr>
              <w:jc w:val="center"/>
            </w:pPr>
            <w:r w:rsidRPr="004174F5">
              <w:t>ND</w:t>
            </w:r>
          </w:p>
        </w:tc>
        <w:tc>
          <w:tcPr>
            <w:tcW w:w="1350" w:type="dxa"/>
            <w:tcBorders>
              <w:top w:val="single" w:sz="4" w:space="0" w:color="auto"/>
            </w:tcBorders>
          </w:tcPr>
          <w:p w14:paraId="5E01E71A" w14:textId="77777777" w:rsidR="00503314" w:rsidRPr="00B6321D" w:rsidRDefault="00503314" w:rsidP="00874EDD">
            <w:pPr>
              <w:jc w:val="center"/>
            </w:pPr>
            <w:r w:rsidRPr="00B6321D">
              <w:t>ND</w:t>
            </w:r>
          </w:p>
        </w:tc>
      </w:tr>
      <w:tr w:rsidR="00503314" w14:paraId="2D6943D8" w14:textId="77777777" w:rsidTr="00874EDD">
        <w:trPr>
          <w:trHeight w:val="288"/>
          <w:jc w:val="center"/>
        </w:trPr>
        <w:tc>
          <w:tcPr>
            <w:tcW w:w="1505" w:type="dxa"/>
          </w:tcPr>
          <w:p w14:paraId="7DC1367B" w14:textId="77777777" w:rsidR="00503314" w:rsidRPr="00632549" w:rsidRDefault="00503314" w:rsidP="00874EDD">
            <w:pPr>
              <w:jc w:val="center"/>
            </w:pPr>
            <w:r w:rsidRPr="00632549">
              <w:t>S170602-27-B</w:t>
            </w:r>
          </w:p>
        </w:tc>
        <w:tc>
          <w:tcPr>
            <w:tcW w:w="4340" w:type="dxa"/>
          </w:tcPr>
          <w:p w14:paraId="7853FD99" w14:textId="77777777" w:rsidR="00503314" w:rsidRPr="00755C8F" w:rsidRDefault="00503314" w:rsidP="00874EDD">
            <w:r w:rsidRPr="00755C8F">
              <w:t>QP5 (</w:t>
            </w:r>
            <w:proofErr w:type="spellStart"/>
            <w:r w:rsidRPr="00755C8F">
              <w:t>Diphacinone</w:t>
            </w:r>
            <w:proofErr w:type="spellEnd"/>
            <w:r w:rsidRPr="00755C8F">
              <w:t>, Dermal + Cricket)</w:t>
            </w:r>
          </w:p>
        </w:tc>
        <w:tc>
          <w:tcPr>
            <w:tcW w:w="1080" w:type="dxa"/>
          </w:tcPr>
          <w:p w14:paraId="4934CC98" w14:textId="77777777" w:rsidR="00503314" w:rsidRDefault="00503314" w:rsidP="00874EDD">
            <w:pPr>
              <w:jc w:val="center"/>
            </w:pPr>
            <w:r w:rsidRPr="00200A7F">
              <w:t>9/14/2017</w:t>
            </w:r>
          </w:p>
        </w:tc>
        <w:tc>
          <w:tcPr>
            <w:tcW w:w="1350" w:type="dxa"/>
          </w:tcPr>
          <w:p w14:paraId="0999C05C" w14:textId="77777777" w:rsidR="00503314" w:rsidRPr="004174F5" w:rsidRDefault="00503314" w:rsidP="00874EDD">
            <w:pPr>
              <w:jc w:val="center"/>
            </w:pPr>
            <w:r w:rsidRPr="004174F5">
              <w:t>ND</w:t>
            </w:r>
          </w:p>
        </w:tc>
        <w:tc>
          <w:tcPr>
            <w:tcW w:w="1350" w:type="dxa"/>
          </w:tcPr>
          <w:p w14:paraId="6A75346E" w14:textId="77777777" w:rsidR="00503314" w:rsidRPr="00B6321D" w:rsidRDefault="00503314" w:rsidP="00874EDD">
            <w:pPr>
              <w:jc w:val="center"/>
            </w:pPr>
            <w:r w:rsidRPr="00B6321D">
              <w:t>ND</w:t>
            </w:r>
          </w:p>
        </w:tc>
      </w:tr>
      <w:tr w:rsidR="00503314" w14:paraId="6A6DD1F6" w14:textId="77777777" w:rsidTr="00874EDD">
        <w:trPr>
          <w:trHeight w:val="288"/>
          <w:jc w:val="center"/>
        </w:trPr>
        <w:tc>
          <w:tcPr>
            <w:tcW w:w="1505" w:type="dxa"/>
            <w:tcBorders>
              <w:bottom w:val="single" w:sz="4" w:space="0" w:color="auto"/>
            </w:tcBorders>
          </w:tcPr>
          <w:p w14:paraId="3A5C6DD1" w14:textId="77777777" w:rsidR="00503314" w:rsidRPr="00632549" w:rsidRDefault="00503314" w:rsidP="00874EDD">
            <w:pPr>
              <w:jc w:val="center"/>
            </w:pPr>
            <w:r w:rsidRPr="00632549">
              <w:t>S170602-27-C</w:t>
            </w:r>
          </w:p>
        </w:tc>
        <w:tc>
          <w:tcPr>
            <w:tcW w:w="4340" w:type="dxa"/>
            <w:tcBorders>
              <w:bottom w:val="single" w:sz="4" w:space="0" w:color="auto"/>
            </w:tcBorders>
          </w:tcPr>
          <w:p w14:paraId="06EDB52F" w14:textId="77777777" w:rsidR="00503314" w:rsidRPr="00755C8F" w:rsidRDefault="00503314" w:rsidP="00874EDD"/>
        </w:tc>
        <w:tc>
          <w:tcPr>
            <w:tcW w:w="1080" w:type="dxa"/>
            <w:tcBorders>
              <w:bottom w:val="single" w:sz="4" w:space="0" w:color="auto"/>
            </w:tcBorders>
          </w:tcPr>
          <w:p w14:paraId="684C7FC6" w14:textId="77777777" w:rsidR="00503314" w:rsidRDefault="00503314" w:rsidP="00874EDD">
            <w:pPr>
              <w:jc w:val="center"/>
            </w:pPr>
            <w:r w:rsidRPr="00200A7F">
              <w:t>9/14/2017</w:t>
            </w:r>
          </w:p>
        </w:tc>
        <w:tc>
          <w:tcPr>
            <w:tcW w:w="1350" w:type="dxa"/>
            <w:tcBorders>
              <w:bottom w:val="single" w:sz="4" w:space="0" w:color="auto"/>
            </w:tcBorders>
          </w:tcPr>
          <w:p w14:paraId="59CEB581" w14:textId="77777777" w:rsidR="00503314" w:rsidRPr="004174F5" w:rsidRDefault="00503314" w:rsidP="00874EDD">
            <w:pPr>
              <w:jc w:val="center"/>
            </w:pPr>
            <w:r w:rsidRPr="004174F5">
              <w:t>ND</w:t>
            </w:r>
          </w:p>
        </w:tc>
        <w:tc>
          <w:tcPr>
            <w:tcW w:w="1350" w:type="dxa"/>
            <w:tcBorders>
              <w:bottom w:val="single" w:sz="4" w:space="0" w:color="auto"/>
            </w:tcBorders>
          </w:tcPr>
          <w:p w14:paraId="6A160940" w14:textId="77777777" w:rsidR="00503314" w:rsidRPr="00B6321D" w:rsidRDefault="00503314" w:rsidP="00874EDD">
            <w:pPr>
              <w:jc w:val="center"/>
            </w:pPr>
            <w:r w:rsidRPr="00B6321D">
              <w:t>ND</w:t>
            </w:r>
          </w:p>
        </w:tc>
      </w:tr>
      <w:tr w:rsidR="00503314" w14:paraId="7C96B9F2" w14:textId="77777777" w:rsidTr="00874EDD">
        <w:trPr>
          <w:trHeight w:val="288"/>
          <w:jc w:val="center"/>
        </w:trPr>
        <w:tc>
          <w:tcPr>
            <w:tcW w:w="1505" w:type="dxa"/>
            <w:tcBorders>
              <w:top w:val="single" w:sz="4" w:space="0" w:color="auto"/>
            </w:tcBorders>
          </w:tcPr>
          <w:p w14:paraId="121CB1EC" w14:textId="77777777" w:rsidR="00503314" w:rsidRPr="00632549" w:rsidRDefault="00503314" w:rsidP="00874EDD">
            <w:pPr>
              <w:jc w:val="center"/>
            </w:pPr>
            <w:r w:rsidRPr="00632549">
              <w:t>S170602-28-A</w:t>
            </w:r>
          </w:p>
        </w:tc>
        <w:tc>
          <w:tcPr>
            <w:tcW w:w="4340" w:type="dxa"/>
            <w:tcBorders>
              <w:top w:val="single" w:sz="4" w:space="0" w:color="auto"/>
            </w:tcBorders>
          </w:tcPr>
          <w:p w14:paraId="71E25F42" w14:textId="77777777" w:rsidR="00503314" w:rsidRPr="00755C8F" w:rsidRDefault="00503314" w:rsidP="00874EDD"/>
        </w:tc>
        <w:tc>
          <w:tcPr>
            <w:tcW w:w="1080" w:type="dxa"/>
            <w:tcBorders>
              <w:top w:val="single" w:sz="4" w:space="0" w:color="auto"/>
            </w:tcBorders>
          </w:tcPr>
          <w:p w14:paraId="146D4D7B" w14:textId="77777777" w:rsidR="00503314" w:rsidRDefault="00503314" w:rsidP="00874EDD">
            <w:pPr>
              <w:jc w:val="center"/>
            </w:pPr>
            <w:r w:rsidRPr="00200A7F">
              <w:t>9/14/2017</w:t>
            </w:r>
          </w:p>
        </w:tc>
        <w:tc>
          <w:tcPr>
            <w:tcW w:w="1350" w:type="dxa"/>
            <w:tcBorders>
              <w:top w:val="single" w:sz="4" w:space="0" w:color="auto"/>
            </w:tcBorders>
          </w:tcPr>
          <w:p w14:paraId="40422DBE" w14:textId="77777777" w:rsidR="00503314" w:rsidRPr="004174F5" w:rsidRDefault="00503314" w:rsidP="00874EDD">
            <w:pPr>
              <w:jc w:val="center"/>
            </w:pPr>
            <w:r w:rsidRPr="004174F5">
              <w:t>ND</w:t>
            </w:r>
          </w:p>
        </w:tc>
        <w:tc>
          <w:tcPr>
            <w:tcW w:w="1350" w:type="dxa"/>
            <w:tcBorders>
              <w:top w:val="single" w:sz="4" w:space="0" w:color="auto"/>
            </w:tcBorders>
          </w:tcPr>
          <w:p w14:paraId="45E1A57E" w14:textId="77777777" w:rsidR="00503314" w:rsidRPr="00B6321D" w:rsidRDefault="00503314" w:rsidP="00874EDD">
            <w:pPr>
              <w:jc w:val="center"/>
            </w:pPr>
            <w:r w:rsidRPr="00B6321D">
              <w:t>ND</w:t>
            </w:r>
          </w:p>
        </w:tc>
      </w:tr>
      <w:tr w:rsidR="00503314" w14:paraId="7D54E2D9" w14:textId="77777777" w:rsidTr="00874EDD">
        <w:trPr>
          <w:trHeight w:val="288"/>
          <w:jc w:val="center"/>
        </w:trPr>
        <w:tc>
          <w:tcPr>
            <w:tcW w:w="1505" w:type="dxa"/>
          </w:tcPr>
          <w:p w14:paraId="3D687DB0" w14:textId="77777777" w:rsidR="00503314" w:rsidRPr="00632549" w:rsidRDefault="00503314" w:rsidP="00874EDD">
            <w:pPr>
              <w:jc w:val="center"/>
            </w:pPr>
            <w:r w:rsidRPr="00632549">
              <w:t>S170602-28-B</w:t>
            </w:r>
          </w:p>
        </w:tc>
        <w:tc>
          <w:tcPr>
            <w:tcW w:w="4340" w:type="dxa"/>
          </w:tcPr>
          <w:p w14:paraId="6CAA9DAE" w14:textId="77777777" w:rsidR="00503314" w:rsidRDefault="00503314" w:rsidP="00874EDD">
            <w:r w:rsidRPr="00755C8F">
              <w:t>QP8 (</w:t>
            </w:r>
            <w:proofErr w:type="spellStart"/>
            <w:r w:rsidRPr="00755C8F">
              <w:t>Diphacinone</w:t>
            </w:r>
            <w:proofErr w:type="spellEnd"/>
            <w:r w:rsidRPr="00755C8F">
              <w:t>, Dermal + Cricket)</w:t>
            </w:r>
          </w:p>
        </w:tc>
        <w:tc>
          <w:tcPr>
            <w:tcW w:w="1080" w:type="dxa"/>
          </w:tcPr>
          <w:p w14:paraId="687006C2" w14:textId="77777777" w:rsidR="00503314" w:rsidRDefault="00503314" w:rsidP="00874EDD">
            <w:pPr>
              <w:jc w:val="center"/>
            </w:pPr>
            <w:r w:rsidRPr="00200A7F">
              <w:t>9/14/2017</w:t>
            </w:r>
          </w:p>
        </w:tc>
        <w:tc>
          <w:tcPr>
            <w:tcW w:w="1350" w:type="dxa"/>
          </w:tcPr>
          <w:p w14:paraId="2CC025B5" w14:textId="77777777" w:rsidR="00503314" w:rsidRPr="004174F5" w:rsidRDefault="00503314" w:rsidP="00874EDD">
            <w:pPr>
              <w:jc w:val="center"/>
            </w:pPr>
            <w:r w:rsidRPr="004174F5">
              <w:t>ND</w:t>
            </w:r>
          </w:p>
        </w:tc>
        <w:tc>
          <w:tcPr>
            <w:tcW w:w="1350" w:type="dxa"/>
          </w:tcPr>
          <w:p w14:paraId="62735370" w14:textId="77777777" w:rsidR="00503314" w:rsidRPr="00B6321D" w:rsidRDefault="00503314" w:rsidP="00874EDD">
            <w:pPr>
              <w:jc w:val="center"/>
            </w:pPr>
            <w:r w:rsidRPr="00B6321D">
              <w:t>ND</w:t>
            </w:r>
          </w:p>
        </w:tc>
      </w:tr>
      <w:tr w:rsidR="00503314" w14:paraId="71EDEE90" w14:textId="77777777" w:rsidTr="00874EDD">
        <w:trPr>
          <w:trHeight w:val="288"/>
          <w:jc w:val="center"/>
        </w:trPr>
        <w:tc>
          <w:tcPr>
            <w:tcW w:w="1505" w:type="dxa"/>
            <w:tcBorders>
              <w:bottom w:val="single" w:sz="4" w:space="0" w:color="auto"/>
            </w:tcBorders>
          </w:tcPr>
          <w:p w14:paraId="3C8FA601" w14:textId="77777777" w:rsidR="00503314" w:rsidRDefault="00503314" w:rsidP="00874EDD">
            <w:pPr>
              <w:jc w:val="center"/>
            </w:pPr>
            <w:r w:rsidRPr="00632549">
              <w:t>S170602-28-C</w:t>
            </w:r>
          </w:p>
        </w:tc>
        <w:tc>
          <w:tcPr>
            <w:tcW w:w="4340" w:type="dxa"/>
            <w:tcBorders>
              <w:bottom w:val="single" w:sz="4" w:space="0" w:color="auto"/>
            </w:tcBorders>
          </w:tcPr>
          <w:p w14:paraId="6DE041E9" w14:textId="77777777" w:rsidR="00503314" w:rsidRPr="00755C8F" w:rsidRDefault="00503314" w:rsidP="00874EDD"/>
        </w:tc>
        <w:tc>
          <w:tcPr>
            <w:tcW w:w="1080" w:type="dxa"/>
            <w:tcBorders>
              <w:bottom w:val="single" w:sz="4" w:space="0" w:color="auto"/>
            </w:tcBorders>
          </w:tcPr>
          <w:p w14:paraId="4F4D87C5" w14:textId="77777777" w:rsidR="00503314" w:rsidRDefault="00503314" w:rsidP="00874EDD">
            <w:pPr>
              <w:jc w:val="center"/>
            </w:pPr>
            <w:r w:rsidRPr="00200A7F">
              <w:t>9/14/2017</w:t>
            </w:r>
          </w:p>
        </w:tc>
        <w:tc>
          <w:tcPr>
            <w:tcW w:w="1350" w:type="dxa"/>
            <w:tcBorders>
              <w:bottom w:val="single" w:sz="4" w:space="0" w:color="auto"/>
            </w:tcBorders>
          </w:tcPr>
          <w:p w14:paraId="6C5E81C8" w14:textId="77777777" w:rsidR="00503314" w:rsidRDefault="00503314" w:rsidP="00874EDD">
            <w:pPr>
              <w:jc w:val="center"/>
            </w:pPr>
            <w:r w:rsidRPr="004174F5">
              <w:t>ND</w:t>
            </w:r>
          </w:p>
        </w:tc>
        <w:tc>
          <w:tcPr>
            <w:tcW w:w="1350" w:type="dxa"/>
            <w:tcBorders>
              <w:bottom w:val="single" w:sz="4" w:space="0" w:color="auto"/>
            </w:tcBorders>
          </w:tcPr>
          <w:p w14:paraId="00A5C11C" w14:textId="77777777" w:rsidR="00503314" w:rsidRDefault="00503314" w:rsidP="00874EDD">
            <w:pPr>
              <w:jc w:val="center"/>
            </w:pPr>
            <w:r w:rsidRPr="00B6321D">
              <w:t>ND</w:t>
            </w:r>
          </w:p>
        </w:tc>
      </w:tr>
      <w:tr w:rsidR="00503314" w14:paraId="797E8FE2" w14:textId="77777777" w:rsidTr="00874EDD">
        <w:trPr>
          <w:trHeight w:val="288"/>
          <w:jc w:val="center"/>
        </w:trPr>
        <w:tc>
          <w:tcPr>
            <w:tcW w:w="1505" w:type="dxa"/>
            <w:tcBorders>
              <w:top w:val="single" w:sz="4" w:space="0" w:color="auto"/>
            </w:tcBorders>
          </w:tcPr>
          <w:p w14:paraId="4FE60EA3" w14:textId="77777777" w:rsidR="00503314" w:rsidRPr="00632549" w:rsidRDefault="00503314" w:rsidP="00874EDD">
            <w:pPr>
              <w:jc w:val="center"/>
            </w:pPr>
          </w:p>
        </w:tc>
        <w:tc>
          <w:tcPr>
            <w:tcW w:w="4340" w:type="dxa"/>
            <w:tcBorders>
              <w:top w:val="single" w:sz="4" w:space="0" w:color="auto"/>
            </w:tcBorders>
          </w:tcPr>
          <w:p w14:paraId="47CC600D" w14:textId="77777777" w:rsidR="00503314" w:rsidRPr="00755C8F" w:rsidRDefault="00503314" w:rsidP="00874EDD"/>
        </w:tc>
        <w:tc>
          <w:tcPr>
            <w:tcW w:w="1080" w:type="dxa"/>
            <w:tcBorders>
              <w:top w:val="single" w:sz="4" w:space="0" w:color="auto"/>
            </w:tcBorders>
          </w:tcPr>
          <w:p w14:paraId="068DAE97" w14:textId="77777777" w:rsidR="00503314" w:rsidRPr="00200A7F" w:rsidRDefault="00503314" w:rsidP="00874EDD">
            <w:pPr>
              <w:jc w:val="center"/>
            </w:pPr>
          </w:p>
        </w:tc>
        <w:tc>
          <w:tcPr>
            <w:tcW w:w="1350" w:type="dxa"/>
            <w:tcBorders>
              <w:top w:val="single" w:sz="4" w:space="0" w:color="auto"/>
            </w:tcBorders>
          </w:tcPr>
          <w:p w14:paraId="046F7E7F" w14:textId="77777777" w:rsidR="00503314" w:rsidRPr="004174F5" w:rsidRDefault="00503314" w:rsidP="00874EDD">
            <w:pPr>
              <w:jc w:val="center"/>
            </w:pPr>
          </w:p>
        </w:tc>
        <w:tc>
          <w:tcPr>
            <w:tcW w:w="1350" w:type="dxa"/>
            <w:tcBorders>
              <w:top w:val="single" w:sz="4" w:space="0" w:color="auto"/>
            </w:tcBorders>
          </w:tcPr>
          <w:p w14:paraId="445484FC" w14:textId="77777777" w:rsidR="00503314" w:rsidRPr="00B6321D" w:rsidRDefault="00503314" w:rsidP="00874EDD">
            <w:pPr>
              <w:jc w:val="center"/>
            </w:pPr>
          </w:p>
        </w:tc>
      </w:tr>
      <w:tr w:rsidR="00503314" w14:paraId="1D3867AD" w14:textId="77777777" w:rsidTr="00874EDD">
        <w:trPr>
          <w:trHeight w:val="288"/>
          <w:jc w:val="center"/>
        </w:trPr>
        <w:tc>
          <w:tcPr>
            <w:tcW w:w="1505" w:type="dxa"/>
          </w:tcPr>
          <w:p w14:paraId="0762D73A" w14:textId="77777777" w:rsidR="00503314" w:rsidRPr="00632549" w:rsidRDefault="00503314" w:rsidP="00874EDD">
            <w:pPr>
              <w:jc w:val="center"/>
            </w:pPr>
          </w:p>
        </w:tc>
        <w:tc>
          <w:tcPr>
            <w:tcW w:w="5420" w:type="dxa"/>
            <w:gridSpan w:val="2"/>
          </w:tcPr>
          <w:p w14:paraId="75E784F0" w14:textId="77777777" w:rsidR="00503314" w:rsidRDefault="00503314" w:rsidP="00874EDD">
            <w:pPr>
              <w:jc w:val="right"/>
            </w:pPr>
            <w:r>
              <w:t xml:space="preserve">DL (ng/g) = </w:t>
            </w:r>
          </w:p>
        </w:tc>
        <w:tc>
          <w:tcPr>
            <w:tcW w:w="1350" w:type="dxa"/>
          </w:tcPr>
          <w:p w14:paraId="4DE3E638" w14:textId="77777777" w:rsidR="00503314" w:rsidRPr="004174F5" w:rsidRDefault="00503314" w:rsidP="00874EDD">
            <w:pPr>
              <w:jc w:val="center"/>
            </w:pPr>
            <w:r>
              <w:t>5.9</w:t>
            </w:r>
          </w:p>
        </w:tc>
        <w:tc>
          <w:tcPr>
            <w:tcW w:w="1350" w:type="dxa"/>
          </w:tcPr>
          <w:p w14:paraId="3B03D613" w14:textId="77777777" w:rsidR="00503314" w:rsidRPr="00B6321D" w:rsidRDefault="00503314" w:rsidP="00874EDD">
            <w:pPr>
              <w:jc w:val="center"/>
            </w:pPr>
            <w:r>
              <w:t>6.6</w:t>
            </w:r>
          </w:p>
        </w:tc>
      </w:tr>
      <w:tr w:rsidR="00503314" w14:paraId="04363D3A" w14:textId="77777777" w:rsidTr="00874EDD">
        <w:trPr>
          <w:trHeight w:val="288"/>
          <w:jc w:val="center"/>
        </w:trPr>
        <w:tc>
          <w:tcPr>
            <w:tcW w:w="1505" w:type="dxa"/>
            <w:tcBorders>
              <w:bottom w:val="single" w:sz="4" w:space="0" w:color="auto"/>
            </w:tcBorders>
          </w:tcPr>
          <w:p w14:paraId="17EE2A59" w14:textId="77777777" w:rsidR="00503314" w:rsidRPr="00632549" w:rsidRDefault="00503314" w:rsidP="00874EDD">
            <w:pPr>
              <w:jc w:val="center"/>
            </w:pPr>
          </w:p>
        </w:tc>
        <w:tc>
          <w:tcPr>
            <w:tcW w:w="5420" w:type="dxa"/>
            <w:gridSpan w:val="2"/>
            <w:tcBorders>
              <w:bottom w:val="single" w:sz="4" w:space="0" w:color="auto"/>
            </w:tcBorders>
          </w:tcPr>
          <w:p w14:paraId="26DB4B49" w14:textId="77777777" w:rsidR="00503314" w:rsidRDefault="00503314" w:rsidP="00874EDD">
            <w:pPr>
              <w:jc w:val="right"/>
            </w:pPr>
            <w:r>
              <w:t xml:space="preserve">QL (ng/g) = </w:t>
            </w:r>
          </w:p>
        </w:tc>
        <w:tc>
          <w:tcPr>
            <w:tcW w:w="1350" w:type="dxa"/>
            <w:tcBorders>
              <w:bottom w:val="single" w:sz="4" w:space="0" w:color="auto"/>
            </w:tcBorders>
          </w:tcPr>
          <w:p w14:paraId="45E3F6C7" w14:textId="77777777" w:rsidR="00503314" w:rsidRPr="004174F5" w:rsidRDefault="00503314" w:rsidP="00874EDD">
            <w:pPr>
              <w:jc w:val="center"/>
            </w:pPr>
            <w:r>
              <w:t>19.6</w:t>
            </w:r>
          </w:p>
        </w:tc>
        <w:tc>
          <w:tcPr>
            <w:tcW w:w="1350" w:type="dxa"/>
            <w:tcBorders>
              <w:bottom w:val="single" w:sz="4" w:space="0" w:color="auto"/>
            </w:tcBorders>
          </w:tcPr>
          <w:p w14:paraId="557F002A" w14:textId="77777777" w:rsidR="00503314" w:rsidRPr="00B6321D" w:rsidRDefault="00503314" w:rsidP="00874EDD">
            <w:pPr>
              <w:jc w:val="center"/>
            </w:pPr>
            <w:r>
              <w:t>21.9</w:t>
            </w:r>
          </w:p>
        </w:tc>
      </w:tr>
    </w:tbl>
    <w:p w14:paraId="2FD7981D" w14:textId="77777777" w:rsidR="00503314" w:rsidRDefault="00503314" w:rsidP="00503314"/>
    <w:p w14:paraId="7CF3534B"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1DCF5E62" w14:textId="77777777" w:rsidR="00503314" w:rsidRPr="00A3505C" w:rsidRDefault="00503314" w:rsidP="00503314">
      <w:pPr>
        <w:ind w:left="1800" w:hanging="360"/>
      </w:pPr>
      <w:r>
        <w:t>*</w:t>
      </w:r>
      <w:r>
        <w:tab/>
        <w:t>Results reported with an asterisk denote concentration less than the Quantitation Limit (QL).</w:t>
      </w:r>
    </w:p>
    <w:p w14:paraId="37648C13" w14:textId="77777777" w:rsidR="00503314" w:rsidRDefault="00503314" w:rsidP="00503314">
      <w:r>
        <w:br w:type="page"/>
      </w:r>
    </w:p>
    <w:p w14:paraId="275E90C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6"/>
        <w:gridCol w:w="3798"/>
        <w:gridCol w:w="1190"/>
        <w:gridCol w:w="1576"/>
        <w:gridCol w:w="1576"/>
      </w:tblGrid>
      <w:tr w:rsidR="00503314" w14:paraId="65A41119" w14:textId="77777777" w:rsidTr="00874EDD">
        <w:trPr>
          <w:trHeight w:val="288"/>
          <w:jc w:val="center"/>
        </w:trPr>
        <w:tc>
          <w:tcPr>
            <w:tcW w:w="9635" w:type="dxa"/>
            <w:gridSpan w:val="5"/>
            <w:tcBorders>
              <w:bottom w:val="single" w:sz="4" w:space="0" w:color="auto"/>
            </w:tcBorders>
          </w:tcPr>
          <w:p w14:paraId="71E47D33" w14:textId="77777777" w:rsidR="00503314" w:rsidRPr="007B0754" w:rsidRDefault="00503314" w:rsidP="00874EDD">
            <w:pPr>
              <w:jc w:val="center"/>
              <w:rPr>
                <w:b/>
              </w:rPr>
            </w:pPr>
            <w:proofErr w:type="spellStart"/>
            <w:r w:rsidRPr="00945E9C">
              <w:rPr>
                <w:b/>
                <w:i/>
              </w:rPr>
              <w:t>Aneides</w:t>
            </w:r>
            <w:proofErr w:type="spellEnd"/>
            <w:r w:rsidRPr="00C55D45">
              <w:rPr>
                <w:b/>
              </w:rPr>
              <w:t xml:space="preserve"> salamanders</w:t>
            </w:r>
            <w:r>
              <w:rPr>
                <w:b/>
              </w:rPr>
              <w:t xml:space="preserve"> (whole body)</w:t>
            </w:r>
          </w:p>
        </w:tc>
      </w:tr>
      <w:tr w:rsidR="00503314" w:rsidRPr="00EE443F" w14:paraId="7A65C1EA" w14:textId="77777777" w:rsidTr="00874EDD">
        <w:trPr>
          <w:trHeight w:val="288"/>
          <w:jc w:val="center"/>
        </w:trPr>
        <w:tc>
          <w:tcPr>
            <w:tcW w:w="6935" w:type="dxa"/>
            <w:gridSpan w:val="3"/>
            <w:tcBorders>
              <w:top w:val="single" w:sz="4" w:space="0" w:color="auto"/>
            </w:tcBorders>
          </w:tcPr>
          <w:p w14:paraId="6230EAC9" w14:textId="77777777" w:rsidR="00503314" w:rsidRDefault="00503314" w:rsidP="00874EDD">
            <w:pPr>
              <w:jc w:val="center"/>
            </w:pPr>
          </w:p>
        </w:tc>
        <w:tc>
          <w:tcPr>
            <w:tcW w:w="1350" w:type="dxa"/>
            <w:vMerge w:val="restart"/>
            <w:tcBorders>
              <w:top w:val="single" w:sz="4" w:space="0" w:color="auto"/>
            </w:tcBorders>
          </w:tcPr>
          <w:p w14:paraId="09AC00C8" w14:textId="77777777" w:rsidR="00503314" w:rsidRDefault="00503314" w:rsidP="00874EDD">
            <w:pPr>
              <w:jc w:val="center"/>
            </w:pPr>
            <w:r>
              <w:t xml:space="preserve">Observed </w:t>
            </w:r>
            <w:proofErr w:type="spellStart"/>
            <w:r>
              <w:t>Diphacinone</w:t>
            </w:r>
            <w:proofErr w:type="spellEnd"/>
          </w:p>
          <w:p w14:paraId="26A6B161"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63EF9CF8"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A971A44" w14:textId="77777777" w:rsidTr="00874EDD">
        <w:trPr>
          <w:trHeight w:val="288"/>
          <w:jc w:val="center"/>
        </w:trPr>
        <w:tc>
          <w:tcPr>
            <w:tcW w:w="1535" w:type="dxa"/>
            <w:vAlign w:val="bottom"/>
          </w:tcPr>
          <w:p w14:paraId="2CCD1676" w14:textId="77777777" w:rsidR="00503314" w:rsidRPr="00EE443F" w:rsidRDefault="00503314" w:rsidP="00874EDD">
            <w:pPr>
              <w:jc w:val="center"/>
            </w:pPr>
            <w:r w:rsidRPr="00EE443F">
              <w:t>NWRC ID</w:t>
            </w:r>
          </w:p>
        </w:tc>
        <w:tc>
          <w:tcPr>
            <w:tcW w:w="4372" w:type="dxa"/>
            <w:vAlign w:val="bottom"/>
          </w:tcPr>
          <w:p w14:paraId="52E3686F" w14:textId="77777777" w:rsidR="00503314" w:rsidRPr="00EE443F" w:rsidRDefault="00503314" w:rsidP="00874EDD">
            <w:pPr>
              <w:ind w:left="527"/>
            </w:pPr>
            <w:r w:rsidRPr="00EE443F">
              <w:t>Sample Description</w:t>
            </w:r>
          </w:p>
        </w:tc>
        <w:tc>
          <w:tcPr>
            <w:tcW w:w="1028" w:type="dxa"/>
            <w:vAlign w:val="bottom"/>
          </w:tcPr>
          <w:p w14:paraId="792A53AC" w14:textId="77777777" w:rsidR="00503314" w:rsidRPr="00EE443F" w:rsidRDefault="00503314" w:rsidP="00874EDD">
            <w:pPr>
              <w:jc w:val="center"/>
            </w:pPr>
            <w:r>
              <w:t>Analysis Date</w:t>
            </w:r>
          </w:p>
        </w:tc>
        <w:tc>
          <w:tcPr>
            <w:tcW w:w="1350" w:type="dxa"/>
            <w:vMerge/>
            <w:vAlign w:val="bottom"/>
          </w:tcPr>
          <w:p w14:paraId="67D8D628" w14:textId="77777777" w:rsidR="00503314" w:rsidRPr="00EE443F" w:rsidRDefault="00503314" w:rsidP="00874EDD">
            <w:pPr>
              <w:jc w:val="center"/>
            </w:pPr>
          </w:p>
        </w:tc>
        <w:tc>
          <w:tcPr>
            <w:tcW w:w="1350" w:type="dxa"/>
            <w:vMerge/>
          </w:tcPr>
          <w:p w14:paraId="049CB34C" w14:textId="77777777" w:rsidR="00503314" w:rsidRPr="00EE443F" w:rsidRDefault="00503314" w:rsidP="00874EDD"/>
        </w:tc>
      </w:tr>
      <w:tr w:rsidR="00503314" w14:paraId="21529085" w14:textId="77777777" w:rsidTr="00874EDD">
        <w:trPr>
          <w:trHeight w:val="288"/>
          <w:jc w:val="center"/>
        </w:trPr>
        <w:tc>
          <w:tcPr>
            <w:tcW w:w="1535" w:type="dxa"/>
          </w:tcPr>
          <w:p w14:paraId="61D76A42" w14:textId="77777777" w:rsidR="00503314" w:rsidRPr="006360E5" w:rsidRDefault="00503314" w:rsidP="00874EDD">
            <w:pPr>
              <w:jc w:val="center"/>
            </w:pPr>
            <w:r w:rsidRPr="006360E5">
              <w:t>S170602-09</w:t>
            </w:r>
          </w:p>
        </w:tc>
        <w:tc>
          <w:tcPr>
            <w:tcW w:w="4372" w:type="dxa"/>
          </w:tcPr>
          <w:p w14:paraId="201451BA" w14:textId="77777777" w:rsidR="00503314" w:rsidRPr="00744A0B" w:rsidRDefault="00503314" w:rsidP="00874EDD">
            <w:pPr>
              <w:ind w:left="527"/>
            </w:pPr>
            <w:r w:rsidRPr="00744A0B">
              <w:t>QO3 (Control)</w:t>
            </w:r>
          </w:p>
        </w:tc>
        <w:tc>
          <w:tcPr>
            <w:tcW w:w="1028" w:type="dxa"/>
          </w:tcPr>
          <w:p w14:paraId="469007B0" w14:textId="77777777" w:rsidR="00503314" w:rsidRPr="00CF21B4" w:rsidRDefault="00503314" w:rsidP="00874EDD">
            <w:pPr>
              <w:jc w:val="center"/>
            </w:pPr>
            <w:r w:rsidRPr="00CF21B4">
              <w:t>9/19/2017</w:t>
            </w:r>
          </w:p>
        </w:tc>
        <w:tc>
          <w:tcPr>
            <w:tcW w:w="1350" w:type="dxa"/>
          </w:tcPr>
          <w:p w14:paraId="1E83D0D8" w14:textId="77777777" w:rsidR="00503314" w:rsidRPr="00DC5C6B" w:rsidRDefault="00503314" w:rsidP="00874EDD">
            <w:pPr>
              <w:jc w:val="center"/>
            </w:pPr>
            <w:r w:rsidRPr="00DC5C6B">
              <w:t>ND</w:t>
            </w:r>
          </w:p>
        </w:tc>
        <w:tc>
          <w:tcPr>
            <w:tcW w:w="1350" w:type="dxa"/>
          </w:tcPr>
          <w:p w14:paraId="41EFA325" w14:textId="77777777" w:rsidR="00503314" w:rsidRPr="00E9653B" w:rsidRDefault="00503314" w:rsidP="00874EDD">
            <w:pPr>
              <w:jc w:val="center"/>
            </w:pPr>
            <w:r w:rsidRPr="00E9653B">
              <w:t>ND</w:t>
            </w:r>
          </w:p>
        </w:tc>
      </w:tr>
      <w:tr w:rsidR="00503314" w14:paraId="218CF31B" w14:textId="77777777" w:rsidTr="00874EDD">
        <w:trPr>
          <w:trHeight w:val="288"/>
          <w:jc w:val="center"/>
        </w:trPr>
        <w:tc>
          <w:tcPr>
            <w:tcW w:w="1535" w:type="dxa"/>
            <w:tcBorders>
              <w:bottom w:val="single" w:sz="4" w:space="0" w:color="auto"/>
            </w:tcBorders>
          </w:tcPr>
          <w:p w14:paraId="777EFC21" w14:textId="77777777" w:rsidR="00503314" w:rsidRPr="006360E5" w:rsidRDefault="00503314" w:rsidP="00874EDD">
            <w:pPr>
              <w:jc w:val="center"/>
            </w:pPr>
            <w:r w:rsidRPr="006360E5">
              <w:t>S170602-10</w:t>
            </w:r>
          </w:p>
        </w:tc>
        <w:tc>
          <w:tcPr>
            <w:tcW w:w="4372" w:type="dxa"/>
            <w:tcBorders>
              <w:bottom w:val="single" w:sz="4" w:space="0" w:color="auto"/>
            </w:tcBorders>
          </w:tcPr>
          <w:p w14:paraId="5D9B7892" w14:textId="77777777" w:rsidR="00503314" w:rsidRPr="00744A0B" w:rsidRDefault="00503314" w:rsidP="00874EDD">
            <w:pPr>
              <w:ind w:left="527"/>
            </w:pPr>
            <w:r w:rsidRPr="00744A0B">
              <w:t>QO6 (Control)</w:t>
            </w:r>
          </w:p>
        </w:tc>
        <w:tc>
          <w:tcPr>
            <w:tcW w:w="1028" w:type="dxa"/>
            <w:tcBorders>
              <w:bottom w:val="single" w:sz="4" w:space="0" w:color="auto"/>
            </w:tcBorders>
          </w:tcPr>
          <w:p w14:paraId="306D592C" w14:textId="77777777" w:rsidR="00503314" w:rsidRPr="00CF21B4" w:rsidRDefault="00503314" w:rsidP="00874EDD">
            <w:pPr>
              <w:jc w:val="center"/>
            </w:pPr>
            <w:r w:rsidRPr="00CF21B4">
              <w:t>9/19/2017</w:t>
            </w:r>
          </w:p>
        </w:tc>
        <w:tc>
          <w:tcPr>
            <w:tcW w:w="1350" w:type="dxa"/>
            <w:tcBorders>
              <w:bottom w:val="single" w:sz="4" w:space="0" w:color="auto"/>
            </w:tcBorders>
          </w:tcPr>
          <w:p w14:paraId="6E02C88B" w14:textId="77777777" w:rsidR="00503314" w:rsidRPr="00DC5C6B" w:rsidRDefault="00503314" w:rsidP="00874EDD">
            <w:pPr>
              <w:jc w:val="center"/>
            </w:pPr>
            <w:r w:rsidRPr="00DC5C6B">
              <w:t>ND</w:t>
            </w:r>
          </w:p>
        </w:tc>
        <w:tc>
          <w:tcPr>
            <w:tcW w:w="1350" w:type="dxa"/>
            <w:tcBorders>
              <w:bottom w:val="single" w:sz="4" w:space="0" w:color="auto"/>
            </w:tcBorders>
          </w:tcPr>
          <w:p w14:paraId="7BD47B59" w14:textId="77777777" w:rsidR="00503314" w:rsidRPr="00E9653B" w:rsidRDefault="00503314" w:rsidP="00874EDD">
            <w:pPr>
              <w:jc w:val="center"/>
            </w:pPr>
            <w:r w:rsidRPr="00E9653B">
              <w:t>ND</w:t>
            </w:r>
          </w:p>
        </w:tc>
      </w:tr>
      <w:tr w:rsidR="00503314" w14:paraId="15BA7F8A" w14:textId="77777777" w:rsidTr="00874EDD">
        <w:trPr>
          <w:trHeight w:val="288"/>
          <w:jc w:val="center"/>
        </w:trPr>
        <w:tc>
          <w:tcPr>
            <w:tcW w:w="1535" w:type="dxa"/>
            <w:tcBorders>
              <w:top w:val="single" w:sz="4" w:space="0" w:color="auto"/>
              <w:bottom w:val="single" w:sz="4" w:space="0" w:color="auto"/>
            </w:tcBorders>
          </w:tcPr>
          <w:p w14:paraId="37570A55" w14:textId="77777777" w:rsidR="00503314" w:rsidRPr="006360E5" w:rsidRDefault="00503314" w:rsidP="00874EDD">
            <w:pPr>
              <w:jc w:val="center"/>
            </w:pPr>
            <w:r w:rsidRPr="006360E5">
              <w:t>S170602-11</w:t>
            </w:r>
          </w:p>
        </w:tc>
        <w:tc>
          <w:tcPr>
            <w:tcW w:w="4372" w:type="dxa"/>
            <w:tcBorders>
              <w:top w:val="single" w:sz="4" w:space="0" w:color="auto"/>
              <w:bottom w:val="single" w:sz="4" w:space="0" w:color="auto"/>
            </w:tcBorders>
          </w:tcPr>
          <w:p w14:paraId="21342936" w14:textId="77777777" w:rsidR="00503314" w:rsidRPr="00744A0B" w:rsidRDefault="00503314" w:rsidP="00874EDD">
            <w:pPr>
              <w:ind w:left="527"/>
            </w:pPr>
            <w:r w:rsidRPr="00744A0B">
              <w:t>QO9 (Control)</w:t>
            </w:r>
          </w:p>
        </w:tc>
        <w:tc>
          <w:tcPr>
            <w:tcW w:w="1028" w:type="dxa"/>
            <w:tcBorders>
              <w:top w:val="single" w:sz="4" w:space="0" w:color="auto"/>
              <w:bottom w:val="single" w:sz="4" w:space="0" w:color="auto"/>
            </w:tcBorders>
          </w:tcPr>
          <w:p w14:paraId="691DB749" w14:textId="77777777" w:rsidR="00503314" w:rsidRPr="00CF21B4" w:rsidRDefault="00503314" w:rsidP="00874EDD">
            <w:pPr>
              <w:jc w:val="center"/>
            </w:pPr>
            <w:r w:rsidRPr="00CF21B4">
              <w:t>9/19/2017</w:t>
            </w:r>
          </w:p>
        </w:tc>
        <w:tc>
          <w:tcPr>
            <w:tcW w:w="1350" w:type="dxa"/>
            <w:tcBorders>
              <w:top w:val="single" w:sz="4" w:space="0" w:color="auto"/>
              <w:bottom w:val="single" w:sz="4" w:space="0" w:color="auto"/>
            </w:tcBorders>
          </w:tcPr>
          <w:p w14:paraId="340D4DFA"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7D753D38" w14:textId="77777777" w:rsidR="00503314" w:rsidRPr="00E9653B" w:rsidRDefault="00503314" w:rsidP="00874EDD">
            <w:pPr>
              <w:jc w:val="center"/>
            </w:pPr>
            <w:r w:rsidRPr="00E9653B">
              <w:t>ND</w:t>
            </w:r>
          </w:p>
        </w:tc>
      </w:tr>
      <w:tr w:rsidR="00503314" w14:paraId="0FA03E0A" w14:textId="77777777" w:rsidTr="00874EDD">
        <w:trPr>
          <w:trHeight w:val="288"/>
          <w:jc w:val="center"/>
        </w:trPr>
        <w:tc>
          <w:tcPr>
            <w:tcW w:w="1535" w:type="dxa"/>
            <w:tcBorders>
              <w:top w:val="single" w:sz="4" w:space="0" w:color="auto"/>
              <w:bottom w:val="single" w:sz="4" w:space="0" w:color="auto"/>
            </w:tcBorders>
          </w:tcPr>
          <w:p w14:paraId="2EBB7DB7" w14:textId="77777777" w:rsidR="00503314" w:rsidRPr="006360E5" w:rsidRDefault="00503314" w:rsidP="00874EDD">
            <w:pPr>
              <w:jc w:val="center"/>
            </w:pPr>
            <w:r w:rsidRPr="006360E5">
              <w:t>S170602-12</w:t>
            </w:r>
          </w:p>
        </w:tc>
        <w:tc>
          <w:tcPr>
            <w:tcW w:w="4372" w:type="dxa"/>
            <w:tcBorders>
              <w:top w:val="single" w:sz="4" w:space="0" w:color="auto"/>
              <w:bottom w:val="single" w:sz="4" w:space="0" w:color="auto"/>
            </w:tcBorders>
          </w:tcPr>
          <w:p w14:paraId="69D2B23D" w14:textId="77777777" w:rsidR="00503314" w:rsidRPr="00744A0B" w:rsidRDefault="00503314" w:rsidP="00874EDD">
            <w:pPr>
              <w:ind w:left="527"/>
            </w:pPr>
            <w:r w:rsidRPr="00744A0B">
              <w:t>QO14 (Control)</w:t>
            </w:r>
          </w:p>
        </w:tc>
        <w:tc>
          <w:tcPr>
            <w:tcW w:w="1028" w:type="dxa"/>
            <w:tcBorders>
              <w:top w:val="single" w:sz="4" w:space="0" w:color="auto"/>
              <w:bottom w:val="single" w:sz="4" w:space="0" w:color="auto"/>
            </w:tcBorders>
          </w:tcPr>
          <w:p w14:paraId="530CC96B" w14:textId="77777777" w:rsidR="00503314" w:rsidRPr="00CF21B4" w:rsidRDefault="00503314" w:rsidP="00874EDD">
            <w:pPr>
              <w:jc w:val="center"/>
            </w:pPr>
            <w:r w:rsidRPr="00CF21B4">
              <w:t>9/28/2017</w:t>
            </w:r>
          </w:p>
        </w:tc>
        <w:tc>
          <w:tcPr>
            <w:tcW w:w="1350" w:type="dxa"/>
            <w:tcBorders>
              <w:top w:val="single" w:sz="4" w:space="0" w:color="auto"/>
              <w:bottom w:val="single" w:sz="4" w:space="0" w:color="auto"/>
            </w:tcBorders>
          </w:tcPr>
          <w:p w14:paraId="2C97DFFE"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5978F01C" w14:textId="77777777" w:rsidR="00503314" w:rsidRPr="00E9653B" w:rsidRDefault="00503314" w:rsidP="00874EDD">
            <w:pPr>
              <w:jc w:val="center"/>
            </w:pPr>
            <w:r w:rsidRPr="00E9653B">
              <w:t>ND</w:t>
            </w:r>
          </w:p>
        </w:tc>
      </w:tr>
      <w:tr w:rsidR="00503314" w14:paraId="6FFA98B5" w14:textId="77777777" w:rsidTr="00874EDD">
        <w:trPr>
          <w:trHeight w:val="288"/>
          <w:jc w:val="center"/>
        </w:trPr>
        <w:tc>
          <w:tcPr>
            <w:tcW w:w="1535" w:type="dxa"/>
            <w:tcBorders>
              <w:top w:val="single" w:sz="4" w:space="0" w:color="auto"/>
            </w:tcBorders>
          </w:tcPr>
          <w:p w14:paraId="1178AD46" w14:textId="77777777" w:rsidR="00503314" w:rsidRPr="006360E5" w:rsidRDefault="00503314" w:rsidP="00874EDD">
            <w:pPr>
              <w:jc w:val="center"/>
            </w:pPr>
            <w:r w:rsidRPr="006360E5">
              <w:t>S170711-31-A</w:t>
            </w:r>
          </w:p>
        </w:tc>
        <w:tc>
          <w:tcPr>
            <w:tcW w:w="4372" w:type="dxa"/>
            <w:tcBorders>
              <w:top w:val="single" w:sz="4" w:space="0" w:color="auto"/>
            </w:tcBorders>
          </w:tcPr>
          <w:p w14:paraId="5D9C0D47" w14:textId="77777777" w:rsidR="00503314" w:rsidRPr="00744A0B" w:rsidRDefault="00503314" w:rsidP="00874EDD">
            <w:pPr>
              <w:ind w:left="527"/>
            </w:pPr>
          </w:p>
        </w:tc>
        <w:tc>
          <w:tcPr>
            <w:tcW w:w="1028" w:type="dxa"/>
            <w:tcBorders>
              <w:top w:val="single" w:sz="4" w:space="0" w:color="auto"/>
            </w:tcBorders>
          </w:tcPr>
          <w:p w14:paraId="46B63522" w14:textId="77777777" w:rsidR="00503314" w:rsidRPr="00CF21B4" w:rsidRDefault="00503314" w:rsidP="00874EDD">
            <w:pPr>
              <w:jc w:val="center"/>
            </w:pPr>
            <w:r w:rsidRPr="00CF21B4">
              <w:t>9/28/2017</w:t>
            </w:r>
          </w:p>
        </w:tc>
        <w:tc>
          <w:tcPr>
            <w:tcW w:w="1350" w:type="dxa"/>
            <w:tcBorders>
              <w:top w:val="single" w:sz="4" w:space="0" w:color="auto"/>
            </w:tcBorders>
          </w:tcPr>
          <w:p w14:paraId="5721391C" w14:textId="77777777" w:rsidR="00503314" w:rsidRPr="00DC5C6B" w:rsidRDefault="00503314" w:rsidP="00874EDD">
            <w:pPr>
              <w:jc w:val="center"/>
            </w:pPr>
            <w:r w:rsidRPr="00DC5C6B">
              <w:t>ND</w:t>
            </w:r>
          </w:p>
        </w:tc>
        <w:tc>
          <w:tcPr>
            <w:tcW w:w="1350" w:type="dxa"/>
            <w:tcBorders>
              <w:top w:val="single" w:sz="4" w:space="0" w:color="auto"/>
            </w:tcBorders>
          </w:tcPr>
          <w:p w14:paraId="3098C642" w14:textId="77777777" w:rsidR="00503314" w:rsidRPr="00E9653B" w:rsidRDefault="00503314" w:rsidP="00874EDD">
            <w:pPr>
              <w:jc w:val="center"/>
            </w:pPr>
            <w:r w:rsidRPr="00E9653B">
              <w:t>ND</w:t>
            </w:r>
          </w:p>
        </w:tc>
      </w:tr>
      <w:tr w:rsidR="00503314" w14:paraId="06C41F96" w14:textId="77777777" w:rsidTr="00874EDD">
        <w:trPr>
          <w:trHeight w:val="288"/>
          <w:jc w:val="center"/>
        </w:trPr>
        <w:tc>
          <w:tcPr>
            <w:tcW w:w="1535" w:type="dxa"/>
          </w:tcPr>
          <w:p w14:paraId="7BC14393" w14:textId="77777777" w:rsidR="00503314" w:rsidRPr="006360E5" w:rsidRDefault="00503314" w:rsidP="00874EDD">
            <w:pPr>
              <w:jc w:val="center"/>
            </w:pPr>
            <w:r w:rsidRPr="006360E5">
              <w:t>S170711-31-B</w:t>
            </w:r>
          </w:p>
        </w:tc>
        <w:tc>
          <w:tcPr>
            <w:tcW w:w="4372" w:type="dxa"/>
          </w:tcPr>
          <w:p w14:paraId="404A46ED" w14:textId="77777777" w:rsidR="00503314" w:rsidRPr="00744A0B" w:rsidRDefault="00503314" w:rsidP="00874EDD">
            <w:pPr>
              <w:ind w:left="527"/>
            </w:pPr>
            <w:r w:rsidRPr="00744A0B">
              <w:t>QO13 (Control)</w:t>
            </w:r>
          </w:p>
        </w:tc>
        <w:tc>
          <w:tcPr>
            <w:tcW w:w="1028" w:type="dxa"/>
          </w:tcPr>
          <w:p w14:paraId="7C8FDAEB" w14:textId="77777777" w:rsidR="00503314" w:rsidRPr="00CF21B4" w:rsidRDefault="00503314" w:rsidP="00874EDD">
            <w:pPr>
              <w:jc w:val="center"/>
            </w:pPr>
            <w:r w:rsidRPr="00CF21B4">
              <w:t>9/28/2017</w:t>
            </w:r>
          </w:p>
        </w:tc>
        <w:tc>
          <w:tcPr>
            <w:tcW w:w="1350" w:type="dxa"/>
          </w:tcPr>
          <w:p w14:paraId="35CE6DFF" w14:textId="77777777" w:rsidR="00503314" w:rsidRPr="00DC5C6B" w:rsidRDefault="00503314" w:rsidP="00874EDD">
            <w:pPr>
              <w:jc w:val="center"/>
            </w:pPr>
            <w:r w:rsidRPr="00DC5C6B">
              <w:t>ND</w:t>
            </w:r>
          </w:p>
        </w:tc>
        <w:tc>
          <w:tcPr>
            <w:tcW w:w="1350" w:type="dxa"/>
          </w:tcPr>
          <w:p w14:paraId="4B5E9698" w14:textId="77777777" w:rsidR="00503314" w:rsidRPr="00E9653B" w:rsidRDefault="00503314" w:rsidP="00874EDD">
            <w:pPr>
              <w:jc w:val="center"/>
            </w:pPr>
            <w:r w:rsidRPr="00E9653B">
              <w:t>ND</w:t>
            </w:r>
          </w:p>
        </w:tc>
      </w:tr>
      <w:tr w:rsidR="00503314" w14:paraId="10D8EBAF" w14:textId="77777777" w:rsidTr="00874EDD">
        <w:trPr>
          <w:trHeight w:val="288"/>
          <w:jc w:val="center"/>
        </w:trPr>
        <w:tc>
          <w:tcPr>
            <w:tcW w:w="1535" w:type="dxa"/>
            <w:tcBorders>
              <w:bottom w:val="single" w:sz="4" w:space="0" w:color="auto"/>
            </w:tcBorders>
          </w:tcPr>
          <w:p w14:paraId="2CFC7338" w14:textId="77777777" w:rsidR="00503314" w:rsidRPr="006360E5" w:rsidRDefault="00503314" w:rsidP="00874EDD">
            <w:pPr>
              <w:jc w:val="center"/>
            </w:pPr>
            <w:r w:rsidRPr="006360E5">
              <w:t>S170711-31-C</w:t>
            </w:r>
          </w:p>
        </w:tc>
        <w:tc>
          <w:tcPr>
            <w:tcW w:w="4372" w:type="dxa"/>
            <w:tcBorders>
              <w:bottom w:val="single" w:sz="4" w:space="0" w:color="auto"/>
            </w:tcBorders>
          </w:tcPr>
          <w:p w14:paraId="6BDCE7E2" w14:textId="77777777" w:rsidR="00503314" w:rsidRPr="00744A0B" w:rsidRDefault="00503314" w:rsidP="00874EDD">
            <w:pPr>
              <w:ind w:left="527"/>
            </w:pPr>
          </w:p>
        </w:tc>
        <w:tc>
          <w:tcPr>
            <w:tcW w:w="1028" w:type="dxa"/>
            <w:tcBorders>
              <w:bottom w:val="single" w:sz="4" w:space="0" w:color="auto"/>
            </w:tcBorders>
          </w:tcPr>
          <w:p w14:paraId="14B8C051" w14:textId="77777777" w:rsidR="00503314" w:rsidRPr="00CF21B4" w:rsidRDefault="00503314" w:rsidP="00874EDD">
            <w:pPr>
              <w:jc w:val="center"/>
            </w:pPr>
            <w:r w:rsidRPr="00CF21B4">
              <w:t>9/28/2017</w:t>
            </w:r>
          </w:p>
        </w:tc>
        <w:tc>
          <w:tcPr>
            <w:tcW w:w="1350" w:type="dxa"/>
            <w:tcBorders>
              <w:bottom w:val="single" w:sz="4" w:space="0" w:color="auto"/>
            </w:tcBorders>
          </w:tcPr>
          <w:p w14:paraId="0EB6969B" w14:textId="77777777" w:rsidR="00503314" w:rsidRPr="00DC5C6B" w:rsidRDefault="00503314" w:rsidP="00874EDD">
            <w:pPr>
              <w:jc w:val="center"/>
            </w:pPr>
            <w:r w:rsidRPr="00DC5C6B">
              <w:t>ND</w:t>
            </w:r>
          </w:p>
        </w:tc>
        <w:tc>
          <w:tcPr>
            <w:tcW w:w="1350" w:type="dxa"/>
            <w:tcBorders>
              <w:bottom w:val="single" w:sz="4" w:space="0" w:color="auto"/>
            </w:tcBorders>
          </w:tcPr>
          <w:p w14:paraId="0DBC6E1C" w14:textId="77777777" w:rsidR="00503314" w:rsidRPr="00E9653B" w:rsidRDefault="00503314" w:rsidP="00874EDD">
            <w:pPr>
              <w:jc w:val="center"/>
            </w:pPr>
            <w:r w:rsidRPr="00E9653B">
              <w:t>ND</w:t>
            </w:r>
          </w:p>
        </w:tc>
      </w:tr>
      <w:tr w:rsidR="00503314" w14:paraId="3DA0B69B" w14:textId="77777777" w:rsidTr="00874EDD">
        <w:trPr>
          <w:trHeight w:val="288"/>
          <w:jc w:val="center"/>
        </w:trPr>
        <w:tc>
          <w:tcPr>
            <w:tcW w:w="1535" w:type="dxa"/>
            <w:tcBorders>
              <w:top w:val="single" w:sz="4" w:space="0" w:color="auto"/>
            </w:tcBorders>
          </w:tcPr>
          <w:p w14:paraId="6CD6654C" w14:textId="77777777" w:rsidR="00503314" w:rsidRPr="006360E5" w:rsidRDefault="00503314" w:rsidP="00874EDD">
            <w:pPr>
              <w:jc w:val="center"/>
            </w:pPr>
            <w:r w:rsidRPr="006360E5">
              <w:t>S170711-32-A</w:t>
            </w:r>
          </w:p>
        </w:tc>
        <w:tc>
          <w:tcPr>
            <w:tcW w:w="4372" w:type="dxa"/>
            <w:tcBorders>
              <w:top w:val="single" w:sz="4" w:space="0" w:color="auto"/>
            </w:tcBorders>
          </w:tcPr>
          <w:p w14:paraId="77F914CF" w14:textId="77777777" w:rsidR="00503314" w:rsidRPr="00744A0B" w:rsidRDefault="00503314" w:rsidP="00874EDD">
            <w:pPr>
              <w:ind w:left="527"/>
            </w:pPr>
          </w:p>
        </w:tc>
        <w:tc>
          <w:tcPr>
            <w:tcW w:w="1028" w:type="dxa"/>
            <w:tcBorders>
              <w:top w:val="single" w:sz="4" w:space="0" w:color="auto"/>
            </w:tcBorders>
          </w:tcPr>
          <w:p w14:paraId="29A04150" w14:textId="77777777" w:rsidR="00503314" w:rsidRPr="00CF21B4" w:rsidRDefault="00503314" w:rsidP="00874EDD">
            <w:pPr>
              <w:jc w:val="center"/>
            </w:pPr>
            <w:r w:rsidRPr="00CF21B4">
              <w:t>9/28/2017</w:t>
            </w:r>
          </w:p>
        </w:tc>
        <w:tc>
          <w:tcPr>
            <w:tcW w:w="1350" w:type="dxa"/>
            <w:tcBorders>
              <w:top w:val="single" w:sz="4" w:space="0" w:color="auto"/>
            </w:tcBorders>
          </w:tcPr>
          <w:p w14:paraId="03F65423" w14:textId="77777777" w:rsidR="00503314" w:rsidRPr="00DC5C6B" w:rsidRDefault="00503314" w:rsidP="00874EDD">
            <w:pPr>
              <w:jc w:val="center"/>
            </w:pPr>
            <w:r w:rsidRPr="00DC5C6B">
              <w:t>ND</w:t>
            </w:r>
          </w:p>
        </w:tc>
        <w:tc>
          <w:tcPr>
            <w:tcW w:w="1350" w:type="dxa"/>
            <w:tcBorders>
              <w:top w:val="single" w:sz="4" w:space="0" w:color="auto"/>
            </w:tcBorders>
          </w:tcPr>
          <w:p w14:paraId="1C066D6D" w14:textId="77777777" w:rsidR="00503314" w:rsidRPr="00E9653B" w:rsidRDefault="00503314" w:rsidP="00874EDD">
            <w:pPr>
              <w:jc w:val="center"/>
            </w:pPr>
            <w:r w:rsidRPr="00E9653B">
              <w:t>ND</w:t>
            </w:r>
          </w:p>
        </w:tc>
      </w:tr>
      <w:tr w:rsidR="00503314" w14:paraId="4846F66C" w14:textId="77777777" w:rsidTr="00874EDD">
        <w:trPr>
          <w:trHeight w:val="288"/>
          <w:jc w:val="center"/>
        </w:trPr>
        <w:tc>
          <w:tcPr>
            <w:tcW w:w="1535" w:type="dxa"/>
          </w:tcPr>
          <w:p w14:paraId="598A2123" w14:textId="77777777" w:rsidR="00503314" w:rsidRPr="006360E5" w:rsidRDefault="00503314" w:rsidP="00874EDD">
            <w:pPr>
              <w:jc w:val="center"/>
            </w:pPr>
            <w:r w:rsidRPr="006360E5">
              <w:t>S170711-32-B</w:t>
            </w:r>
          </w:p>
        </w:tc>
        <w:tc>
          <w:tcPr>
            <w:tcW w:w="4372" w:type="dxa"/>
          </w:tcPr>
          <w:p w14:paraId="23262AD6" w14:textId="77777777" w:rsidR="00503314" w:rsidRPr="00744A0B" w:rsidRDefault="00503314" w:rsidP="00874EDD">
            <w:pPr>
              <w:ind w:left="527"/>
            </w:pPr>
            <w:r w:rsidRPr="00744A0B">
              <w:t>QO12 (Control)</w:t>
            </w:r>
          </w:p>
        </w:tc>
        <w:tc>
          <w:tcPr>
            <w:tcW w:w="1028" w:type="dxa"/>
          </w:tcPr>
          <w:p w14:paraId="0A461588" w14:textId="77777777" w:rsidR="00503314" w:rsidRPr="00CF21B4" w:rsidRDefault="00503314" w:rsidP="00874EDD">
            <w:pPr>
              <w:jc w:val="center"/>
            </w:pPr>
            <w:r w:rsidRPr="00CF21B4">
              <w:t>9/28/2017</w:t>
            </w:r>
          </w:p>
        </w:tc>
        <w:tc>
          <w:tcPr>
            <w:tcW w:w="1350" w:type="dxa"/>
          </w:tcPr>
          <w:p w14:paraId="3DB4C851" w14:textId="77777777" w:rsidR="00503314" w:rsidRPr="00DC5C6B" w:rsidRDefault="00503314" w:rsidP="00874EDD">
            <w:pPr>
              <w:jc w:val="center"/>
            </w:pPr>
            <w:r w:rsidRPr="00DC5C6B">
              <w:t>ND</w:t>
            </w:r>
          </w:p>
        </w:tc>
        <w:tc>
          <w:tcPr>
            <w:tcW w:w="1350" w:type="dxa"/>
          </w:tcPr>
          <w:p w14:paraId="5B7590F5" w14:textId="77777777" w:rsidR="00503314" w:rsidRPr="00E9653B" w:rsidRDefault="00503314" w:rsidP="00874EDD">
            <w:pPr>
              <w:jc w:val="center"/>
            </w:pPr>
            <w:r w:rsidRPr="00E9653B">
              <w:t>ND</w:t>
            </w:r>
          </w:p>
        </w:tc>
      </w:tr>
      <w:tr w:rsidR="00503314" w14:paraId="38FEA9D3" w14:textId="77777777" w:rsidTr="00874EDD">
        <w:trPr>
          <w:trHeight w:val="288"/>
          <w:jc w:val="center"/>
        </w:trPr>
        <w:tc>
          <w:tcPr>
            <w:tcW w:w="1535" w:type="dxa"/>
            <w:tcBorders>
              <w:bottom w:val="single" w:sz="4" w:space="0" w:color="auto"/>
            </w:tcBorders>
          </w:tcPr>
          <w:p w14:paraId="65686AE5" w14:textId="77777777" w:rsidR="00503314" w:rsidRPr="006360E5" w:rsidRDefault="00503314" w:rsidP="00874EDD">
            <w:pPr>
              <w:jc w:val="center"/>
            </w:pPr>
            <w:r w:rsidRPr="006360E5">
              <w:t>S170711-32-C</w:t>
            </w:r>
          </w:p>
        </w:tc>
        <w:tc>
          <w:tcPr>
            <w:tcW w:w="4372" w:type="dxa"/>
            <w:tcBorders>
              <w:bottom w:val="single" w:sz="4" w:space="0" w:color="auto"/>
            </w:tcBorders>
          </w:tcPr>
          <w:p w14:paraId="71D9AEFA" w14:textId="77777777" w:rsidR="00503314" w:rsidRPr="00744A0B" w:rsidRDefault="00503314" w:rsidP="00874EDD">
            <w:pPr>
              <w:ind w:left="527"/>
            </w:pPr>
          </w:p>
        </w:tc>
        <w:tc>
          <w:tcPr>
            <w:tcW w:w="1028" w:type="dxa"/>
            <w:tcBorders>
              <w:bottom w:val="single" w:sz="4" w:space="0" w:color="auto"/>
            </w:tcBorders>
          </w:tcPr>
          <w:p w14:paraId="471A9A37" w14:textId="77777777" w:rsidR="00503314" w:rsidRPr="00CF21B4" w:rsidRDefault="00503314" w:rsidP="00874EDD">
            <w:pPr>
              <w:jc w:val="center"/>
            </w:pPr>
            <w:r w:rsidRPr="00CF21B4">
              <w:t>9/28/2017</w:t>
            </w:r>
          </w:p>
        </w:tc>
        <w:tc>
          <w:tcPr>
            <w:tcW w:w="1350" w:type="dxa"/>
            <w:tcBorders>
              <w:bottom w:val="single" w:sz="4" w:space="0" w:color="auto"/>
            </w:tcBorders>
          </w:tcPr>
          <w:p w14:paraId="629B114F" w14:textId="77777777" w:rsidR="00503314" w:rsidRPr="00DC5C6B" w:rsidRDefault="00503314" w:rsidP="00874EDD">
            <w:pPr>
              <w:jc w:val="center"/>
            </w:pPr>
            <w:r w:rsidRPr="00DC5C6B">
              <w:t>ND</w:t>
            </w:r>
          </w:p>
        </w:tc>
        <w:tc>
          <w:tcPr>
            <w:tcW w:w="1350" w:type="dxa"/>
            <w:tcBorders>
              <w:bottom w:val="single" w:sz="4" w:space="0" w:color="auto"/>
            </w:tcBorders>
          </w:tcPr>
          <w:p w14:paraId="71F40207" w14:textId="77777777" w:rsidR="00503314" w:rsidRPr="00E9653B" w:rsidRDefault="00503314" w:rsidP="00874EDD">
            <w:pPr>
              <w:jc w:val="center"/>
            </w:pPr>
            <w:r w:rsidRPr="00E9653B">
              <w:t>ND</w:t>
            </w:r>
          </w:p>
        </w:tc>
      </w:tr>
      <w:tr w:rsidR="00503314" w14:paraId="54CD9213" w14:textId="77777777" w:rsidTr="00874EDD">
        <w:trPr>
          <w:trHeight w:val="288"/>
          <w:jc w:val="center"/>
        </w:trPr>
        <w:tc>
          <w:tcPr>
            <w:tcW w:w="1535" w:type="dxa"/>
            <w:tcBorders>
              <w:top w:val="single" w:sz="4" w:space="0" w:color="auto"/>
            </w:tcBorders>
          </w:tcPr>
          <w:p w14:paraId="1CC5D10E" w14:textId="77777777" w:rsidR="00503314" w:rsidRPr="006360E5" w:rsidRDefault="00503314" w:rsidP="00874EDD">
            <w:pPr>
              <w:jc w:val="center"/>
            </w:pPr>
            <w:r w:rsidRPr="006360E5">
              <w:t>S170602-15-A</w:t>
            </w:r>
          </w:p>
        </w:tc>
        <w:tc>
          <w:tcPr>
            <w:tcW w:w="4372" w:type="dxa"/>
            <w:tcBorders>
              <w:top w:val="single" w:sz="4" w:space="0" w:color="auto"/>
            </w:tcBorders>
          </w:tcPr>
          <w:p w14:paraId="6BF1D1E9" w14:textId="77777777" w:rsidR="00503314" w:rsidRPr="00744A0B" w:rsidRDefault="00503314" w:rsidP="00874EDD">
            <w:pPr>
              <w:ind w:left="527"/>
            </w:pPr>
          </w:p>
        </w:tc>
        <w:tc>
          <w:tcPr>
            <w:tcW w:w="1028" w:type="dxa"/>
            <w:tcBorders>
              <w:top w:val="single" w:sz="4" w:space="0" w:color="auto"/>
            </w:tcBorders>
          </w:tcPr>
          <w:p w14:paraId="370ED0F4" w14:textId="77777777" w:rsidR="00503314" w:rsidRPr="00CF21B4" w:rsidRDefault="00503314" w:rsidP="00874EDD">
            <w:pPr>
              <w:jc w:val="center"/>
            </w:pPr>
            <w:r w:rsidRPr="00CF21B4">
              <w:t>9/28/2017</w:t>
            </w:r>
          </w:p>
        </w:tc>
        <w:tc>
          <w:tcPr>
            <w:tcW w:w="1350" w:type="dxa"/>
            <w:tcBorders>
              <w:top w:val="single" w:sz="4" w:space="0" w:color="auto"/>
            </w:tcBorders>
          </w:tcPr>
          <w:p w14:paraId="4E72FD7A" w14:textId="77777777" w:rsidR="00503314" w:rsidRPr="00DC5C6B" w:rsidRDefault="00503314" w:rsidP="00874EDD">
            <w:pPr>
              <w:jc w:val="center"/>
            </w:pPr>
            <w:r w:rsidRPr="00DC5C6B">
              <w:t>ND</w:t>
            </w:r>
          </w:p>
        </w:tc>
        <w:tc>
          <w:tcPr>
            <w:tcW w:w="1350" w:type="dxa"/>
            <w:tcBorders>
              <w:top w:val="single" w:sz="4" w:space="0" w:color="auto"/>
            </w:tcBorders>
          </w:tcPr>
          <w:p w14:paraId="2C730D2F" w14:textId="77777777" w:rsidR="00503314" w:rsidRPr="00E9653B" w:rsidRDefault="00503314" w:rsidP="00874EDD">
            <w:pPr>
              <w:jc w:val="center"/>
            </w:pPr>
            <w:r w:rsidRPr="00E9653B">
              <w:t>108</w:t>
            </w:r>
          </w:p>
        </w:tc>
      </w:tr>
      <w:tr w:rsidR="00503314" w14:paraId="13454BE6" w14:textId="77777777" w:rsidTr="00874EDD">
        <w:trPr>
          <w:trHeight w:val="288"/>
          <w:jc w:val="center"/>
        </w:trPr>
        <w:tc>
          <w:tcPr>
            <w:tcW w:w="1535" w:type="dxa"/>
          </w:tcPr>
          <w:p w14:paraId="6D69C01C" w14:textId="77777777" w:rsidR="00503314" w:rsidRPr="006360E5" w:rsidRDefault="00503314" w:rsidP="00874EDD">
            <w:pPr>
              <w:jc w:val="center"/>
            </w:pPr>
            <w:r w:rsidRPr="006360E5">
              <w:t>S170602-15-B</w:t>
            </w:r>
          </w:p>
        </w:tc>
        <w:tc>
          <w:tcPr>
            <w:tcW w:w="4372" w:type="dxa"/>
          </w:tcPr>
          <w:p w14:paraId="0CFBF0E1" w14:textId="77777777" w:rsidR="00503314" w:rsidRPr="00744A0B" w:rsidRDefault="00503314" w:rsidP="00874EDD">
            <w:pPr>
              <w:ind w:left="527"/>
            </w:pPr>
            <w:r w:rsidRPr="00744A0B">
              <w:t>QO1 (</w:t>
            </w:r>
            <w:proofErr w:type="spellStart"/>
            <w:r w:rsidRPr="00744A0B">
              <w:t>Brodifacoum</w:t>
            </w:r>
            <w:proofErr w:type="spellEnd"/>
            <w:r w:rsidRPr="00744A0B">
              <w:t>, Dermal + Cricket)</w:t>
            </w:r>
          </w:p>
        </w:tc>
        <w:tc>
          <w:tcPr>
            <w:tcW w:w="1028" w:type="dxa"/>
          </w:tcPr>
          <w:p w14:paraId="3854A136" w14:textId="77777777" w:rsidR="00503314" w:rsidRPr="00CF21B4" w:rsidRDefault="00503314" w:rsidP="00874EDD">
            <w:pPr>
              <w:jc w:val="center"/>
            </w:pPr>
            <w:r w:rsidRPr="00CF21B4">
              <w:t>9/28/2017</w:t>
            </w:r>
          </w:p>
        </w:tc>
        <w:tc>
          <w:tcPr>
            <w:tcW w:w="1350" w:type="dxa"/>
          </w:tcPr>
          <w:p w14:paraId="21B9544F" w14:textId="77777777" w:rsidR="00503314" w:rsidRPr="00DC5C6B" w:rsidRDefault="00503314" w:rsidP="00874EDD">
            <w:pPr>
              <w:jc w:val="center"/>
            </w:pPr>
            <w:r w:rsidRPr="00DC5C6B">
              <w:t>ND</w:t>
            </w:r>
          </w:p>
        </w:tc>
        <w:tc>
          <w:tcPr>
            <w:tcW w:w="1350" w:type="dxa"/>
          </w:tcPr>
          <w:p w14:paraId="5DE41D4F" w14:textId="77777777" w:rsidR="00503314" w:rsidRPr="00E9653B" w:rsidRDefault="00503314" w:rsidP="00874EDD">
            <w:pPr>
              <w:jc w:val="center"/>
            </w:pPr>
            <w:r w:rsidRPr="00E9653B">
              <w:t>98.0</w:t>
            </w:r>
          </w:p>
        </w:tc>
      </w:tr>
      <w:tr w:rsidR="00503314" w14:paraId="73E3ACA3" w14:textId="77777777" w:rsidTr="00874EDD">
        <w:trPr>
          <w:trHeight w:val="288"/>
          <w:jc w:val="center"/>
        </w:trPr>
        <w:tc>
          <w:tcPr>
            <w:tcW w:w="1535" w:type="dxa"/>
            <w:tcBorders>
              <w:bottom w:val="single" w:sz="4" w:space="0" w:color="auto"/>
            </w:tcBorders>
          </w:tcPr>
          <w:p w14:paraId="647D751E" w14:textId="77777777" w:rsidR="00503314" w:rsidRPr="006360E5" w:rsidRDefault="00503314" w:rsidP="00874EDD">
            <w:pPr>
              <w:jc w:val="center"/>
            </w:pPr>
            <w:r w:rsidRPr="006360E5">
              <w:t>S170602-15-C</w:t>
            </w:r>
          </w:p>
        </w:tc>
        <w:tc>
          <w:tcPr>
            <w:tcW w:w="4372" w:type="dxa"/>
            <w:tcBorders>
              <w:bottom w:val="single" w:sz="4" w:space="0" w:color="auto"/>
            </w:tcBorders>
          </w:tcPr>
          <w:p w14:paraId="3C02F370" w14:textId="77777777" w:rsidR="00503314" w:rsidRPr="00744A0B" w:rsidRDefault="00503314" w:rsidP="00874EDD">
            <w:pPr>
              <w:ind w:left="527"/>
            </w:pPr>
          </w:p>
        </w:tc>
        <w:tc>
          <w:tcPr>
            <w:tcW w:w="1028" w:type="dxa"/>
            <w:tcBorders>
              <w:bottom w:val="single" w:sz="4" w:space="0" w:color="auto"/>
            </w:tcBorders>
          </w:tcPr>
          <w:p w14:paraId="5841ECF9" w14:textId="77777777" w:rsidR="00503314" w:rsidRPr="00CF21B4" w:rsidRDefault="00503314" w:rsidP="00874EDD">
            <w:pPr>
              <w:jc w:val="center"/>
            </w:pPr>
            <w:r w:rsidRPr="00CF21B4">
              <w:t>9/28/2017</w:t>
            </w:r>
          </w:p>
        </w:tc>
        <w:tc>
          <w:tcPr>
            <w:tcW w:w="1350" w:type="dxa"/>
            <w:tcBorders>
              <w:bottom w:val="single" w:sz="4" w:space="0" w:color="auto"/>
            </w:tcBorders>
          </w:tcPr>
          <w:p w14:paraId="742CEBC3" w14:textId="77777777" w:rsidR="00503314" w:rsidRPr="00DC5C6B" w:rsidRDefault="00503314" w:rsidP="00874EDD">
            <w:pPr>
              <w:jc w:val="center"/>
            </w:pPr>
            <w:r w:rsidRPr="00DC5C6B">
              <w:t>ND</w:t>
            </w:r>
          </w:p>
        </w:tc>
        <w:tc>
          <w:tcPr>
            <w:tcW w:w="1350" w:type="dxa"/>
            <w:tcBorders>
              <w:bottom w:val="single" w:sz="4" w:space="0" w:color="auto"/>
            </w:tcBorders>
          </w:tcPr>
          <w:p w14:paraId="7A5D99D6" w14:textId="77777777" w:rsidR="00503314" w:rsidRPr="00E9653B" w:rsidRDefault="00503314" w:rsidP="00874EDD">
            <w:pPr>
              <w:jc w:val="center"/>
            </w:pPr>
            <w:r w:rsidRPr="00E9653B">
              <w:t>103</w:t>
            </w:r>
          </w:p>
        </w:tc>
      </w:tr>
      <w:tr w:rsidR="00503314" w14:paraId="166C86E7" w14:textId="77777777" w:rsidTr="00874EDD">
        <w:trPr>
          <w:trHeight w:val="288"/>
          <w:jc w:val="center"/>
        </w:trPr>
        <w:tc>
          <w:tcPr>
            <w:tcW w:w="1535" w:type="dxa"/>
            <w:tcBorders>
              <w:top w:val="single" w:sz="4" w:space="0" w:color="auto"/>
            </w:tcBorders>
          </w:tcPr>
          <w:p w14:paraId="0062D9D6" w14:textId="77777777" w:rsidR="00503314" w:rsidRPr="006360E5" w:rsidRDefault="00503314" w:rsidP="00874EDD">
            <w:pPr>
              <w:jc w:val="center"/>
            </w:pPr>
            <w:r w:rsidRPr="006360E5">
              <w:t>S170602-16-A</w:t>
            </w:r>
          </w:p>
        </w:tc>
        <w:tc>
          <w:tcPr>
            <w:tcW w:w="4372" w:type="dxa"/>
            <w:tcBorders>
              <w:top w:val="single" w:sz="4" w:space="0" w:color="auto"/>
            </w:tcBorders>
          </w:tcPr>
          <w:p w14:paraId="6B4B9A84" w14:textId="77777777" w:rsidR="00503314" w:rsidRPr="00744A0B" w:rsidRDefault="00503314" w:rsidP="00874EDD">
            <w:pPr>
              <w:ind w:left="527"/>
            </w:pPr>
          </w:p>
        </w:tc>
        <w:tc>
          <w:tcPr>
            <w:tcW w:w="1028" w:type="dxa"/>
            <w:tcBorders>
              <w:top w:val="single" w:sz="4" w:space="0" w:color="auto"/>
            </w:tcBorders>
          </w:tcPr>
          <w:p w14:paraId="4E73A780" w14:textId="77777777" w:rsidR="00503314" w:rsidRPr="00CF21B4" w:rsidRDefault="00503314" w:rsidP="00874EDD">
            <w:pPr>
              <w:jc w:val="center"/>
            </w:pPr>
            <w:r w:rsidRPr="00CF21B4">
              <w:t>9/28/2017</w:t>
            </w:r>
          </w:p>
        </w:tc>
        <w:tc>
          <w:tcPr>
            <w:tcW w:w="1350" w:type="dxa"/>
            <w:tcBorders>
              <w:top w:val="single" w:sz="4" w:space="0" w:color="auto"/>
            </w:tcBorders>
          </w:tcPr>
          <w:p w14:paraId="45EDB0CB" w14:textId="77777777" w:rsidR="00503314" w:rsidRPr="00DC5C6B" w:rsidRDefault="00503314" w:rsidP="00874EDD">
            <w:pPr>
              <w:jc w:val="center"/>
            </w:pPr>
            <w:r w:rsidRPr="00DC5C6B">
              <w:t>ND</w:t>
            </w:r>
          </w:p>
        </w:tc>
        <w:tc>
          <w:tcPr>
            <w:tcW w:w="1350" w:type="dxa"/>
            <w:tcBorders>
              <w:top w:val="single" w:sz="4" w:space="0" w:color="auto"/>
            </w:tcBorders>
          </w:tcPr>
          <w:p w14:paraId="4AA426AD" w14:textId="77777777" w:rsidR="00503314" w:rsidRPr="00E9653B" w:rsidRDefault="000E6C2F" w:rsidP="00874EDD">
            <w:pPr>
              <w:jc w:val="center"/>
            </w:pPr>
            <w:r w:rsidRPr="00CC4787">
              <w:t>45.6</w:t>
            </w:r>
          </w:p>
        </w:tc>
      </w:tr>
      <w:tr w:rsidR="00503314" w14:paraId="1DC27104" w14:textId="77777777" w:rsidTr="00874EDD">
        <w:trPr>
          <w:trHeight w:val="288"/>
          <w:jc w:val="center"/>
        </w:trPr>
        <w:tc>
          <w:tcPr>
            <w:tcW w:w="1535" w:type="dxa"/>
          </w:tcPr>
          <w:p w14:paraId="5C800D67" w14:textId="77777777" w:rsidR="00503314" w:rsidRPr="006360E5" w:rsidRDefault="00503314" w:rsidP="00874EDD">
            <w:pPr>
              <w:jc w:val="center"/>
            </w:pPr>
            <w:r w:rsidRPr="006360E5">
              <w:t>S170602-16-B</w:t>
            </w:r>
          </w:p>
        </w:tc>
        <w:tc>
          <w:tcPr>
            <w:tcW w:w="4372" w:type="dxa"/>
          </w:tcPr>
          <w:p w14:paraId="378F1F2E" w14:textId="77777777" w:rsidR="00503314" w:rsidRPr="00744A0B" w:rsidRDefault="00503314" w:rsidP="00874EDD">
            <w:pPr>
              <w:ind w:left="527"/>
            </w:pPr>
            <w:r w:rsidRPr="00744A0B">
              <w:t>QO4 (</w:t>
            </w:r>
            <w:proofErr w:type="spellStart"/>
            <w:r w:rsidRPr="00744A0B">
              <w:t>Brodifacoum</w:t>
            </w:r>
            <w:proofErr w:type="spellEnd"/>
            <w:r w:rsidRPr="00744A0B">
              <w:t>, Dermal + Cricket)</w:t>
            </w:r>
          </w:p>
        </w:tc>
        <w:tc>
          <w:tcPr>
            <w:tcW w:w="1028" w:type="dxa"/>
          </w:tcPr>
          <w:p w14:paraId="08ABFDBB" w14:textId="77777777" w:rsidR="00503314" w:rsidRPr="00CF21B4" w:rsidRDefault="00503314" w:rsidP="00874EDD">
            <w:pPr>
              <w:jc w:val="center"/>
            </w:pPr>
            <w:r w:rsidRPr="00CF21B4">
              <w:t>9/28/2017</w:t>
            </w:r>
          </w:p>
        </w:tc>
        <w:tc>
          <w:tcPr>
            <w:tcW w:w="1350" w:type="dxa"/>
          </w:tcPr>
          <w:p w14:paraId="4931B67D" w14:textId="77777777" w:rsidR="00503314" w:rsidRPr="00DC5C6B" w:rsidRDefault="00503314" w:rsidP="00874EDD">
            <w:pPr>
              <w:jc w:val="center"/>
            </w:pPr>
            <w:r w:rsidRPr="00DC5C6B">
              <w:t>ND</w:t>
            </w:r>
          </w:p>
        </w:tc>
        <w:tc>
          <w:tcPr>
            <w:tcW w:w="1350" w:type="dxa"/>
          </w:tcPr>
          <w:p w14:paraId="1332C529" w14:textId="77777777" w:rsidR="00503314" w:rsidRPr="00E9653B" w:rsidRDefault="00503314" w:rsidP="00874EDD">
            <w:pPr>
              <w:jc w:val="center"/>
            </w:pPr>
            <w:r w:rsidRPr="00E9653B">
              <w:t>46.6</w:t>
            </w:r>
          </w:p>
        </w:tc>
      </w:tr>
      <w:tr w:rsidR="00503314" w14:paraId="060EF227" w14:textId="77777777" w:rsidTr="00874EDD">
        <w:trPr>
          <w:trHeight w:val="288"/>
          <w:jc w:val="center"/>
        </w:trPr>
        <w:tc>
          <w:tcPr>
            <w:tcW w:w="1535" w:type="dxa"/>
            <w:tcBorders>
              <w:bottom w:val="single" w:sz="4" w:space="0" w:color="auto"/>
            </w:tcBorders>
          </w:tcPr>
          <w:p w14:paraId="477665FE" w14:textId="77777777" w:rsidR="00503314" w:rsidRPr="006360E5" w:rsidRDefault="00503314" w:rsidP="00874EDD">
            <w:pPr>
              <w:jc w:val="center"/>
            </w:pPr>
            <w:r w:rsidRPr="006360E5">
              <w:t>S170602-16-C</w:t>
            </w:r>
          </w:p>
        </w:tc>
        <w:tc>
          <w:tcPr>
            <w:tcW w:w="4372" w:type="dxa"/>
            <w:tcBorders>
              <w:bottom w:val="single" w:sz="4" w:space="0" w:color="auto"/>
            </w:tcBorders>
          </w:tcPr>
          <w:p w14:paraId="24339C50" w14:textId="77777777" w:rsidR="00503314" w:rsidRPr="00744A0B" w:rsidRDefault="00503314" w:rsidP="00874EDD">
            <w:pPr>
              <w:ind w:left="527"/>
            </w:pPr>
          </w:p>
        </w:tc>
        <w:tc>
          <w:tcPr>
            <w:tcW w:w="1028" w:type="dxa"/>
            <w:tcBorders>
              <w:bottom w:val="single" w:sz="4" w:space="0" w:color="auto"/>
            </w:tcBorders>
          </w:tcPr>
          <w:p w14:paraId="6B007723" w14:textId="77777777" w:rsidR="00503314" w:rsidRPr="00CF21B4" w:rsidRDefault="00503314" w:rsidP="00874EDD">
            <w:pPr>
              <w:jc w:val="center"/>
            </w:pPr>
            <w:r w:rsidRPr="00CF21B4">
              <w:t>9/28/2017</w:t>
            </w:r>
          </w:p>
        </w:tc>
        <w:tc>
          <w:tcPr>
            <w:tcW w:w="1350" w:type="dxa"/>
            <w:tcBorders>
              <w:bottom w:val="single" w:sz="4" w:space="0" w:color="auto"/>
            </w:tcBorders>
          </w:tcPr>
          <w:p w14:paraId="0BE75DE6" w14:textId="77777777" w:rsidR="00503314" w:rsidRPr="00DC5C6B" w:rsidRDefault="00503314" w:rsidP="00874EDD">
            <w:pPr>
              <w:jc w:val="center"/>
            </w:pPr>
            <w:r w:rsidRPr="00DC5C6B">
              <w:t>ND</w:t>
            </w:r>
          </w:p>
        </w:tc>
        <w:tc>
          <w:tcPr>
            <w:tcW w:w="1350" w:type="dxa"/>
            <w:tcBorders>
              <w:bottom w:val="single" w:sz="4" w:space="0" w:color="auto"/>
            </w:tcBorders>
          </w:tcPr>
          <w:p w14:paraId="4609EE7C" w14:textId="77777777" w:rsidR="00503314" w:rsidRPr="00E9653B" w:rsidRDefault="00503314" w:rsidP="00874EDD">
            <w:pPr>
              <w:jc w:val="center"/>
            </w:pPr>
            <w:r w:rsidRPr="00E9653B">
              <w:t>38.8</w:t>
            </w:r>
          </w:p>
        </w:tc>
      </w:tr>
      <w:tr w:rsidR="00503314" w14:paraId="4487ADD4" w14:textId="77777777" w:rsidTr="00874EDD">
        <w:trPr>
          <w:trHeight w:val="288"/>
          <w:jc w:val="center"/>
        </w:trPr>
        <w:tc>
          <w:tcPr>
            <w:tcW w:w="1535" w:type="dxa"/>
            <w:tcBorders>
              <w:top w:val="single" w:sz="4" w:space="0" w:color="auto"/>
            </w:tcBorders>
          </w:tcPr>
          <w:p w14:paraId="066C7340" w14:textId="77777777" w:rsidR="00503314" w:rsidRPr="006360E5" w:rsidRDefault="00503314" w:rsidP="00874EDD">
            <w:pPr>
              <w:jc w:val="center"/>
            </w:pPr>
            <w:r w:rsidRPr="006360E5">
              <w:t>S170602-17-A</w:t>
            </w:r>
          </w:p>
        </w:tc>
        <w:tc>
          <w:tcPr>
            <w:tcW w:w="4372" w:type="dxa"/>
            <w:tcBorders>
              <w:top w:val="single" w:sz="4" w:space="0" w:color="auto"/>
            </w:tcBorders>
          </w:tcPr>
          <w:p w14:paraId="098E10C1" w14:textId="77777777" w:rsidR="00503314" w:rsidRPr="00744A0B" w:rsidRDefault="00503314" w:rsidP="00874EDD">
            <w:pPr>
              <w:ind w:left="527"/>
            </w:pPr>
          </w:p>
        </w:tc>
        <w:tc>
          <w:tcPr>
            <w:tcW w:w="1028" w:type="dxa"/>
            <w:tcBorders>
              <w:top w:val="single" w:sz="4" w:space="0" w:color="auto"/>
            </w:tcBorders>
          </w:tcPr>
          <w:p w14:paraId="2A257FED" w14:textId="77777777" w:rsidR="00503314" w:rsidRPr="00CF21B4" w:rsidRDefault="00503314" w:rsidP="00874EDD">
            <w:pPr>
              <w:jc w:val="center"/>
            </w:pPr>
            <w:r w:rsidRPr="00CF21B4">
              <w:t>9/28/2017</w:t>
            </w:r>
          </w:p>
        </w:tc>
        <w:tc>
          <w:tcPr>
            <w:tcW w:w="1350" w:type="dxa"/>
            <w:tcBorders>
              <w:top w:val="single" w:sz="4" w:space="0" w:color="auto"/>
            </w:tcBorders>
          </w:tcPr>
          <w:p w14:paraId="7BA96955" w14:textId="77777777" w:rsidR="00503314" w:rsidRPr="00DC5C6B" w:rsidRDefault="00503314" w:rsidP="00874EDD">
            <w:pPr>
              <w:jc w:val="center"/>
            </w:pPr>
            <w:r w:rsidRPr="00DC5C6B">
              <w:t>ND</w:t>
            </w:r>
          </w:p>
        </w:tc>
        <w:tc>
          <w:tcPr>
            <w:tcW w:w="1350" w:type="dxa"/>
            <w:tcBorders>
              <w:top w:val="single" w:sz="4" w:space="0" w:color="auto"/>
            </w:tcBorders>
          </w:tcPr>
          <w:p w14:paraId="2D3AD199" w14:textId="77777777" w:rsidR="00503314" w:rsidRPr="00E9653B" w:rsidRDefault="00503314" w:rsidP="00874EDD">
            <w:pPr>
              <w:jc w:val="center"/>
            </w:pPr>
            <w:r w:rsidRPr="00E9653B">
              <w:t>85.5</w:t>
            </w:r>
          </w:p>
        </w:tc>
      </w:tr>
      <w:tr w:rsidR="00503314" w14:paraId="1CA55934" w14:textId="77777777" w:rsidTr="00874EDD">
        <w:trPr>
          <w:trHeight w:val="288"/>
          <w:jc w:val="center"/>
        </w:trPr>
        <w:tc>
          <w:tcPr>
            <w:tcW w:w="1535" w:type="dxa"/>
          </w:tcPr>
          <w:p w14:paraId="2424704A" w14:textId="77777777" w:rsidR="00503314" w:rsidRPr="006360E5" w:rsidRDefault="00503314" w:rsidP="00874EDD">
            <w:pPr>
              <w:jc w:val="center"/>
            </w:pPr>
            <w:r w:rsidRPr="006360E5">
              <w:t>S170602-17-B</w:t>
            </w:r>
          </w:p>
        </w:tc>
        <w:tc>
          <w:tcPr>
            <w:tcW w:w="4372" w:type="dxa"/>
          </w:tcPr>
          <w:p w14:paraId="24F48B4B" w14:textId="77777777" w:rsidR="00503314" w:rsidRPr="00744A0B" w:rsidRDefault="00503314" w:rsidP="00874EDD">
            <w:pPr>
              <w:ind w:left="527"/>
            </w:pPr>
            <w:r w:rsidRPr="00744A0B">
              <w:t>QO7 (</w:t>
            </w:r>
            <w:proofErr w:type="spellStart"/>
            <w:r w:rsidRPr="00744A0B">
              <w:t>Brodifacoum</w:t>
            </w:r>
            <w:proofErr w:type="spellEnd"/>
            <w:r w:rsidRPr="00744A0B">
              <w:t>, Dermal + Cricket)</w:t>
            </w:r>
          </w:p>
        </w:tc>
        <w:tc>
          <w:tcPr>
            <w:tcW w:w="1028" w:type="dxa"/>
          </w:tcPr>
          <w:p w14:paraId="54908FDD" w14:textId="77777777" w:rsidR="00503314" w:rsidRPr="00CF21B4" w:rsidRDefault="00503314" w:rsidP="00874EDD">
            <w:pPr>
              <w:jc w:val="center"/>
            </w:pPr>
            <w:r w:rsidRPr="00CF21B4">
              <w:t>9/28/2017</w:t>
            </w:r>
          </w:p>
        </w:tc>
        <w:tc>
          <w:tcPr>
            <w:tcW w:w="1350" w:type="dxa"/>
          </w:tcPr>
          <w:p w14:paraId="48EC0666" w14:textId="77777777" w:rsidR="00503314" w:rsidRPr="00DC5C6B" w:rsidRDefault="00503314" w:rsidP="00874EDD">
            <w:pPr>
              <w:jc w:val="center"/>
            </w:pPr>
            <w:r w:rsidRPr="00DC5C6B">
              <w:t>ND</w:t>
            </w:r>
          </w:p>
        </w:tc>
        <w:tc>
          <w:tcPr>
            <w:tcW w:w="1350" w:type="dxa"/>
          </w:tcPr>
          <w:p w14:paraId="21BE4D39" w14:textId="77777777" w:rsidR="00503314" w:rsidRPr="00E9653B" w:rsidRDefault="00503314" w:rsidP="00874EDD">
            <w:pPr>
              <w:jc w:val="center"/>
            </w:pPr>
            <w:r w:rsidRPr="00E9653B">
              <w:t>97.1</w:t>
            </w:r>
          </w:p>
        </w:tc>
      </w:tr>
      <w:tr w:rsidR="00503314" w14:paraId="7790413D" w14:textId="77777777" w:rsidTr="00874EDD">
        <w:trPr>
          <w:trHeight w:val="288"/>
          <w:jc w:val="center"/>
        </w:trPr>
        <w:tc>
          <w:tcPr>
            <w:tcW w:w="1535" w:type="dxa"/>
            <w:tcBorders>
              <w:bottom w:val="single" w:sz="4" w:space="0" w:color="auto"/>
            </w:tcBorders>
          </w:tcPr>
          <w:p w14:paraId="0E5BDD09" w14:textId="77777777" w:rsidR="00503314" w:rsidRPr="006360E5" w:rsidRDefault="00503314" w:rsidP="00874EDD">
            <w:pPr>
              <w:jc w:val="center"/>
            </w:pPr>
            <w:r w:rsidRPr="006360E5">
              <w:t>S170602-17-C</w:t>
            </w:r>
          </w:p>
        </w:tc>
        <w:tc>
          <w:tcPr>
            <w:tcW w:w="4372" w:type="dxa"/>
            <w:tcBorders>
              <w:bottom w:val="single" w:sz="4" w:space="0" w:color="auto"/>
            </w:tcBorders>
          </w:tcPr>
          <w:p w14:paraId="753B5E22" w14:textId="77777777" w:rsidR="00503314" w:rsidRPr="00744A0B" w:rsidRDefault="00503314" w:rsidP="00874EDD">
            <w:pPr>
              <w:ind w:left="527"/>
            </w:pPr>
          </w:p>
        </w:tc>
        <w:tc>
          <w:tcPr>
            <w:tcW w:w="1028" w:type="dxa"/>
            <w:tcBorders>
              <w:bottom w:val="single" w:sz="4" w:space="0" w:color="auto"/>
            </w:tcBorders>
          </w:tcPr>
          <w:p w14:paraId="01974394" w14:textId="77777777" w:rsidR="00503314" w:rsidRPr="00CF21B4" w:rsidRDefault="00503314" w:rsidP="00874EDD">
            <w:pPr>
              <w:jc w:val="center"/>
            </w:pPr>
            <w:r w:rsidRPr="00CF21B4">
              <w:t>9/28/2017</w:t>
            </w:r>
          </w:p>
        </w:tc>
        <w:tc>
          <w:tcPr>
            <w:tcW w:w="1350" w:type="dxa"/>
            <w:tcBorders>
              <w:bottom w:val="single" w:sz="4" w:space="0" w:color="auto"/>
            </w:tcBorders>
          </w:tcPr>
          <w:p w14:paraId="230836BF" w14:textId="77777777" w:rsidR="00503314" w:rsidRPr="00DC5C6B" w:rsidRDefault="00503314" w:rsidP="00874EDD">
            <w:pPr>
              <w:jc w:val="center"/>
            </w:pPr>
            <w:r w:rsidRPr="00DC5C6B">
              <w:t>ND</w:t>
            </w:r>
          </w:p>
        </w:tc>
        <w:tc>
          <w:tcPr>
            <w:tcW w:w="1350" w:type="dxa"/>
            <w:tcBorders>
              <w:bottom w:val="single" w:sz="4" w:space="0" w:color="auto"/>
            </w:tcBorders>
          </w:tcPr>
          <w:p w14:paraId="0D28F6C9" w14:textId="77777777" w:rsidR="00503314" w:rsidRPr="00E9653B" w:rsidRDefault="00503314" w:rsidP="00874EDD">
            <w:pPr>
              <w:jc w:val="center"/>
            </w:pPr>
            <w:r w:rsidRPr="00E9653B">
              <w:t>89.3</w:t>
            </w:r>
          </w:p>
        </w:tc>
      </w:tr>
      <w:tr w:rsidR="00503314" w14:paraId="61847321" w14:textId="77777777" w:rsidTr="00874EDD">
        <w:trPr>
          <w:trHeight w:val="288"/>
          <w:jc w:val="center"/>
        </w:trPr>
        <w:tc>
          <w:tcPr>
            <w:tcW w:w="1535" w:type="dxa"/>
            <w:tcBorders>
              <w:top w:val="single" w:sz="4" w:space="0" w:color="auto"/>
            </w:tcBorders>
          </w:tcPr>
          <w:p w14:paraId="7423BCE7" w14:textId="77777777" w:rsidR="00503314" w:rsidRPr="006360E5" w:rsidRDefault="00503314" w:rsidP="00874EDD">
            <w:pPr>
              <w:jc w:val="center"/>
            </w:pPr>
            <w:r w:rsidRPr="006360E5">
              <w:t>S170602-18-A</w:t>
            </w:r>
          </w:p>
        </w:tc>
        <w:tc>
          <w:tcPr>
            <w:tcW w:w="4372" w:type="dxa"/>
            <w:tcBorders>
              <w:top w:val="single" w:sz="4" w:space="0" w:color="auto"/>
            </w:tcBorders>
          </w:tcPr>
          <w:p w14:paraId="1A12D631" w14:textId="77777777" w:rsidR="00503314" w:rsidRPr="00744A0B" w:rsidRDefault="00503314" w:rsidP="00874EDD">
            <w:pPr>
              <w:ind w:left="527"/>
            </w:pPr>
          </w:p>
        </w:tc>
        <w:tc>
          <w:tcPr>
            <w:tcW w:w="1028" w:type="dxa"/>
            <w:tcBorders>
              <w:top w:val="single" w:sz="4" w:space="0" w:color="auto"/>
            </w:tcBorders>
          </w:tcPr>
          <w:p w14:paraId="5FAFDB68" w14:textId="77777777" w:rsidR="00503314" w:rsidRPr="00CF21B4" w:rsidRDefault="00503314" w:rsidP="00874EDD">
            <w:pPr>
              <w:jc w:val="center"/>
            </w:pPr>
            <w:r w:rsidRPr="00CF21B4">
              <w:t>9/28/2017</w:t>
            </w:r>
          </w:p>
        </w:tc>
        <w:tc>
          <w:tcPr>
            <w:tcW w:w="1350" w:type="dxa"/>
            <w:tcBorders>
              <w:top w:val="single" w:sz="4" w:space="0" w:color="auto"/>
            </w:tcBorders>
          </w:tcPr>
          <w:p w14:paraId="78811B2A" w14:textId="77777777" w:rsidR="00503314" w:rsidRPr="00DC5C6B" w:rsidRDefault="00503314" w:rsidP="00874EDD">
            <w:pPr>
              <w:jc w:val="center"/>
            </w:pPr>
            <w:r w:rsidRPr="00DC5C6B">
              <w:t>ND</w:t>
            </w:r>
          </w:p>
        </w:tc>
        <w:tc>
          <w:tcPr>
            <w:tcW w:w="1350" w:type="dxa"/>
            <w:tcBorders>
              <w:top w:val="single" w:sz="4" w:space="0" w:color="auto"/>
            </w:tcBorders>
          </w:tcPr>
          <w:p w14:paraId="0BFC1A2A" w14:textId="77777777" w:rsidR="00503314" w:rsidRPr="00E9653B" w:rsidRDefault="00503314" w:rsidP="00874EDD">
            <w:pPr>
              <w:jc w:val="center"/>
            </w:pPr>
            <w:r w:rsidRPr="00E9653B">
              <w:t>239</w:t>
            </w:r>
          </w:p>
        </w:tc>
      </w:tr>
      <w:tr w:rsidR="00503314" w14:paraId="119ECFB3" w14:textId="77777777" w:rsidTr="00874EDD">
        <w:trPr>
          <w:trHeight w:val="288"/>
          <w:jc w:val="center"/>
        </w:trPr>
        <w:tc>
          <w:tcPr>
            <w:tcW w:w="1535" w:type="dxa"/>
          </w:tcPr>
          <w:p w14:paraId="3141A9D5" w14:textId="77777777" w:rsidR="00503314" w:rsidRPr="006360E5" w:rsidRDefault="00503314" w:rsidP="00874EDD">
            <w:pPr>
              <w:jc w:val="center"/>
            </w:pPr>
            <w:r w:rsidRPr="006360E5">
              <w:t>S170602-18-B</w:t>
            </w:r>
          </w:p>
        </w:tc>
        <w:tc>
          <w:tcPr>
            <w:tcW w:w="4372" w:type="dxa"/>
          </w:tcPr>
          <w:p w14:paraId="3F1D18FC" w14:textId="77777777" w:rsidR="00503314" w:rsidRPr="00744A0B" w:rsidRDefault="00503314" w:rsidP="00874EDD">
            <w:pPr>
              <w:ind w:left="527"/>
            </w:pPr>
            <w:r w:rsidRPr="00744A0B">
              <w:t>QO10 (</w:t>
            </w:r>
            <w:proofErr w:type="spellStart"/>
            <w:r w:rsidRPr="00744A0B">
              <w:t>Brodifacoum</w:t>
            </w:r>
            <w:proofErr w:type="spellEnd"/>
            <w:r w:rsidRPr="00744A0B">
              <w:t>, Dermal + Cricket)</w:t>
            </w:r>
          </w:p>
        </w:tc>
        <w:tc>
          <w:tcPr>
            <w:tcW w:w="1028" w:type="dxa"/>
          </w:tcPr>
          <w:p w14:paraId="5A5455C2" w14:textId="77777777" w:rsidR="00503314" w:rsidRPr="00CF21B4" w:rsidRDefault="00503314" w:rsidP="00874EDD">
            <w:pPr>
              <w:jc w:val="center"/>
            </w:pPr>
            <w:r w:rsidRPr="00CF21B4">
              <w:t>9/28/2017</w:t>
            </w:r>
          </w:p>
        </w:tc>
        <w:tc>
          <w:tcPr>
            <w:tcW w:w="1350" w:type="dxa"/>
          </w:tcPr>
          <w:p w14:paraId="706AE7FD" w14:textId="77777777" w:rsidR="00503314" w:rsidRPr="00DC5C6B" w:rsidRDefault="00503314" w:rsidP="00874EDD">
            <w:pPr>
              <w:jc w:val="center"/>
            </w:pPr>
            <w:r w:rsidRPr="00DC5C6B">
              <w:t>ND</w:t>
            </w:r>
          </w:p>
        </w:tc>
        <w:tc>
          <w:tcPr>
            <w:tcW w:w="1350" w:type="dxa"/>
          </w:tcPr>
          <w:p w14:paraId="5052C00F" w14:textId="77777777" w:rsidR="00503314" w:rsidRPr="00E9653B" w:rsidRDefault="00503314" w:rsidP="00874EDD">
            <w:pPr>
              <w:jc w:val="center"/>
            </w:pPr>
            <w:r w:rsidRPr="00E9653B">
              <w:t>214</w:t>
            </w:r>
          </w:p>
        </w:tc>
      </w:tr>
      <w:tr w:rsidR="00503314" w14:paraId="45F44CB4" w14:textId="77777777" w:rsidTr="00874EDD">
        <w:trPr>
          <w:trHeight w:val="288"/>
          <w:jc w:val="center"/>
        </w:trPr>
        <w:tc>
          <w:tcPr>
            <w:tcW w:w="1535" w:type="dxa"/>
            <w:tcBorders>
              <w:bottom w:val="single" w:sz="4" w:space="0" w:color="auto"/>
            </w:tcBorders>
          </w:tcPr>
          <w:p w14:paraId="1492CE1D" w14:textId="77777777" w:rsidR="00503314" w:rsidRPr="006360E5" w:rsidRDefault="00503314" w:rsidP="00874EDD">
            <w:pPr>
              <w:jc w:val="center"/>
            </w:pPr>
            <w:r w:rsidRPr="006360E5">
              <w:t>S170602-18-C</w:t>
            </w:r>
          </w:p>
        </w:tc>
        <w:tc>
          <w:tcPr>
            <w:tcW w:w="4372" w:type="dxa"/>
            <w:tcBorders>
              <w:bottom w:val="single" w:sz="4" w:space="0" w:color="auto"/>
            </w:tcBorders>
          </w:tcPr>
          <w:p w14:paraId="5EF9D7F8" w14:textId="77777777" w:rsidR="00503314" w:rsidRPr="00744A0B" w:rsidRDefault="00503314" w:rsidP="00874EDD">
            <w:pPr>
              <w:ind w:left="527"/>
            </w:pPr>
          </w:p>
        </w:tc>
        <w:tc>
          <w:tcPr>
            <w:tcW w:w="1028" w:type="dxa"/>
            <w:tcBorders>
              <w:bottom w:val="single" w:sz="4" w:space="0" w:color="auto"/>
            </w:tcBorders>
          </w:tcPr>
          <w:p w14:paraId="31DF3018" w14:textId="77777777" w:rsidR="00503314" w:rsidRPr="00CF21B4" w:rsidRDefault="00503314" w:rsidP="00874EDD">
            <w:pPr>
              <w:jc w:val="center"/>
            </w:pPr>
            <w:r w:rsidRPr="00CF21B4">
              <w:t>9/28/2017</w:t>
            </w:r>
          </w:p>
        </w:tc>
        <w:tc>
          <w:tcPr>
            <w:tcW w:w="1350" w:type="dxa"/>
            <w:tcBorders>
              <w:bottom w:val="single" w:sz="4" w:space="0" w:color="auto"/>
            </w:tcBorders>
          </w:tcPr>
          <w:p w14:paraId="5A44CAE1" w14:textId="77777777" w:rsidR="00503314" w:rsidRPr="00DC5C6B" w:rsidRDefault="00503314" w:rsidP="00874EDD">
            <w:pPr>
              <w:jc w:val="center"/>
            </w:pPr>
            <w:r w:rsidRPr="00DC5C6B">
              <w:t>ND</w:t>
            </w:r>
          </w:p>
        </w:tc>
        <w:tc>
          <w:tcPr>
            <w:tcW w:w="1350" w:type="dxa"/>
            <w:tcBorders>
              <w:bottom w:val="single" w:sz="4" w:space="0" w:color="auto"/>
            </w:tcBorders>
          </w:tcPr>
          <w:p w14:paraId="1C28027E" w14:textId="77777777" w:rsidR="00503314" w:rsidRPr="00E9653B" w:rsidRDefault="00503314" w:rsidP="00874EDD">
            <w:pPr>
              <w:jc w:val="center"/>
            </w:pPr>
            <w:r w:rsidRPr="00E9653B">
              <w:t>224</w:t>
            </w:r>
          </w:p>
        </w:tc>
      </w:tr>
      <w:tr w:rsidR="00503314" w14:paraId="5494201D" w14:textId="77777777" w:rsidTr="00874EDD">
        <w:trPr>
          <w:trHeight w:val="288"/>
          <w:jc w:val="center"/>
        </w:trPr>
        <w:tc>
          <w:tcPr>
            <w:tcW w:w="1535" w:type="dxa"/>
            <w:tcBorders>
              <w:top w:val="single" w:sz="4" w:space="0" w:color="auto"/>
            </w:tcBorders>
          </w:tcPr>
          <w:p w14:paraId="482F6052" w14:textId="77777777" w:rsidR="00503314" w:rsidRPr="006360E5" w:rsidRDefault="00503314" w:rsidP="00874EDD">
            <w:pPr>
              <w:jc w:val="center"/>
            </w:pPr>
            <w:r w:rsidRPr="006360E5">
              <w:lastRenderedPageBreak/>
              <w:t>S170602-22-A</w:t>
            </w:r>
          </w:p>
        </w:tc>
        <w:tc>
          <w:tcPr>
            <w:tcW w:w="4372" w:type="dxa"/>
            <w:tcBorders>
              <w:top w:val="single" w:sz="4" w:space="0" w:color="auto"/>
            </w:tcBorders>
          </w:tcPr>
          <w:p w14:paraId="5C8EF5D7" w14:textId="77777777" w:rsidR="00503314" w:rsidRPr="00744A0B" w:rsidRDefault="00503314" w:rsidP="00874EDD">
            <w:pPr>
              <w:ind w:left="527"/>
            </w:pPr>
          </w:p>
        </w:tc>
        <w:tc>
          <w:tcPr>
            <w:tcW w:w="1028" w:type="dxa"/>
            <w:tcBorders>
              <w:top w:val="single" w:sz="4" w:space="0" w:color="auto"/>
            </w:tcBorders>
          </w:tcPr>
          <w:p w14:paraId="737A20F4" w14:textId="77777777" w:rsidR="00503314" w:rsidRPr="00CF21B4" w:rsidRDefault="00503314" w:rsidP="00874EDD">
            <w:pPr>
              <w:jc w:val="center"/>
            </w:pPr>
            <w:r w:rsidRPr="00CF21B4">
              <w:t>9/28/2017</w:t>
            </w:r>
          </w:p>
        </w:tc>
        <w:tc>
          <w:tcPr>
            <w:tcW w:w="1350" w:type="dxa"/>
            <w:tcBorders>
              <w:top w:val="single" w:sz="4" w:space="0" w:color="auto"/>
            </w:tcBorders>
          </w:tcPr>
          <w:p w14:paraId="2F4F2767" w14:textId="77777777" w:rsidR="00503314" w:rsidRPr="00DC5C6B" w:rsidRDefault="00503314" w:rsidP="00874EDD">
            <w:pPr>
              <w:jc w:val="center"/>
            </w:pPr>
            <w:r w:rsidRPr="00DC5C6B">
              <w:t>182</w:t>
            </w:r>
          </w:p>
        </w:tc>
        <w:tc>
          <w:tcPr>
            <w:tcW w:w="1350" w:type="dxa"/>
            <w:tcBorders>
              <w:top w:val="single" w:sz="4" w:space="0" w:color="auto"/>
            </w:tcBorders>
          </w:tcPr>
          <w:p w14:paraId="0AA77084" w14:textId="77777777" w:rsidR="00503314" w:rsidRPr="00E9653B" w:rsidRDefault="00503314" w:rsidP="00874EDD">
            <w:pPr>
              <w:jc w:val="center"/>
            </w:pPr>
            <w:r w:rsidRPr="00E9653B">
              <w:t>ND</w:t>
            </w:r>
          </w:p>
        </w:tc>
      </w:tr>
      <w:tr w:rsidR="00503314" w14:paraId="707D4EA9" w14:textId="77777777" w:rsidTr="00874EDD">
        <w:trPr>
          <w:trHeight w:val="288"/>
          <w:jc w:val="center"/>
        </w:trPr>
        <w:tc>
          <w:tcPr>
            <w:tcW w:w="1535" w:type="dxa"/>
          </w:tcPr>
          <w:p w14:paraId="51A0E029" w14:textId="77777777" w:rsidR="00503314" w:rsidRPr="006360E5" w:rsidRDefault="00503314" w:rsidP="00874EDD">
            <w:pPr>
              <w:jc w:val="center"/>
            </w:pPr>
            <w:r w:rsidRPr="006360E5">
              <w:t>S170602-22-B</w:t>
            </w:r>
          </w:p>
        </w:tc>
        <w:tc>
          <w:tcPr>
            <w:tcW w:w="4372" w:type="dxa"/>
          </w:tcPr>
          <w:p w14:paraId="23C466C1" w14:textId="77777777" w:rsidR="00503314" w:rsidRPr="00744A0B" w:rsidRDefault="00503314" w:rsidP="00874EDD">
            <w:pPr>
              <w:ind w:left="527"/>
            </w:pPr>
            <w:r w:rsidRPr="00744A0B">
              <w:t>QO2 (</w:t>
            </w:r>
            <w:proofErr w:type="spellStart"/>
            <w:r w:rsidRPr="00744A0B">
              <w:t>Diphacinone</w:t>
            </w:r>
            <w:proofErr w:type="spellEnd"/>
            <w:r w:rsidRPr="00744A0B">
              <w:t>, Dermal + Cricket)</w:t>
            </w:r>
          </w:p>
        </w:tc>
        <w:tc>
          <w:tcPr>
            <w:tcW w:w="1028" w:type="dxa"/>
          </w:tcPr>
          <w:p w14:paraId="40A6B622" w14:textId="77777777" w:rsidR="00503314" w:rsidRPr="00CF21B4" w:rsidRDefault="00503314" w:rsidP="00874EDD">
            <w:pPr>
              <w:jc w:val="center"/>
            </w:pPr>
            <w:r w:rsidRPr="00CF21B4">
              <w:t>9/28/2017</w:t>
            </w:r>
          </w:p>
        </w:tc>
        <w:tc>
          <w:tcPr>
            <w:tcW w:w="1350" w:type="dxa"/>
          </w:tcPr>
          <w:p w14:paraId="56A5FCC8" w14:textId="77777777" w:rsidR="00503314" w:rsidRPr="00DC5C6B" w:rsidRDefault="00503314" w:rsidP="00874EDD">
            <w:pPr>
              <w:jc w:val="center"/>
            </w:pPr>
            <w:r w:rsidRPr="00DC5C6B">
              <w:t>176</w:t>
            </w:r>
          </w:p>
        </w:tc>
        <w:tc>
          <w:tcPr>
            <w:tcW w:w="1350" w:type="dxa"/>
          </w:tcPr>
          <w:p w14:paraId="38DF7AF8" w14:textId="77777777" w:rsidR="00503314" w:rsidRPr="00E9653B" w:rsidRDefault="00503314" w:rsidP="00874EDD">
            <w:pPr>
              <w:jc w:val="center"/>
            </w:pPr>
            <w:r w:rsidRPr="00E9653B">
              <w:t>ND</w:t>
            </w:r>
          </w:p>
        </w:tc>
      </w:tr>
      <w:tr w:rsidR="00503314" w14:paraId="7AD1A51E" w14:textId="77777777" w:rsidTr="00874EDD">
        <w:trPr>
          <w:trHeight w:val="288"/>
          <w:jc w:val="center"/>
        </w:trPr>
        <w:tc>
          <w:tcPr>
            <w:tcW w:w="1535" w:type="dxa"/>
            <w:tcBorders>
              <w:bottom w:val="single" w:sz="4" w:space="0" w:color="auto"/>
            </w:tcBorders>
          </w:tcPr>
          <w:p w14:paraId="123FB00B" w14:textId="77777777" w:rsidR="00503314" w:rsidRPr="006360E5" w:rsidRDefault="00503314" w:rsidP="00874EDD">
            <w:pPr>
              <w:jc w:val="center"/>
            </w:pPr>
            <w:r w:rsidRPr="006360E5">
              <w:t>S170602-22-C</w:t>
            </w:r>
          </w:p>
        </w:tc>
        <w:tc>
          <w:tcPr>
            <w:tcW w:w="4372" w:type="dxa"/>
            <w:tcBorders>
              <w:bottom w:val="single" w:sz="4" w:space="0" w:color="auto"/>
            </w:tcBorders>
          </w:tcPr>
          <w:p w14:paraId="30515935" w14:textId="77777777" w:rsidR="00503314" w:rsidRPr="00744A0B" w:rsidRDefault="00503314" w:rsidP="00874EDD">
            <w:pPr>
              <w:ind w:left="527"/>
            </w:pPr>
          </w:p>
        </w:tc>
        <w:tc>
          <w:tcPr>
            <w:tcW w:w="1028" w:type="dxa"/>
            <w:tcBorders>
              <w:bottom w:val="single" w:sz="4" w:space="0" w:color="auto"/>
            </w:tcBorders>
          </w:tcPr>
          <w:p w14:paraId="3BD81D79" w14:textId="77777777" w:rsidR="00503314" w:rsidRPr="00CF21B4" w:rsidRDefault="00503314" w:rsidP="00874EDD">
            <w:pPr>
              <w:jc w:val="center"/>
            </w:pPr>
            <w:r w:rsidRPr="00CF21B4">
              <w:t>9/28/2017</w:t>
            </w:r>
          </w:p>
        </w:tc>
        <w:tc>
          <w:tcPr>
            <w:tcW w:w="1350" w:type="dxa"/>
            <w:tcBorders>
              <w:bottom w:val="single" w:sz="4" w:space="0" w:color="auto"/>
            </w:tcBorders>
          </w:tcPr>
          <w:p w14:paraId="6CEF6EEA" w14:textId="77777777" w:rsidR="00503314" w:rsidRPr="00DC5C6B" w:rsidRDefault="00503314" w:rsidP="00874EDD">
            <w:pPr>
              <w:jc w:val="center"/>
            </w:pPr>
            <w:r w:rsidRPr="00DC5C6B">
              <w:t>165</w:t>
            </w:r>
          </w:p>
        </w:tc>
        <w:tc>
          <w:tcPr>
            <w:tcW w:w="1350" w:type="dxa"/>
            <w:tcBorders>
              <w:bottom w:val="single" w:sz="4" w:space="0" w:color="auto"/>
            </w:tcBorders>
          </w:tcPr>
          <w:p w14:paraId="387EFD8C" w14:textId="77777777" w:rsidR="00503314" w:rsidRPr="00E9653B" w:rsidRDefault="00503314" w:rsidP="00874EDD">
            <w:pPr>
              <w:jc w:val="center"/>
            </w:pPr>
            <w:r w:rsidRPr="00E9653B">
              <w:t>ND</w:t>
            </w:r>
          </w:p>
        </w:tc>
      </w:tr>
      <w:tr w:rsidR="00503314" w14:paraId="211A7ACE" w14:textId="77777777" w:rsidTr="00874EDD">
        <w:trPr>
          <w:trHeight w:val="288"/>
          <w:jc w:val="center"/>
        </w:trPr>
        <w:tc>
          <w:tcPr>
            <w:tcW w:w="1535" w:type="dxa"/>
            <w:tcBorders>
              <w:top w:val="single" w:sz="4" w:space="0" w:color="auto"/>
            </w:tcBorders>
          </w:tcPr>
          <w:p w14:paraId="57B8781E" w14:textId="77777777" w:rsidR="00503314" w:rsidRPr="006360E5" w:rsidRDefault="00503314" w:rsidP="00874EDD">
            <w:pPr>
              <w:jc w:val="center"/>
            </w:pPr>
            <w:r w:rsidRPr="006360E5">
              <w:t>S170602-23-A</w:t>
            </w:r>
          </w:p>
        </w:tc>
        <w:tc>
          <w:tcPr>
            <w:tcW w:w="4372" w:type="dxa"/>
            <w:tcBorders>
              <w:top w:val="single" w:sz="4" w:space="0" w:color="auto"/>
            </w:tcBorders>
          </w:tcPr>
          <w:p w14:paraId="5AE4F96E" w14:textId="77777777" w:rsidR="00503314" w:rsidRPr="00744A0B" w:rsidRDefault="00503314" w:rsidP="00874EDD">
            <w:pPr>
              <w:ind w:left="527"/>
            </w:pPr>
          </w:p>
        </w:tc>
        <w:tc>
          <w:tcPr>
            <w:tcW w:w="1028" w:type="dxa"/>
            <w:tcBorders>
              <w:top w:val="single" w:sz="4" w:space="0" w:color="auto"/>
            </w:tcBorders>
          </w:tcPr>
          <w:p w14:paraId="1D41C555" w14:textId="77777777" w:rsidR="00503314" w:rsidRPr="00CF21B4" w:rsidRDefault="00503314" w:rsidP="00874EDD">
            <w:pPr>
              <w:jc w:val="center"/>
            </w:pPr>
            <w:r w:rsidRPr="00CF21B4">
              <w:t>9/28/2017</w:t>
            </w:r>
          </w:p>
        </w:tc>
        <w:tc>
          <w:tcPr>
            <w:tcW w:w="1350" w:type="dxa"/>
            <w:tcBorders>
              <w:top w:val="single" w:sz="4" w:space="0" w:color="auto"/>
            </w:tcBorders>
          </w:tcPr>
          <w:p w14:paraId="7F3C1595" w14:textId="77777777" w:rsidR="00503314" w:rsidRPr="00DC5C6B" w:rsidRDefault="00503314" w:rsidP="00874EDD">
            <w:pPr>
              <w:jc w:val="center"/>
            </w:pPr>
            <w:r w:rsidRPr="00DC5C6B">
              <w:t>ND</w:t>
            </w:r>
          </w:p>
        </w:tc>
        <w:tc>
          <w:tcPr>
            <w:tcW w:w="1350" w:type="dxa"/>
            <w:tcBorders>
              <w:top w:val="single" w:sz="4" w:space="0" w:color="auto"/>
            </w:tcBorders>
          </w:tcPr>
          <w:p w14:paraId="3F14EED0" w14:textId="77777777" w:rsidR="00503314" w:rsidRPr="00E9653B" w:rsidRDefault="00503314" w:rsidP="00874EDD">
            <w:pPr>
              <w:jc w:val="center"/>
            </w:pPr>
            <w:r w:rsidRPr="00E9653B">
              <w:t>ND</w:t>
            </w:r>
          </w:p>
        </w:tc>
      </w:tr>
      <w:tr w:rsidR="00503314" w14:paraId="4389C412" w14:textId="77777777" w:rsidTr="00874EDD">
        <w:trPr>
          <w:trHeight w:val="288"/>
          <w:jc w:val="center"/>
        </w:trPr>
        <w:tc>
          <w:tcPr>
            <w:tcW w:w="1535" w:type="dxa"/>
          </w:tcPr>
          <w:p w14:paraId="0FE5F121" w14:textId="77777777" w:rsidR="00503314" w:rsidRPr="006360E5" w:rsidRDefault="00503314" w:rsidP="00874EDD">
            <w:pPr>
              <w:jc w:val="center"/>
            </w:pPr>
            <w:r w:rsidRPr="006360E5">
              <w:t>S170602-23-B</w:t>
            </w:r>
          </w:p>
        </w:tc>
        <w:tc>
          <w:tcPr>
            <w:tcW w:w="4372" w:type="dxa"/>
          </w:tcPr>
          <w:p w14:paraId="03602CA0" w14:textId="77777777" w:rsidR="00503314" w:rsidRPr="00744A0B" w:rsidRDefault="00503314" w:rsidP="00874EDD">
            <w:pPr>
              <w:ind w:left="527"/>
            </w:pPr>
            <w:r w:rsidRPr="00744A0B">
              <w:t>QO5 (</w:t>
            </w:r>
            <w:proofErr w:type="spellStart"/>
            <w:r w:rsidRPr="00744A0B">
              <w:t>Diphacinone</w:t>
            </w:r>
            <w:proofErr w:type="spellEnd"/>
            <w:r w:rsidRPr="00744A0B">
              <w:t>, Dermal + Cricket)</w:t>
            </w:r>
          </w:p>
        </w:tc>
        <w:tc>
          <w:tcPr>
            <w:tcW w:w="1028" w:type="dxa"/>
          </w:tcPr>
          <w:p w14:paraId="1B9C9AFE" w14:textId="77777777" w:rsidR="00503314" w:rsidRPr="00CF21B4" w:rsidRDefault="00503314" w:rsidP="00874EDD">
            <w:pPr>
              <w:jc w:val="center"/>
            </w:pPr>
            <w:r w:rsidRPr="00CF21B4">
              <w:t>9/28/2017</w:t>
            </w:r>
          </w:p>
        </w:tc>
        <w:tc>
          <w:tcPr>
            <w:tcW w:w="1350" w:type="dxa"/>
          </w:tcPr>
          <w:p w14:paraId="61F2C3D5" w14:textId="77777777" w:rsidR="00503314" w:rsidRPr="00DC5C6B" w:rsidRDefault="00503314" w:rsidP="00874EDD">
            <w:pPr>
              <w:jc w:val="center"/>
            </w:pPr>
            <w:r w:rsidRPr="00DC5C6B">
              <w:t>ND</w:t>
            </w:r>
          </w:p>
        </w:tc>
        <w:tc>
          <w:tcPr>
            <w:tcW w:w="1350" w:type="dxa"/>
          </w:tcPr>
          <w:p w14:paraId="394FC01C" w14:textId="77777777" w:rsidR="00503314" w:rsidRPr="00E9653B" w:rsidRDefault="00503314" w:rsidP="00874EDD">
            <w:pPr>
              <w:jc w:val="center"/>
            </w:pPr>
            <w:r w:rsidRPr="00E9653B">
              <w:t>ND</w:t>
            </w:r>
          </w:p>
        </w:tc>
      </w:tr>
      <w:tr w:rsidR="00503314" w14:paraId="2501D42B" w14:textId="77777777" w:rsidTr="00874EDD">
        <w:trPr>
          <w:trHeight w:val="288"/>
          <w:jc w:val="center"/>
        </w:trPr>
        <w:tc>
          <w:tcPr>
            <w:tcW w:w="1535" w:type="dxa"/>
            <w:tcBorders>
              <w:bottom w:val="single" w:sz="4" w:space="0" w:color="auto"/>
            </w:tcBorders>
          </w:tcPr>
          <w:p w14:paraId="1733AE79" w14:textId="77777777" w:rsidR="00503314" w:rsidRPr="006360E5" w:rsidRDefault="00503314" w:rsidP="00874EDD">
            <w:pPr>
              <w:jc w:val="center"/>
            </w:pPr>
            <w:r w:rsidRPr="006360E5">
              <w:t>S170602-23-C</w:t>
            </w:r>
          </w:p>
        </w:tc>
        <w:tc>
          <w:tcPr>
            <w:tcW w:w="4372" w:type="dxa"/>
            <w:tcBorders>
              <w:bottom w:val="single" w:sz="4" w:space="0" w:color="auto"/>
            </w:tcBorders>
          </w:tcPr>
          <w:p w14:paraId="34B919D2" w14:textId="77777777" w:rsidR="00503314" w:rsidRPr="00744A0B" w:rsidRDefault="00503314" w:rsidP="00874EDD">
            <w:pPr>
              <w:ind w:left="527"/>
            </w:pPr>
          </w:p>
        </w:tc>
        <w:tc>
          <w:tcPr>
            <w:tcW w:w="1028" w:type="dxa"/>
            <w:tcBorders>
              <w:bottom w:val="single" w:sz="4" w:space="0" w:color="auto"/>
            </w:tcBorders>
          </w:tcPr>
          <w:p w14:paraId="3C205A2B" w14:textId="77777777" w:rsidR="00503314" w:rsidRPr="00CF21B4" w:rsidRDefault="00503314" w:rsidP="00874EDD">
            <w:pPr>
              <w:jc w:val="center"/>
            </w:pPr>
            <w:r w:rsidRPr="00CF21B4">
              <w:t>9/28/2017</w:t>
            </w:r>
          </w:p>
        </w:tc>
        <w:tc>
          <w:tcPr>
            <w:tcW w:w="1350" w:type="dxa"/>
            <w:tcBorders>
              <w:bottom w:val="single" w:sz="4" w:space="0" w:color="auto"/>
            </w:tcBorders>
          </w:tcPr>
          <w:p w14:paraId="402FE509" w14:textId="77777777" w:rsidR="00503314" w:rsidRPr="00DC5C6B" w:rsidRDefault="00503314" w:rsidP="00874EDD">
            <w:pPr>
              <w:jc w:val="center"/>
            </w:pPr>
            <w:r w:rsidRPr="00DC5C6B">
              <w:t>ND</w:t>
            </w:r>
          </w:p>
        </w:tc>
        <w:tc>
          <w:tcPr>
            <w:tcW w:w="1350" w:type="dxa"/>
            <w:tcBorders>
              <w:bottom w:val="single" w:sz="4" w:space="0" w:color="auto"/>
            </w:tcBorders>
          </w:tcPr>
          <w:p w14:paraId="087253B4" w14:textId="77777777" w:rsidR="00503314" w:rsidRPr="00E9653B" w:rsidRDefault="00503314" w:rsidP="00874EDD">
            <w:pPr>
              <w:jc w:val="center"/>
            </w:pPr>
            <w:r w:rsidRPr="00E9653B">
              <w:t>ND</w:t>
            </w:r>
          </w:p>
        </w:tc>
      </w:tr>
      <w:tr w:rsidR="00503314" w14:paraId="2BCE198B" w14:textId="77777777" w:rsidTr="00874EDD">
        <w:trPr>
          <w:trHeight w:val="288"/>
          <w:jc w:val="center"/>
        </w:trPr>
        <w:tc>
          <w:tcPr>
            <w:tcW w:w="1535" w:type="dxa"/>
            <w:tcBorders>
              <w:top w:val="single" w:sz="4" w:space="0" w:color="auto"/>
            </w:tcBorders>
          </w:tcPr>
          <w:p w14:paraId="52353CCD" w14:textId="77777777" w:rsidR="00503314" w:rsidRPr="006360E5" w:rsidRDefault="00503314" w:rsidP="00874EDD">
            <w:pPr>
              <w:jc w:val="center"/>
            </w:pPr>
            <w:r w:rsidRPr="006360E5">
              <w:t>S170602-24-A</w:t>
            </w:r>
          </w:p>
        </w:tc>
        <w:tc>
          <w:tcPr>
            <w:tcW w:w="4372" w:type="dxa"/>
            <w:tcBorders>
              <w:top w:val="single" w:sz="4" w:space="0" w:color="auto"/>
            </w:tcBorders>
          </w:tcPr>
          <w:p w14:paraId="5F6A73BD" w14:textId="77777777" w:rsidR="00503314" w:rsidRPr="00744A0B" w:rsidRDefault="00503314" w:rsidP="00874EDD">
            <w:pPr>
              <w:ind w:left="527"/>
            </w:pPr>
          </w:p>
        </w:tc>
        <w:tc>
          <w:tcPr>
            <w:tcW w:w="1028" w:type="dxa"/>
            <w:tcBorders>
              <w:top w:val="single" w:sz="4" w:space="0" w:color="auto"/>
            </w:tcBorders>
          </w:tcPr>
          <w:p w14:paraId="11E70FC0" w14:textId="77777777" w:rsidR="00503314" w:rsidRPr="00CF21B4" w:rsidRDefault="00503314" w:rsidP="00874EDD">
            <w:pPr>
              <w:jc w:val="center"/>
            </w:pPr>
            <w:r w:rsidRPr="00CF21B4">
              <w:t>9/28/2017</w:t>
            </w:r>
          </w:p>
        </w:tc>
        <w:tc>
          <w:tcPr>
            <w:tcW w:w="1350" w:type="dxa"/>
            <w:tcBorders>
              <w:top w:val="single" w:sz="4" w:space="0" w:color="auto"/>
            </w:tcBorders>
          </w:tcPr>
          <w:p w14:paraId="6853F66A" w14:textId="77777777" w:rsidR="00503314" w:rsidRPr="00DC5C6B" w:rsidRDefault="00503314" w:rsidP="00874EDD">
            <w:pPr>
              <w:jc w:val="center"/>
            </w:pPr>
            <w:r>
              <w:t>9.0 *</w:t>
            </w:r>
          </w:p>
        </w:tc>
        <w:tc>
          <w:tcPr>
            <w:tcW w:w="1350" w:type="dxa"/>
            <w:tcBorders>
              <w:top w:val="single" w:sz="4" w:space="0" w:color="auto"/>
            </w:tcBorders>
          </w:tcPr>
          <w:p w14:paraId="78212D27" w14:textId="77777777" w:rsidR="00503314" w:rsidRPr="00E9653B" w:rsidRDefault="00503314" w:rsidP="00874EDD">
            <w:pPr>
              <w:jc w:val="center"/>
            </w:pPr>
            <w:r w:rsidRPr="00E9653B">
              <w:t>ND</w:t>
            </w:r>
          </w:p>
        </w:tc>
      </w:tr>
      <w:tr w:rsidR="00503314" w14:paraId="3A0D9C50" w14:textId="77777777" w:rsidTr="00874EDD">
        <w:trPr>
          <w:trHeight w:val="288"/>
          <w:jc w:val="center"/>
        </w:trPr>
        <w:tc>
          <w:tcPr>
            <w:tcW w:w="1535" w:type="dxa"/>
          </w:tcPr>
          <w:p w14:paraId="1CB6C463" w14:textId="77777777" w:rsidR="00503314" w:rsidRPr="006360E5" w:rsidRDefault="00503314" w:rsidP="00874EDD">
            <w:pPr>
              <w:jc w:val="center"/>
            </w:pPr>
            <w:r w:rsidRPr="006360E5">
              <w:t>S170602-24-B</w:t>
            </w:r>
          </w:p>
        </w:tc>
        <w:tc>
          <w:tcPr>
            <w:tcW w:w="4372" w:type="dxa"/>
          </w:tcPr>
          <w:p w14:paraId="2A98CA1B" w14:textId="77777777" w:rsidR="00503314" w:rsidRPr="00744A0B" w:rsidRDefault="00503314" w:rsidP="00874EDD">
            <w:pPr>
              <w:ind w:left="527"/>
            </w:pPr>
            <w:r w:rsidRPr="00744A0B">
              <w:t>QO8 (</w:t>
            </w:r>
            <w:proofErr w:type="spellStart"/>
            <w:r w:rsidRPr="00744A0B">
              <w:t>Diphacinone</w:t>
            </w:r>
            <w:proofErr w:type="spellEnd"/>
            <w:r w:rsidRPr="00744A0B">
              <w:t>, Dermal + Cricket)</w:t>
            </w:r>
          </w:p>
        </w:tc>
        <w:tc>
          <w:tcPr>
            <w:tcW w:w="1028" w:type="dxa"/>
          </w:tcPr>
          <w:p w14:paraId="428E33DE" w14:textId="77777777" w:rsidR="00503314" w:rsidRPr="00CF21B4" w:rsidRDefault="00503314" w:rsidP="00874EDD">
            <w:pPr>
              <w:jc w:val="center"/>
            </w:pPr>
            <w:r w:rsidRPr="00CF21B4">
              <w:t>9/28/2017</w:t>
            </w:r>
          </w:p>
        </w:tc>
        <w:tc>
          <w:tcPr>
            <w:tcW w:w="1350" w:type="dxa"/>
          </w:tcPr>
          <w:p w14:paraId="64689F1E" w14:textId="77777777" w:rsidR="00503314" w:rsidRPr="00DC5C6B" w:rsidRDefault="00503314" w:rsidP="00874EDD">
            <w:pPr>
              <w:jc w:val="center"/>
            </w:pPr>
            <w:r w:rsidRPr="00DC5C6B">
              <w:t>13.7</w:t>
            </w:r>
            <w:r>
              <w:t xml:space="preserve"> *</w:t>
            </w:r>
          </w:p>
        </w:tc>
        <w:tc>
          <w:tcPr>
            <w:tcW w:w="1350" w:type="dxa"/>
          </w:tcPr>
          <w:p w14:paraId="1CAD2914" w14:textId="77777777" w:rsidR="00503314" w:rsidRPr="00E9653B" w:rsidRDefault="00503314" w:rsidP="00874EDD">
            <w:pPr>
              <w:jc w:val="center"/>
            </w:pPr>
            <w:r w:rsidRPr="00E9653B">
              <w:t>ND</w:t>
            </w:r>
          </w:p>
        </w:tc>
      </w:tr>
      <w:tr w:rsidR="00503314" w14:paraId="74190338" w14:textId="77777777" w:rsidTr="00874EDD">
        <w:trPr>
          <w:trHeight w:val="288"/>
          <w:jc w:val="center"/>
        </w:trPr>
        <w:tc>
          <w:tcPr>
            <w:tcW w:w="1535" w:type="dxa"/>
            <w:tcBorders>
              <w:bottom w:val="single" w:sz="4" w:space="0" w:color="auto"/>
            </w:tcBorders>
          </w:tcPr>
          <w:p w14:paraId="37327DCF" w14:textId="77777777" w:rsidR="00503314" w:rsidRPr="006360E5" w:rsidRDefault="00503314" w:rsidP="00874EDD">
            <w:pPr>
              <w:jc w:val="center"/>
            </w:pPr>
            <w:r w:rsidRPr="006360E5">
              <w:t>S170602-24-C</w:t>
            </w:r>
          </w:p>
        </w:tc>
        <w:tc>
          <w:tcPr>
            <w:tcW w:w="4372" w:type="dxa"/>
            <w:tcBorders>
              <w:bottom w:val="single" w:sz="4" w:space="0" w:color="auto"/>
            </w:tcBorders>
          </w:tcPr>
          <w:p w14:paraId="27113263" w14:textId="77777777" w:rsidR="00503314" w:rsidRPr="00744A0B" w:rsidRDefault="00503314" w:rsidP="00874EDD">
            <w:pPr>
              <w:ind w:left="527"/>
            </w:pPr>
          </w:p>
        </w:tc>
        <w:tc>
          <w:tcPr>
            <w:tcW w:w="1028" w:type="dxa"/>
            <w:tcBorders>
              <w:bottom w:val="single" w:sz="4" w:space="0" w:color="auto"/>
            </w:tcBorders>
          </w:tcPr>
          <w:p w14:paraId="59C6BEAE" w14:textId="77777777" w:rsidR="00503314" w:rsidRPr="00CF21B4" w:rsidRDefault="00503314" w:rsidP="00874EDD">
            <w:pPr>
              <w:jc w:val="center"/>
            </w:pPr>
            <w:r w:rsidRPr="00CF21B4">
              <w:t>9/28/2017</w:t>
            </w:r>
          </w:p>
        </w:tc>
        <w:tc>
          <w:tcPr>
            <w:tcW w:w="1350" w:type="dxa"/>
            <w:tcBorders>
              <w:bottom w:val="single" w:sz="4" w:space="0" w:color="auto"/>
            </w:tcBorders>
          </w:tcPr>
          <w:p w14:paraId="388DF453" w14:textId="77777777" w:rsidR="00503314" w:rsidRPr="00DC5C6B" w:rsidRDefault="00503314" w:rsidP="00874EDD">
            <w:pPr>
              <w:jc w:val="center"/>
            </w:pPr>
            <w:r>
              <w:t>9.8 *</w:t>
            </w:r>
          </w:p>
        </w:tc>
        <w:tc>
          <w:tcPr>
            <w:tcW w:w="1350" w:type="dxa"/>
            <w:tcBorders>
              <w:bottom w:val="single" w:sz="4" w:space="0" w:color="auto"/>
            </w:tcBorders>
          </w:tcPr>
          <w:p w14:paraId="38E2E932" w14:textId="77777777" w:rsidR="00503314" w:rsidRPr="00E9653B" w:rsidRDefault="00503314" w:rsidP="00874EDD">
            <w:pPr>
              <w:jc w:val="center"/>
            </w:pPr>
            <w:r w:rsidRPr="00E9653B">
              <w:t>ND</w:t>
            </w:r>
          </w:p>
        </w:tc>
      </w:tr>
      <w:tr w:rsidR="00503314" w14:paraId="6D476BA0" w14:textId="77777777" w:rsidTr="00874EDD">
        <w:trPr>
          <w:trHeight w:val="288"/>
          <w:jc w:val="center"/>
        </w:trPr>
        <w:tc>
          <w:tcPr>
            <w:tcW w:w="1535" w:type="dxa"/>
            <w:tcBorders>
              <w:top w:val="single" w:sz="4" w:space="0" w:color="auto"/>
            </w:tcBorders>
          </w:tcPr>
          <w:p w14:paraId="7E9D764C" w14:textId="77777777" w:rsidR="00503314" w:rsidRPr="006360E5" w:rsidRDefault="00503314" w:rsidP="00874EDD">
            <w:pPr>
              <w:jc w:val="center"/>
            </w:pPr>
            <w:r w:rsidRPr="006360E5">
              <w:t>S170602-25-A</w:t>
            </w:r>
          </w:p>
        </w:tc>
        <w:tc>
          <w:tcPr>
            <w:tcW w:w="4372" w:type="dxa"/>
            <w:tcBorders>
              <w:top w:val="single" w:sz="4" w:space="0" w:color="auto"/>
            </w:tcBorders>
          </w:tcPr>
          <w:p w14:paraId="79D044A8" w14:textId="77777777" w:rsidR="00503314" w:rsidRPr="00744A0B" w:rsidRDefault="00503314" w:rsidP="00874EDD">
            <w:pPr>
              <w:ind w:left="527"/>
            </w:pPr>
          </w:p>
        </w:tc>
        <w:tc>
          <w:tcPr>
            <w:tcW w:w="1028" w:type="dxa"/>
            <w:tcBorders>
              <w:top w:val="single" w:sz="4" w:space="0" w:color="auto"/>
            </w:tcBorders>
          </w:tcPr>
          <w:p w14:paraId="45E6D565" w14:textId="77777777" w:rsidR="00503314" w:rsidRPr="00CF21B4" w:rsidRDefault="00503314" w:rsidP="00874EDD">
            <w:pPr>
              <w:jc w:val="center"/>
            </w:pPr>
            <w:r w:rsidRPr="00CF21B4">
              <w:t>9/28/2017</w:t>
            </w:r>
          </w:p>
        </w:tc>
        <w:tc>
          <w:tcPr>
            <w:tcW w:w="1350" w:type="dxa"/>
            <w:tcBorders>
              <w:top w:val="single" w:sz="4" w:space="0" w:color="auto"/>
            </w:tcBorders>
          </w:tcPr>
          <w:p w14:paraId="439560FA" w14:textId="77777777" w:rsidR="00503314" w:rsidRPr="00DC5C6B" w:rsidRDefault="00503314" w:rsidP="00874EDD">
            <w:pPr>
              <w:jc w:val="center"/>
            </w:pPr>
            <w:r w:rsidRPr="00DC5C6B">
              <w:t>ND</w:t>
            </w:r>
          </w:p>
        </w:tc>
        <w:tc>
          <w:tcPr>
            <w:tcW w:w="1350" w:type="dxa"/>
            <w:tcBorders>
              <w:top w:val="single" w:sz="4" w:space="0" w:color="auto"/>
            </w:tcBorders>
          </w:tcPr>
          <w:p w14:paraId="54B63621" w14:textId="77777777" w:rsidR="00503314" w:rsidRPr="00E9653B" w:rsidRDefault="00503314" w:rsidP="00874EDD">
            <w:pPr>
              <w:jc w:val="center"/>
            </w:pPr>
            <w:r w:rsidRPr="00E9653B">
              <w:t>ND</w:t>
            </w:r>
          </w:p>
        </w:tc>
      </w:tr>
      <w:tr w:rsidR="00503314" w14:paraId="60205064" w14:textId="77777777" w:rsidTr="00874EDD">
        <w:trPr>
          <w:trHeight w:val="288"/>
          <w:jc w:val="center"/>
        </w:trPr>
        <w:tc>
          <w:tcPr>
            <w:tcW w:w="1535" w:type="dxa"/>
          </w:tcPr>
          <w:p w14:paraId="67F8B895" w14:textId="77777777" w:rsidR="00503314" w:rsidRPr="006360E5" w:rsidRDefault="00503314" w:rsidP="00874EDD">
            <w:pPr>
              <w:jc w:val="center"/>
            </w:pPr>
            <w:r w:rsidRPr="006360E5">
              <w:t>S170602-25-B</w:t>
            </w:r>
          </w:p>
        </w:tc>
        <w:tc>
          <w:tcPr>
            <w:tcW w:w="4372" w:type="dxa"/>
          </w:tcPr>
          <w:p w14:paraId="4BCE15DA" w14:textId="77777777" w:rsidR="00503314" w:rsidRDefault="00503314" w:rsidP="00874EDD">
            <w:pPr>
              <w:ind w:left="527"/>
            </w:pPr>
            <w:r w:rsidRPr="00744A0B">
              <w:t>QO11 (</w:t>
            </w:r>
            <w:proofErr w:type="spellStart"/>
            <w:r w:rsidRPr="00744A0B">
              <w:t>Diphacinone</w:t>
            </w:r>
            <w:proofErr w:type="spellEnd"/>
            <w:r w:rsidRPr="00744A0B">
              <w:t>, Dermal + Cricket)</w:t>
            </w:r>
          </w:p>
        </w:tc>
        <w:tc>
          <w:tcPr>
            <w:tcW w:w="1028" w:type="dxa"/>
          </w:tcPr>
          <w:p w14:paraId="3C293159" w14:textId="77777777" w:rsidR="00503314" w:rsidRPr="00CF21B4" w:rsidRDefault="00503314" w:rsidP="00874EDD">
            <w:pPr>
              <w:jc w:val="center"/>
            </w:pPr>
            <w:r w:rsidRPr="00CF21B4">
              <w:t>9/28/2017</w:t>
            </w:r>
          </w:p>
        </w:tc>
        <w:tc>
          <w:tcPr>
            <w:tcW w:w="1350" w:type="dxa"/>
          </w:tcPr>
          <w:p w14:paraId="1357056B" w14:textId="77777777" w:rsidR="00503314" w:rsidRPr="00DC5C6B" w:rsidRDefault="00503314" w:rsidP="00874EDD">
            <w:pPr>
              <w:jc w:val="center"/>
            </w:pPr>
            <w:r w:rsidRPr="00DC5C6B">
              <w:t>ND</w:t>
            </w:r>
          </w:p>
        </w:tc>
        <w:tc>
          <w:tcPr>
            <w:tcW w:w="1350" w:type="dxa"/>
          </w:tcPr>
          <w:p w14:paraId="0C77846F" w14:textId="77777777" w:rsidR="00503314" w:rsidRPr="00E9653B" w:rsidRDefault="00503314" w:rsidP="00874EDD">
            <w:pPr>
              <w:jc w:val="center"/>
            </w:pPr>
            <w:r w:rsidRPr="00E9653B">
              <w:t>ND</w:t>
            </w:r>
          </w:p>
        </w:tc>
      </w:tr>
      <w:tr w:rsidR="00503314" w14:paraId="4D93F1DC" w14:textId="77777777" w:rsidTr="00874EDD">
        <w:trPr>
          <w:trHeight w:val="288"/>
          <w:jc w:val="center"/>
        </w:trPr>
        <w:tc>
          <w:tcPr>
            <w:tcW w:w="1535" w:type="dxa"/>
            <w:tcBorders>
              <w:bottom w:val="single" w:sz="4" w:space="0" w:color="auto"/>
            </w:tcBorders>
          </w:tcPr>
          <w:p w14:paraId="52B903C3" w14:textId="77777777" w:rsidR="00503314" w:rsidRDefault="00503314" w:rsidP="00874EDD">
            <w:pPr>
              <w:jc w:val="center"/>
            </w:pPr>
            <w:r w:rsidRPr="006360E5">
              <w:t>S170602-25-C</w:t>
            </w:r>
          </w:p>
        </w:tc>
        <w:tc>
          <w:tcPr>
            <w:tcW w:w="4372" w:type="dxa"/>
            <w:tcBorders>
              <w:bottom w:val="single" w:sz="4" w:space="0" w:color="auto"/>
            </w:tcBorders>
          </w:tcPr>
          <w:p w14:paraId="1ED23E36" w14:textId="77777777" w:rsidR="00503314" w:rsidRPr="00744A0B" w:rsidRDefault="00503314" w:rsidP="00874EDD">
            <w:pPr>
              <w:ind w:left="527"/>
            </w:pPr>
          </w:p>
        </w:tc>
        <w:tc>
          <w:tcPr>
            <w:tcW w:w="1028" w:type="dxa"/>
            <w:tcBorders>
              <w:bottom w:val="single" w:sz="4" w:space="0" w:color="auto"/>
            </w:tcBorders>
          </w:tcPr>
          <w:p w14:paraId="02A96674" w14:textId="77777777" w:rsidR="00503314" w:rsidRDefault="00503314" w:rsidP="00874EDD">
            <w:pPr>
              <w:jc w:val="center"/>
            </w:pPr>
            <w:r w:rsidRPr="00CF21B4">
              <w:t>9/28/2017</w:t>
            </w:r>
          </w:p>
        </w:tc>
        <w:tc>
          <w:tcPr>
            <w:tcW w:w="1350" w:type="dxa"/>
            <w:tcBorders>
              <w:bottom w:val="single" w:sz="4" w:space="0" w:color="auto"/>
            </w:tcBorders>
          </w:tcPr>
          <w:p w14:paraId="37CC1289" w14:textId="77777777" w:rsidR="00503314" w:rsidRDefault="00503314" w:rsidP="00874EDD">
            <w:pPr>
              <w:jc w:val="center"/>
            </w:pPr>
            <w:r w:rsidRPr="00DC5C6B">
              <w:t>ND</w:t>
            </w:r>
          </w:p>
        </w:tc>
        <w:tc>
          <w:tcPr>
            <w:tcW w:w="1350" w:type="dxa"/>
            <w:tcBorders>
              <w:bottom w:val="single" w:sz="4" w:space="0" w:color="auto"/>
            </w:tcBorders>
          </w:tcPr>
          <w:p w14:paraId="2AEFD38F" w14:textId="77777777" w:rsidR="00503314" w:rsidRDefault="00503314" w:rsidP="00874EDD">
            <w:pPr>
              <w:jc w:val="center"/>
            </w:pPr>
            <w:r w:rsidRPr="00E9653B">
              <w:t>ND</w:t>
            </w:r>
          </w:p>
        </w:tc>
      </w:tr>
      <w:tr w:rsidR="00503314" w14:paraId="2E8E404E" w14:textId="77777777" w:rsidTr="00874EDD">
        <w:trPr>
          <w:trHeight w:val="288"/>
          <w:jc w:val="center"/>
        </w:trPr>
        <w:tc>
          <w:tcPr>
            <w:tcW w:w="1535" w:type="dxa"/>
            <w:tcBorders>
              <w:top w:val="single" w:sz="4" w:space="0" w:color="auto"/>
            </w:tcBorders>
          </w:tcPr>
          <w:p w14:paraId="3FB267C1" w14:textId="77777777" w:rsidR="00503314" w:rsidRPr="006360E5" w:rsidRDefault="00503314" w:rsidP="00874EDD">
            <w:pPr>
              <w:jc w:val="center"/>
            </w:pPr>
          </w:p>
        </w:tc>
        <w:tc>
          <w:tcPr>
            <w:tcW w:w="4372" w:type="dxa"/>
            <w:tcBorders>
              <w:top w:val="single" w:sz="4" w:space="0" w:color="auto"/>
            </w:tcBorders>
          </w:tcPr>
          <w:p w14:paraId="3A4320FE" w14:textId="77777777" w:rsidR="00503314" w:rsidRPr="00744A0B" w:rsidRDefault="00503314" w:rsidP="00874EDD">
            <w:pPr>
              <w:ind w:left="527"/>
            </w:pPr>
          </w:p>
        </w:tc>
        <w:tc>
          <w:tcPr>
            <w:tcW w:w="1028" w:type="dxa"/>
            <w:tcBorders>
              <w:top w:val="single" w:sz="4" w:space="0" w:color="auto"/>
            </w:tcBorders>
          </w:tcPr>
          <w:p w14:paraId="3C558DDC" w14:textId="77777777" w:rsidR="00503314" w:rsidRPr="00CF21B4" w:rsidRDefault="00503314" w:rsidP="00874EDD">
            <w:pPr>
              <w:jc w:val="center"/>
            </w:pPr>
          </w:p>
        </w:tc>
        <w:tc>
          <w:tcPr>
            <w:tcW w:w="1350" w:type="dxa"/>
            <w:tcBorders>
              <w:top w:val="single" w:sz="4" w:space="0" w:color="auto"/>
            </w:tcBorders>
          </w:tcPr>
          <w:p w14:paraId="393005BE" w14:textId="77777777" w:rsidR="00503314" w:rsidRPr="00DC5C6B" w:rsidRDefault="00503314" w:rsidP="00874EDD">
            <w:pPr>
              <w:jc w:val="center"/>
            </w:pPr>
          </w:p>
        </w:tc>
        <w:tc>
          <w:tcPr>
            <w:tcW w:w="1350" w:type="dxa"/>
            <w:tcBorders>
              <w:top w:val="single" w:sz="4" w:space="0" w:color="auto"/>
            </w:tcBorders>
          </w:tcPr>
          <w:p w14:paraId="0259152E" w14:textId="77777777" w:rsidR="00503314" w:rsidRPr="00E9653B" w:rsidRDefault="00503314" w:rsidP="00874EDD">
            <w:pPr>
              <w:jc w:val="center"/>
            </w:pPr>
          </w:p>
        </w:tc>
      </w:tr>
      <w:tr w:rsidR="00503314" w14:paraId="4A1D28E1" w14:textId="77777777" w:rsidTr="00874EDD">
        <w:trPr>
          <w:trHeight w:val="288"/>
          <w:jc w:val="center"/>
        </w:trPr>
        <w:tc>
          <w:tcPr>
            <w:tcW w:w="1535" w:type="dxa"/>
          </w:tcPr>
          <w:p w14:paraId="2245CBD4" w14:textId="77777777" w:rsidR="00503314" w:rsidRPr="006360E5" w:rsidRDefault="00503314" w:rsidP="00874EDD">
            <w:pPr>
              <w:jc w:val="center"/>
            </w:pPr>
          </w:p>
        </w:tc>
        <w:tc>
          <w:tcPr>
            <w:tcW w:w="5400" w:type="dxa"/>
            <w:gridSpan w:val="2"/>
          </w:tcPr>
          <w:p w14:paraId="6AA9462D" w14:textId="77777777" w:rsidR="00503314" w:rsidRDefault="00503314" w:rsidP="00874EDD">
            <w:pPr>
              <w:jc w:val="right"/>
            </w:pPr>
            <w:r>
              <w:t xml:space="preserve">DL (ng/g) = </w:t>
            </w:r>
          </w:p>
        </w:tc>
        <w:tc>
          <w:tcPr>
            <w:tcW w:w="1350" w:type="dxa"/>
          </w:tcPr>
          <w:p w14:paraId="7AF61518" w14:textId="77777777" w:rsidR="00503314" w:rsidRPr="00DC5C6B" w:rsidRDefault="00503314" w:rsidP="00874EDD">
            <w:pPr>
              <w:jc w:val="center"/>
            </w:pPr>
            <w:r>
              <w:t>7.5</w:t>
            </w:r>
          </w:p>
        </w:tc>
        <w:tc>
          <w:tcPr>
            <w:tcW w:w="1350" w:type="dxa"/>
          </w:tcPr>
          <w:p w14:paraId="4D94375F" w14:textId="77777777" w:rsidR="00503314" w:rsidRPr="00E9653B" w:rsidRDefault="00503314" w:rsidP="00874EDD">
            <w:pPr>
              <w:jc w:val="center"/>
            </w:pPr>
            <w:r>
              <w:t>8.6</w:t>
            </w:r>
          </w:p>
        </w:tc>
      </w:tr>
      <w:tr w:rsidR="00503314" w14:paraId="45A2EDB0" w14:textId="77777777" w:rsidTr="00874EDD">
        <w:trPr>
          <w:trHeight w:val="288"/>
          <w:jc w:val="center"/>
        </w:trPr>
        <w:tc>
          <w:tcPr>
            <w:tcW w:w="1535" w:type="dxa"/>
            <w:tcBorders>
              <w:bottom w:val="single" w:sz="4" w:space="0" w:color="auto"/>
            </w:tcBorders>
          </w:tcPr>
          <w:p w14:paraId="5BB612C2" w14:textId="77777777" w:rsidR="00503314" w:rsidRPr="006360E5" w:rsidRDefault="00503314" w:rsidP="00874EDD">
            <w:pPr>
              <w:jc w:val="center"/>
            </w:pPr>
          </w:p>
        </w:tc>
        <w:tc>
          <w:tcPr>
            <w:tcW w:w="5400" w:type="dxa"/>
            <w:gridSpan w:val="2"/>
            <w:tcBorders>
              <w:bottom w:val="single" w:sz="4" w:space="0" w:color="auto"/>
            </w:tcBorders>
          </w:tcPr>
          <w:p w14:paraId="72FA8034" w14:textId="77777777" w:rsidR="00503314" w:rsidRDefault="00503314" w:rsidP="00874EDD">
            <w:pPr>
              <w:jc w:val="right"/>
            </w:pPr>
            <w:r>
              <w:t xml:space="preserve">QL (ng/g) = </w:t>
            </w:r>
          </w:p>
        </w:tc>
        <w:tc>
          <w:tcPr>
            <w:tcW w:w="1350" w:type="dxa"/>
            <w:tcBorders>
              <w:bottom w:val="single" w:sz="4" w:space="0" w:color="auto"/>
            </w:tcBorders>
          </w:tcPr>
          <w:p w14:paraId="0F154208" w14:textId="77777777" w:rsidR="00503314" w:rsidRPr="00DC5C6B" w:rsidRDefault="00503314" w:rsidP="00874EDD">
            <w:pPr>
              <w:jc w:val="center"/>
            </w:pPr>
            <w:r>
              <w:t>25.1</w:t>
            </w:r>
          </w:p>
        </w:tc>
        <w:tc>
          <w:tcPr>
            <w:tcW w:w="1350" w:type="dxa"/>
            <w:tcBorders>
              <w:bottom w:val="single" w:sz="4" w:space="0" w:color="auto"/>
            </w:tcBorders>
          </w:tcPr>
          <w:p w14:paraId="3D92D930" w14:textId="77777777" w:rsidR="00503314" w:rsidRPr="00E9653B" w:rsidRDefault="00503314" w:rsidP="00874EDD">
            <w:pPr>
              <w:jc w:val="center"/>
            </w:pPr>
            <w:r>
              <w:t>28.6</w:t>
            </w:r>
          </w:p>
        </w:tc>
      </w:tr>
    </w:tbl>
    <w:p w14:paraId="16855E51" w14:textId="77777777" w:rsidR="00503314" w:rsidRDefault="00503314" w:rsidP="00503314"/>
    <w:p w14:paraId="15801A0D"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E742948" w14:textId="77777777" w:rsidR="00503314" w:rsidRPr="00A3505C" w:rsidRDefault="00503314" w:rsidP="00503314">
      <w:pPr>
        <w:ind w:left="1800" w:hanging="540"/>
      </w:pPr>
      <w:r>
        <w:t xml:space="preserve">   *</w:t>
      </w:r>
      <w:r>
        <w:tab/>
        <w:t>Results reported with an asterisk denote concentrations less than the Quantitation Limit (QL).</w:t>
      </w:r>
    </w:p>
    <w:p w14:paraId="796090B6" w14:textId="77777777" w:rsidR="00503314" w:rsidRDefault="00503314" w:rsidP="00503314">
      <w:r>
        <w:br w:type="page"/>
      </w:r>
    </w:p>
    <w:p w14:paraId="089C832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2"/>
        <w:gridCol w:w="3872"/>
        <w:gridCol w:w="1190"/>
        <w:gridCol w:w="1576"/>
        <w:gridCol w:w="1576"/>
      </w:tblGrid>
      <w:tr w:rsidR="00503314" w14:paraId="2E88191E" w14:textId="77777777" w:rsidTr="00874EDD">
        <w:trPr>
          <w:trHeight w:val="288"/>
          <w:jc w:val="center"/>
        </w:trPr>
        <w:tc>
          <w:tcPr>
            <w:tcW w:w="9630" w:type="dxa"/>
            <w:gridSpan w:val="5"/>
            <w:tcBorders>
              <w:bottom w:val="single" w:sz="4" w:space="0" w:color="auto"/>
            </w:tcBorders>
          </w:tcPr>
          <w:p w14:paraId="775FBAA4"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24D552B6" w14:textId="77777777" w:rsidTr="00874EDD">
        <w:trPr>
          <w:trHeight w:val="288"/>
          <w:jc w:val="center"/>
        </w:trPr>
        <w:tc>
          <w:tcPr>
            <w:tcW w:w="6925" w:type="dxa"/>
            <w:gridSpan w:val="3"/>
            <w:tcBorders>
              <w:top w:val="single" w:sz="4" w:space="0" w:color="auto"/>
            </w:tcBorders>
          </w:tcPr>
          <w:p w14:paraId="36387156" w14:textId="77777777" w:rsidR="00503314" w:rsidRDefault="00503314" w:rsidP="00874EDD">
            <w:pPr>
              <w:jc w:val="center"/>
            </w:pPr>
          </w:p>
        </w:tc>
        <w:tc>
          <w:tcPr>
            <w:tcW w:w="1350" w:type="dxa"/>
            <w:vMerge w:val="restart"/>
            <w:tcBorders>
              <w:top w:val="single" w:sz="4" w:space="0" w:color="auto"/>
            </w:tcBorders>
          </w:tcPr>
          <w:p w14:paraId="2E60B720" w14:textId="77777777" w:rsidR="00503314" w:rsidRDefault="00503314" w:rsidP="00874EDD">
            <w:pPr>
              <w:jc w:val="center"/>
            </w:pPr>
            <w:r>
              <w:t xml:space="preserve">Observed </w:t>
            </w:r>
            <w:proofErr w:type="spellStart"/>
            <w:r>
              <w:t>Diphacinone</w:t>
            </w:r>
            <w:proofErr w:type="spellEnd"/>
          </w:p>
          <w:p w14:paraId="4F5E1A05" w14:textId="77777777" w:rsidR="00503314" w:rsidRPr="00BA1C26" w:rsidRDefault="00503314" w:rsidP="00874EDD">
            <w:pPr>
              <w:jc w:val="center"/>
            </w:pPr>
            <w:r>
              <w:t>Concentration (ng/g)</w:t>
            </w:r>
          </w:p>
        </w:tc>
        <w:tc>
          <w:tcPr>
            <w:tcW w:w="1355" w:type="dxa"/>
            <w:vMerge w:val="restart"/>
            <w:tcBorders>
              <w:top w:val="single" w:sz="4" w:space="0" w:color="auto"/>
            </w:tcBorders>
            <w:vAlign w:val="bottom"/>
          </w:tcPr>
          <w:p w14:paraId="68191206"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6CE4485" w14:textId="77777777" w:rsidTr="00874EDD">
        <w:trPr>
          <w:trHeight w:val="288"/>
          <w:jc w:val="center"/>
        </w:trPr>
        <w:tc>
          <w:tcPr>
            <w:tcW w:w="1435" w:type="dxa"/>
            <w:tcBorders>
              <w:bottom w:val="single" w:sz="4" w:space="0" w:color="auto"/>
            </w:tcBorders>
            <w:vAlign w:val="bottom"/>
          </w:tcPr>
          <w:p w14:paraId="26D2E47D" w14:textId="77777777" w:rsidR="00503314" w:rsidRPr="00EE443F" w:rsidRDefault="00503314" w:rsidP="00874EDD">
            <w:pPr>
              <w:jc w:val="center"/>
            </w:pPr>
            <w:r w:rsidRPr="00EE443F">
              <w:t>NWRC ID</w:t>
            </w:r>
          </w:p>
        </w:tc>
        <w:tc>
          <w:tcPr>
            <w:tcW w:w="4462" w:type="dxa"/>
            <w:tcBorders>
              <w:bottom w:val="single" w:sz="4" w:space="0" w:color="auto"/>
            </w:tcBorders>
            <w:vAlign w:val="bottom"/>
          </w:tcPr>
          <w:p w14:paraId="0394571F"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CDEED37"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F3F5695" w14:textId="77777777" w:rsidR="00503314" w:rsidRPr="00EE443F" w:rsidRDefault="00503314" w:rsidP="00874EDD">
            <w:pPr>
              <w:jc w:val="center"/>
            </w:pPr>
          </w:p>
        </w:tc>
        <w:tc>
          <w:tcPr>
            <w:tcW w:w="1355" w:type="dxa"/>
            <w:vMerge/>
            <w:tcBorders>
              <w:bottom w:val="single" w:sz="4" w:space="0" w:color="auto"/>
            </w:tcBorders>
          </w:tcPr>
          <w:p w14:paraId="7BE978DA" w14:textId="77777777" w:rsidR="00503314" w:rsidRPr="00EE443F" w:rsidRDefault="00503314" w:rsidP="00874EDD"/>
        </w:tc>
      </w:tr>
      <w:tr w:rsidR="00503314" w14:paraId="349B4FA2" w14:textId="77777777" w:rsidTr="00874EDD">
        <w:trPr>
          <w:trHeight w:val="288"/>
          <w:jc w:val="center"/>
        </w:trPr>
        <w:tc>
          <w:tcPr>
            <w:tcW w:w="1435" w:type="dxa"/>
            <w:tcBorders>
              <w:top w:val="single" w:sz="4" w:space="0" w:color="auto"/>
            </w:tcBorders>
          </w:tcPr>
          <w:p w14:paraId="72278FEF" w14:textId="77777777" w:rsidR="00503314" w:rsidRPr="008C0B79" w:rsidRDefault="00503314" w:rsidP="00874EDD">
            <w:pPr>
              <w:jc w:val="center"/>
            </w:pPr>
            <w:r w:rsidRPr="008C0B79">
              <w:t>S170602-30-A</w:t>
            </w:r>
          </w:p>
        </w:tc>
        <w:tc>
          <w:tcPr>
            <w:tcW w:w="4462" w:type="dxa"/>
            <w:tcBorders>
              <w:top w:val="single" w:sz="4" w:space="0" w:color="auto"/>
            </w:tcBorders>
          </w:tcPr>
          <w:p w14:paraId="72C9BA0F" w14:textId="77777777" w:rsidR="00503314" w:rsidRPr="00EA1FC6" w:rsidRDefault="00503314" w:rsidP="00874EDD">
            <w:pPr>
              <w:ind w:left="527"/>
            </w:pPr>
          </w:p>
        </w:tc>
        <w:tc>
          <w:tcPr>
            <w:tcW w:w="1028" w:type="dxa"/>
            <w:tcBorders>
              <w:top w:val="single" w:sz="4" w:space="0" w:color="auto"/>
            </w:tcBorders>
          </w:tcPr>
          <w:p w14:paraId="3FF3C391" w14:textId="77777777" w:rsidR="00503314" w:rsidRPr="0020411F" w:rsidRDefault="00503314" w:rsidP="00874EDD">
            <w:pPr>
              <w:jc w:val="center"/>
            </w:pPr>
            <w:r w:rsidRPr="0020411F">
              <w:t>9/19/2017</w:t>
            </w:r>
          </w:p>
        </w:tc>
        <w:tc>
          <w:tcPr>
            <w:tcW w:w="1350" w:type="dxa"/>
            <w:tcBorders>
              <w:top w:val="single" w:sz="4" w:space="0" w:color="auto"/>
            </w:tcBorders>
          </w:tcPr>
          <w:p w14:paraId="05A25DBB" w14:textId="77777777" w:rsidR="00503314" w:rsidRPr="00A4550A" w:rsidRDefault="00503314" w:rsidP="00874EDD">
            <w:pPr>
              <w:jc w:val="center"/>
            </w:pPr>
            <w:r w:rsidRPr="00A4550A">
              <w:t>ND</w:t>
            </w:r>
          </w:p>
        </w:tc>
        <w:tc>
          <w:tcPr>
            <w:tcW w:w="1355" w:type="dxa"/>
            <w:tcBorders>
              <w:top w:val="single" w:sz="4" w:space="0" w:color="auto"/>
            </w:tcBorders>
          </w:tcPr>
          <w:p w14:paraId="40F2906C" w14:textId="77777777" w:rsidR="00503314" w:rsidRPr="00A07BEF" w:rsidRDefault="00503314" w:rsidP="00874EDD">
            <w:pPr>
              <w:jc w:val="center"/>
            </w:pPr>
            <w:r w:rsidRPr="00A07BEF">
              <w:t>ND</w:t>
            </w:r>
          </w:p>
        </w:tc>
      </w:tr>
      <w:tr w:rsidR="00503314" w14:paraId="5E0697A3" w14:textId="77777777" w:rsidTr="00874EDD">
        <w:trPr>
          <w:trHeight w:val="288"/>
          <w:jc w:val="center"/>
        </w:trPr>
        <w:tc>
          <w:tcPr>
            <w:tcW w:w="1435" w:type="dxa"/>
          </w:tcPr>
          <w:p w14:paraId="454ACFDF" w14:textId="77777777" w:rsidR="00503314" w:rsidRPr="008C0B79" w:rsidRDefault="00503314" w:rsidP="00874EDD">
            <w:pPr>
              <w:jc w:val="center"/>
            </w:pPr>
            <w:r w:rsidRPr="008C0B79">
              <w:t>S170602-30-B</w:t>
            </w:r>
          </w:p>
        </w:tc>
        <w:tc>
          <w:tcPr>
            <w:tcW w:w="4462" w:type="dxa"/>
          </w:tcPr>
          <w:p w14:paraId="62156591" w14:textId="77777777" w:rsidR="00503314" w:rsidRPr="00EA1FC6" w:rsidRDefault="00503314" w:rsidP="00874EDD">
            <w:pPr>
              <w:ind w:left="527"/>
            </w:pPr>
            <w:r w:rsidRPr="00EA1FC6">
              <w:t>QS22 (control)</w:t>
            </w:r>
          </w:p>
        </w:tc>
        <w:tc>
          <w:tcPr>
            <w:tcW w:w="1028" w:type="dxa"/>
          </w:tcPr>
          <w:p w14:paraId="69E6576C" w14:textId="77777777" w:rsidR="00503314" w:rsidRPr="0020411F" w:rsidRDefault="00503314" w:rsidP="00874EDD">
            <w:pPr>
              <w:jc w:val="center"/>
            </w:pPr>
            <w:r w:rsidRPr="0020411F">
              <w:t>9/19/2017</w:t>
            </w:r>
          </w:p>
        </w:tc>
        <w:tc>
          <w:tcPr>
            <w:tcW w:w="1350" w:type="dxa"/>
          </w:tcPr>
          <w:p w14:paraId="44B4ABB7" w14:textId="77777777" w:rsidR="00503314" w:rsidRPr="00A4550A" w:rsidRDefault="00503314" w:rsidP="00874EDD">
            <w:pPr>
              <w:jc w:val="center"/>
            </w:pPr>
            <w:r w:rsidRPr="00A4550A">
              <w:t>ND</w:t>
            </w:r>
          </w:p>
        </w:tc>
        <w:tc>
          <w:tcPr>
            <w:tcW w:w="1355" w:type="dxa"/>
          </w:tcPr>
          <w:p w14:paraId="622C7162" w14:textId="77777777" w:rsidR="00503314" w:rsidRPr="00A07BEF" w:rsidRDefault="00503314" w:rsidP="00874EDD">
            <w:pPr>
              <w:jc w:val="center"/>
            </w:pPr>
            <w:r w:rsidRPr="00A07BEF">
              <w:t>ND</w:t>
            </w:r>
          </w:p>
        </w:tc>
      </w:tr>
      <w:tr w:rsidR="00503314" w14:paraId="1AB48BC1" w14:textId="77777777" w:rsidTr="00874EDD">
        <w:trPr>
          <w:trHeight w:val="288"/>
          <w:jc w:val="center"/>
        </w:trPr>
        <w:tc>
          <w:tcPr>
            <w:tcW w:w="1435" w:type="dxa"/>
            <w:tcBorders>
              <w:bottom w:val="single" w:sz="4" w:space="0" w:color="auto"/>
            </w:tcBorders>
          </w:tcPr>
          <w:p w14:paraId="3DF43CA7" w14:textId="77777777" w:rsidR="00503314" w:rsidRPr="008C0B79" w:rsidRDefault="00503314" w:rsidP="00874EDD">
            <w:pPr>
              <w:jc w:val="center"/>
            </w:pPr>
            <w:r w:rsidRPr="008C0B79">
              <w:t>S170602-30-C</w:t>
            </w:r>
          </w:p>
        </w:tc>
        <w:tc>
          <w:tcPr>
            <w:tcW w:w="4462" w:type="dxa"/>
            <w:tcBorders>
              <w:bottom w:val="single" w:sz="4" w:space="0" w:color="auto"/>
            </w:tcBorders>
          </w:tcPr>
          <w:p w14:paraId="5DC7B6D8" w14:textId="77777777" w:rsidR="00503314" w:rsidRPr="00EA1FC6" w:rsidRDefault="00503314" w:rsidP="00874EDD">
            <w:pPr>
              <w:ind w:left="527"/>
            </w:pPr>
          </w:p>
        </w:tc>
        <w:tc>
          <w:tcPr>
            <w:tcW w:w="1028" w:type="dxa"/>
            <w:tcBorders>
              <w:bottom w:val="single" w:sz="4" w:space="0" w:color="auto"/>
            </w:tcBorders>
          </w:tcPr>
          <w:p w14:paraId="51BE770D" w14:textId="77777777" w:rsidR="00503314" w:rsidRPr="0020411F" w:rsidRDefault="00503314" w:rsidP="00874EDD">
            <w:pPr>
              <w:jc w:val="center"/>
            </w:pPr>
            <w:r w:rsidRPr="0020411F">
              <w:t>9/19/2017</w:t>
            </w:r>
          </w:p>
        </w:tc>
        <w:tc>
          <w:tcPr>
            <w:tcW w:w="1350" w:type="dxa"/>
            <w:tcBorders>
              <w:bottom w:val="single" w:sz="4" w:space="0" w:color="auto"/>
            </w:tcBorders>
          </w:tcPr>
          <w:p w14:paraId="12EA0DDC" w14:textId="77777777" w:rsidR="00503314" w:rsidRPr="00A4550A" w:rsidRDefault="00503314" w:rsidP="00874EDD">
            <w:pPr>
              <w:jc w:val="center"/>
            </w:pPr>
            <w:r w:rsidRPr="00A4550A">
              <w:t>ND</w:t>
            </w:r>
          </w:p>
        </w:tc>
        <w:tc>
          <w:tcPr>
            <w:tcW w:w="1355" w:type="dxa"/>
            <w:tcBorders>
              <w:bottom w:val="single" w:sz="4" w:space="0" w:color="auto"/>
            </w:tcBorders>
          </w:tcPr>
          <w:p w14:paraId="3822661F" w14:textId="77777777" w:rsidR="00503314" w:rsidRPr="00A07BEF" w:rsidRDefault="00503314" w:rsidP="00874EDD">
            <w:pPr>
              <w:jc w:val="center"/>
            </w:pPr>
            <w:r w:rsidRPr="00A07BEF">
              <w:t>ND</w:t>
            </w:r>
          </w:p>
        </w:tc>
      </w:tr>
      <w:tr w:rsidR="00503314" w14:paraId="59266D01" w14:textId="77777777" w:rsidTr="00874EDD">
        <w:trPr>
          <w:trHeight w:val="288"/>
          <w:jc w:val="center"/>
        </w:trPr>
        <w:tc>
          <w:tcPr>
            <w:tcW w:w="1435" w:type="dxa"/>
            <w:tcBorders>
              <w:top w:val="single" w:sz="4" w:space="0" w:color="auto"/>
            </w:tcBorders>
          </w:tcPr>
          <w:p w14:paraId="1B623273" w14:textId="77777777" w:rsidR="00503314" w:rsidRPr="008C0B79" w:rsidRDefault="00503314" w:rsidP="00874EDD">
            <w:pPr>
              <w:jc w:val="center"/>
            </w:pPr>
            <w:r w:rsidRPr="008C0B79">
              <w:t>S170711-04-A</w:t>
            </w:r>
          </w:p>
        </w:tc>
        <w:tc>
          <w:tcPr>
            <w:tcW w:w="4462" w:type="dxa"/>
            <w:tcBorders>
              <w:top w:val="single" w:sz="4" w:space="0" w:color="auto"/>
            </w:tcBorders>
          </w:tcPr>
          <w:p w14:paraId="21361642" w14:textId="77777777" w:rsidR="00503314" w:rsidRPr="00EA1FC6" w:rsidRDefault="00503314" w:rsidP="00874EDD">
            <w:pPr>
              <w:ind w:left="527"/>
            </w:pPr>
          </w:p>
        </w:tc>
        <w:tc>
          <w:tcPr>
            <w:tcW w:w="1028" w:type="dxa"/>
            <w:tcBorders>
              <w:top w:val="single" w:sz="4" w:space="0" w:color="auto"/>
            </w:tcBorders>
          </w:tcPr>
          <w:p w14:paraId="3300A976" w14:textId="77777777" w:rsidR="00503314" w:rsidRPr="0020411F" w:rsidRDefault="00503314" w:rsidP="00874EDD">
            <w:pPr>
              <w:jc w:val="center"/>
            </w:pPr>
            <w:r w:rsidRPr="0020411F">
              <w:t>9/19/2017</w:t>
            </w:r>
          </w:p>
        </w:tc>
        <w:tc>
          <w:tcPr>
            <w:tcW w:w="1350" w:type="dxa"/>
            <w:tcBorders>
              <w:top w:val="single" w:sz="4" w:space="0" w:color="auto"/>
            </w:tcBorders>
          </w:tcPr>
          <w:p w14:paraId="3B71D248" w14:textId="77777777" w:rsidR="00503314" w:rsidRPr="00A4550A" w:rsidRDefault="00503314" w:rsidP="00874EDD">
            <w:pPr>
              <w:jc w:val="center"/>
            </w:pPr>
            <w:r w:rsidRPr="00A4550A">
              <w:t>ND</w:t>
            </w:r>
          </w:p>
        </w:tc>
        <w:tc>
          <w:tcPr>
            <w:tcW w:w="1355" w:type="dxa"/>
            <w:tcBorders>
              <w:top w:val="single" w:sz="4" w:space="0" w:color="auto"/>
            </w:tcBorders>
          </w:tcPr>
          <w:p w14:paraId="189CF9C3" w14:textId="77777777" w:rsidR="00503314" w:rsidRPr="00A07BEF" w:rsidRDefault="00503314" w:rsidP="00874EDD">
            <w:pPr>
              <w:jc w:val="center"/>
            </w:pPr>
            <w:r w:rsidRPr="00A07BEF">
              <w:t>22.0</w:t>
            </w:r>
            <w:r>
              <w:t xml:space="preserve"> *</w:t>
            </w:r>
          </w:p>
        </w:tc>
      </w:tr>
      <w:tr w:rsidR="00503314" w14:paraId="2B5E7141" w14:textId="77777777" w:rsidTr="00874EDD">
        <w:trPr>
          <w:trHeight w:val="288"/>
          <w:jc w:val="center"/>
        </w:trPr>
        <w:tc>
          <w:tcPr>
            <w:tcW w:w="1435" w:type="dxa"/>
          </w:tcPr>
          <w:p w14:paraId="32309DED" w14:textId="77777777" w:rsidR="00503314" w:rsidRPr="008C0B79" w:rsidRDefault="00503314" w:rsidP="00874EDD">
            <w:pPr>
              <w:jc w:val="center"/>
            </w:pPr>
            <w:r w:rsidRPr="008C0B79">
              <w:t>S170711-04-B</w:t>
            </w:r>
          </w:p>
        </w:tc>
        <w:tc>
          <w:tcPr>
            <w:tcW w:w="4462" w:type="dxa"/>
          </w:tcPr>
          <w:p w14:paraId="0E27496B" w14:textId="77777777" w:rsidR="00503314" w:rsidRPr="00EA1FC6" w:rsidRDefault="00503314" w:rsidP="00874EDD">
            <w:pPr>
              <w:ind w:left="527"/>
            </w:pPr>
            <w:r w:rsidRPr="00EA1FC6">
              <w:t>QS9 (Control)</w:t>
            </w:r>
          </w:p>
        </w:tc>
        <w:tc>
          <w:tcPr>
            <w:tcW w:w="1028" w:type="dxa"/>
          </w:tcPr>
          <w:p w14:paraId="143849D1" w14:textId="77777777" w:rsidR="00503314" w:rsidRPr="0020411F" w:rsidRDefault="00503314" w:rsidP="00874EDD">
            <w:pPr>
              <w:jc w:val="center"/>
            </w:pPr>
            <w:r w:rsidRPr="0020411F">
              <w:t>9/19/2017</w:t>
            </w:r>
          </w:p>
        </w:tc>
        <w:tc>
          <w:tcPr>
            <w:tcW w:w="1350" w:type="dxa"/>
          </w:tcPr>
          <w:p w14:paraId="4E749664" w14:textId="77777777" w:rsidR="00503314" w:rsidRPr="00A4550A" w:rsidRDefault="00503314" w:rsidP="00874EDD">
            <w:pPr>
              <w:jc w:val="center"/>
            </w:pPr>
            <w:r w:rsidRPr="00A4550A">
              <w:t>ND</w:t>
            </w:r>
          </w:p>
        </w:tc>
        <w:tc>
          <w:tcPr>
            <w:tcW w:w="1355" w:type="dxa"/>
          </w:tcPr>
          <w:p w14:paraId="69BA4E65" w14:textId="77777777" w:rsidR="00503314" w:rsidRPr="00A07BEF" w:rsidRDefault="00503314" w:rsidP="00874EDD">
            <w:pPr>
              <w:jc w:val="center"/>
            </w:pPr>
            <w:r w:rsidRPr="00A07BEF">
              <w:t>22.6</w:t>
            </w:r>
            <w:r>
              <w:t xml:space="preserve"> *</w:t>
            </w:r>
          </w:p>
        </w:tc>
      </w:tr>
      <w:tr w:rsidR="00503314" w14:paraId="6AFB56DA" w14:textId="77777777" w:rsidTr="00874EDD">
        <w:trPr>
          <w:trHeight w:val="288"/>
          <w:jc w:val="center"/>
        </w:trPr>
        <w:tc>
          <w:tcPr>
            <w:tcW w:w="1435" w:type="dxa"/>
            <w:tcBorders>
              <w:bottom w:val="single" w:sz="4" w:space="0" w:color="auto"/>
            </w:tcBorders>
          </w:tcPr>
          <w:p w14:paraId="612B880E" w14:textId="77777777" w:rsidR="00503314" w:rsidRPr="008C0B79" w:rsidRDefault="00503314" w:rsidP="00874EDD">
            <w:pPr>
              <w:jc w:val="center"/>
            </w:pPr>
            <w:r w:rsidRPr="008C0B79">
              <w:t>S170711-04-C</w:t>
            </w:r>
          </w:p>
        </w:tc>
        <w:tc>
          <w:tcPr>
            <w:tcW w:w="4462" w:type="dxa"/>
            <w:tcBorders>
              <w:bottom w:val="single" w:sz="4" w:space="0" w:color="auto"/>
            </w:tcBorders>
          </w:tcPr>
          <w:p w14:paraId="5E0F58D3" w14:textId="77777777" w:rsidR="00503314" w:rsidRPr="00EA1FC6" w:rsidRDefault="00503314" w:rsidP="00874EDD">
            <w:pPr>
              <w:ind w:left="527"/>
            </w:pPr>
          </w:p>
        </w:tc>
        <w:tc>
          <w:tcPr>
            <w:tcW w:w="1028" w:type="dxa"/>
            <w:tcBorders>
              <w:bottom w:val="single" w:sz="4" w:space="0" w:color="auto"/>
            </w:tcBorders>
          </w:tcPr>
          <w:p w14:paraId="0DCF8B65" w14:textId="77777777" w:rsidR="00503314" w:rsidRPr="0020411F" w:rsidRDefault="00503314" w:rsidP="00874EDD">
            <w:pPr>
              <w:jc w:val="center"/>
            </w:pPr>
            <w:r w:rsidRPr="0020411F">
              <w:t>9/19/2017</w:t>
            </w:r>
          </w:p>
        </w:tc>
        <w:tc>
          <w:tcPr>
            <w:tcW w:w="1350" w:type="dxa"/>
            <w:tcBorders>
              <w:bottom w:val="single" w:sz="4" w:space="0" w:color="auto"/>
            </w:tcBorders>
          </w:tcPr>
          <w:p w14:paraId="6E235504" w14:textId="77777777" w:rsidR="00503314" w:rsidRPr="00A4550A" w:rsidRDefault="00503314" w:rsidP="00874EDD">
            <w:pPr>
              <w:jc w:val="center"/>
            </w:pPr>
            <w:r w:rsidRPr="00A4550A">
              <w:t>ND</w:t>
            </w:r>
          </w:p>
        </w:tc>
        <w:tc>
          <w:tcPr>
            <w:tcW w:w="1355" w:type="dxa"/>
            <w:tcBorders>
              <w:bottom w:val="single" w:sz="4" w:space="0" w:color="auto"/>
            </w:tcBorders>
          </w:tcPr>
          <w:p w14:paraId="5C81648D" w14:textId="77777777" w:rsidR="00503314" w:rsidRPr="00A07BEF" w:rsidRDefault="00503314" w:rsidP="00874EDD">
            <w:pPr>
              <w:jc w:val="center"/>
            </w:pPr>
            <w:r w:rsidRPr="00A07BEF">
              <w:t>21.2</w:t>
            </w:r>
            <w:r>
              <w:t xml:space="preserve"> *</w:t>
            </w:r>
          </w:p>
        </w:tc>
      </w:tr>
      <w:tr w:rsidR="00503314" w14:paraId="0C275365" w14:textId="77777777" w:rsidTr="00874EDD">
        <w:trPr>
          <w:trHeight w:val="288"/>
          <w:jc w:val="center"/>
        </w:trPr>
        <w:tc>
          <w:tcPr>
            <w:tcW w:w="1435" w:type="dxa"/>
            <w:tcBorders>
              <w:top w:val="single" w:sz="4" w:space="0" w:color="auto"/>
            </w:tcBorders>
          </w:tcPr>
          <w:p w14:paraId="473FDD09" w14:textId="77777777" w:rsidR="00503314" w:rsidRPr="008C0B79" w:rsidRDefault="00503314" w:rsidP="00874EDD">
            <w:pPr>
              <w:jc w:val="center"/>
            </w:pPr>
            <w:r w:rsidRPr="008C0B79">
              <w:t>S170711-08-A</w:t>
            </w:r>
          </w:p>
        </w:tc>
        <w:tc>
          <w:tcPr>
            <w:tcW w:w="4462" w:type="dxa"/>
            <w:tcBorders>
              <w:top w:val="single" w:sz="4" w:space="0" w:color="auto"/>
            </w:tcBorders>
          </w:tcPr>
          <w:p w14:paraId="780F7536" w14:textId="77777777" w:rsidR="00503314" w:rsidRPr="00EA1FC6" w:rsidRDefault="00503314" w:rsidP="00874EDD">
            <w:pPr>
              <w:ind w:left="527"/>
            </w:pPr>
          </w:p>
        </w:tc>
        <w:tc>
          <w:tcPr>
            <w:tcW w:w="1028" w:type="dxa"/>
            <w:tcBorders>
              <w:top w:val="single" w:sz="4" w:space="0" w:color="auto"/>
            </w:tcBorders>
          </w:tcPr>
          <w:p w14:paraId="04109BBF" w14:textId="77777777" w:rsidR="00503314" w:rsidRPr="0020411F" w:rsidRDefault="00503314" w:rsidP="00874EDD">
            <w:pPr>
              <w:jc w:val="center"/>
            </w:pPr>
            <w:r w:rsidRPr="0020411F">
              <w:t>9/19/2017</w:t>
            </w:r>
          </w:p>
        </w:tc>
        <w:tc>
          <w:tcPr>
            <w:tcW w:w="1350" w:type="dxa"/>
            <w:tcBorders>
              <w:top w:val="single" w:sz="4" w:space="0" w:color="auto"/>
            </w:tcBorders>
          </w:tcPr>
          <w:p w14:paraId="0C339D12" w14:textId="77777777" w:rsidR="00503314" w:rsidRPr="00A4550A" w:rsidRDefault="00503314" w:rsidP="00874EDD">
            <w:pPr>
              <w:jc w:val="center"/>
            </w:pPr>
            <w:r w:rsidRPr="00A4550A">
              <w:t>ND</w:t>
            </w:r>
          </w:p>
        </w:tc>
        <w:tc>
          <w:tcPr>
            <w:tcW w:w="1355" w:type="dxa"/>
            <w:tcBorders>
              <w:top w:val="single" w:sz="4" w:space="0" w:color="auto"/>
            </w:tcBorders>
          </w:tcPr>
          <w:p w14:paraId="331D753C" w14:textId="77777777" w:rsidR="00503314" w:rsidRPr="00A07BEF" w:rsidRDefault="00503314" w:rsidP="00874EDD">
            <w:pPr>
              <w:jc w:val="center"/>
            </w:pPr>
            <w:r w:rsidRPr="00A07BEF">
              <w:t>ND</w:t>
            </w:r>
          </w:p>
        </w:tc>
      </w:tr>
      <w:tr w:rsidR="00503314" w14:paraId="1CB1955B" w14:textId="77777777" w:rsidTr="00874EDD">
        <w:trPr>
          <w:trHeight w:val="288"/>
          <w:jc w:val="center"/>
        </w:trPr>
        <w:tc>
          <w:tcPr>
            <w:tcW w:w="1435" w:type="dxa"/>
          </w:tcPr>
          <w:p w14:paraId="5BB6FFF0" w14:textId="77777777" w:rsidR="00503314" w:rsidRPr="008C0B79" w:rsidRDefault="00503314" w:rsidP="00874EDD">
            <w:pPr>
              <w:jc w:val="center"/>
            </w:pPr>
            <w:r w:rsidRPr="008C0B79">
              <w:t>S170711-08-B</w:t>
            </w:r>
          </w:p>
        </w:tc>
        <w:tc>
          <w:tcPr>
            <w:tcW w:w="4462" w:type="dxa"/>
          </w:tcPr>
          <w:p w14:paraId="16858783" w14:textId="77777777" w:rsidR="00503314" w:rsidRPr="00EA1FC6" w:rsidRDefault="00503314" w:rsidP="00874EDD">
            <w:pPr>
              <w:ind w:left="527"/>
            </w:pPr>
            <w:r w:rsidRPr="00EA1FC6">
              <w:t>QS17 (Control)</w:t>
            </w:r>
          </w:p>
        </w:tc>
        <w:tc>
          <w:tcPr>
            <w:tcW w:w="1028" w:type="dxa"/>
          </w:tcPr>
          <w:p w14:paraId="1BAC6098" w14:textId="77777777" w:rsidR="00503314" w:rsidRPr="0020411F" w:rsidRDefault="00503314" w:rsidP="00874EDD">
            <w:pPr>
              <w:jc w:val="center"/>
            </w:pPr>
            <w:r w:rsidRPr="0020411F">
              <w:t>9/19/2017</w:t>
            </w:r>
          </w:p>
        </w:tc>
        <w:tc>
          <w:tcPr>
            <w:tcW w:w="1350" w:type="dxa"/>
          </w:tcPr>
          <w:p w14:paraId="3F025CF1" w14:textId="77777777" w:rsidR="00503314" w:rsidRPr="00A4550A" w:rsidRDefault="00503314" w:rsidP="00874EDD">
            <w:pPr>
              <w:jc w:val="center"/>
            </w:pPr>
            <w:r w:rsidRPr="00A4550A">
              <w:t>ND</w:t>
            </w:r>
          </w:p>
        </w:tc>
        <w:tc>
          <w:tcPr>
            <w:tcW w:w="1355" w:type="dxa"/>
          </w:tcPr>
          <w:p w14:paraId="58B46C74" w14:textId="77777777" w:rsidR="00503314" w:rsidRPr="00A07BEF" w:rsidRDefault="00503314" w:rsidP="00874EDD">
            <w:pPr>
              <w:jc w:val="center"/>
            </w:pPr>
            <w:r w:rsidRPr="00A07BEF">
              <w:t>8.8</w:t>
            </w:r>
            <w:r>
              <w:t xml:space="preserve"> *</w:t>
            </w:r>
          </w:p>
        </w:tc>
      </w:tr>
      <w:tr w:rsidR="00503314" w14:paraId="7BD0EC4D" w14:textId="77777777" w:rsidTr="00874EDD">
        <w:trPr>
          <w:trHeight w:val="288"/>
          <w:jc w:val="center"/>
        </w:trPr>
        <w:tc>
          <w:tcPr>
            <w:tcW w:w="1435" w:type="dxa"/>
            <w:tcBorders>
              <w:bottom w:val="single" w:sz="4" w:space="0" w:color="auto"/>
            </w:tcBorders>
          </w:tcPr>
          <w:p w14:paraId="63BB7728" w14:textId="77777777" w:rsidR="00503314" w:rsidRPr="008C0B79" w:rsidRDefault="00503314" w:rsidP="00874EDD">
            <w:pPr>
              <w:jc w:val="center"/>
            </w:pPr>
            <w:r w:rsidRPr="008C0B79">
              <w:t>S170711-08-C</w:t>
            </w:r>
          </w:p>
        </w:tc>
        <w:tc>
          <w:tcPr>
            <w:tcW w:w="4462" w:type="dxa"/>
            <w:tcBorders>
              <w:bottom w:val="single" w:sz="4" w:space="0" w:color="auto"/>
            </w:tcBorders>
          </w:tcPr>
          <w:p w14:paraId="29D73517" w14:textId="77777777" w:rsidR="00503314" w:rsidRPr="00EA1FC6" w:rsidRDefault="00503314" w:rsidP="00874EDD">
            <w:pPr>
              <w:ind w:left="527"/>
            </w:pPr>
          </w:p>
        </w:tc>
        <w:tc>
          <w:tcPr>
            <w:tcW w:w="1028" w:type="dxa"/>
            <w:tcBorders>
              <w:bottom w:val="single" w:sz="4" w:space="0" w:color="auto"/>
            </w:tcBorders>
          </w:tcPr>
          <w:p w14:paraId="401C7AFD" w14:textId="77777777" w:rsidR="00503314" w:rsidRPr="0020411F" w:rsidRDefault="00503314" w:rsidP="00874EDD">
            <w:pPr>
              <w:jc w:val="center"/>
            </w:pPr>
            <w:r w:rsidRPr="0020411F">
              <w:t>9/19/2017</w:t>
            </w:r>
          </w:p>
        </w:tc>
        <w:tc>
          <w:tcPr>
            <w:tcW w:w="1350" w:type="dxa"/>
            <w:tcBorders>
              <w:bottom w:val="single" w:sz="4" w:space="0" w:color="auto"/>
            </w:tcBorders>
          </w:tcPr>
          <w:p w14:paraId="1FA70844" w14:textId="77777777" w:rsidR="00503314" w:rsidRPr="00A4550A" w:rsidRDefault="00503314" w:rsidP="00874EDD">
            <w:pPr>
              <w:jc w:val="center"/>
            </w:pPr>
            <w:r w:rsidRPr="00A4550A">
              <w:t>ND</w:t>
            </w:r>
          </w:p>
        </w:tc>
        <w:tc>
          <w:tcPr>
            <w:tcW w:w="1355" w:type="dxa"/>
            <w:tcBorders>
              <w:bottom w:val="single" w:sz="4" w:space="0" w:color="auto"/>
            </w:tcBorders>
          </w:tcPr>
          <w:p w14:paraId="65F4CFB3" w14:textId="77777777" w:rsidR="00503314" w:rsidRPr="00A07BEF" w:rsidRDefault="00503314" w:rsidP="00874EDD">
            <w:pPr>
              <w:jc w:val="center"/>
            </w:pPr>
            <w:r w:rsidRPr="00A07BEF">
              <w:t>ND</w:t>
            </w:r>
          </w:p>
        </w:tc>
      </w:tr>
      <w:tr w:rsidR="00503314" w14:paraId="7EEABE6F" w14:textId="77777777" w:rsidTr="00874EDD">
        <w:trPr>
          <w:trHeight w:val="288"/>
          <w:jc w:val="center"/>
        </w:trPr>
        <w:tc>
          <w:tcPr>
            <w:tcW w:w="1435" w:type="dxa"/>
            <w:tcBorders>
              <w:top w:val="single" w:sz="4" w:space="0" w:color="auto"/>
            </w:tcBorders>
          </w:tcPr>
          <w:p w14:paraId="190643DB" w14:textId="77777777" w:rsidR="00503314" w:rsidRPr="008C0B79" w:rsidRDefault="00503314" w:rsidP="00874EDD">
            <w:pPr>
              <w:jc w:val="center"/>
            </w:pPr>
            <w:r w:rsidRPr="008C0B79">
              <w:t>S170711-12-A</w:t>
            </w:r>
          </w:p>
        </w:tc>
        <w:tc>
          <w:tcPr>
            <w:tcW w:w="4462" w:type="dxa"/>
            <w:tcBorders>
              <w:top w:val="single" w:sz="4" w:space="0" w:color="auto"/>
            </w:tcBorders>
          </w:tcPr>
          <w:p w14:paraId="2065E208" w14:textId="77777777" w:rsidR="00503314" w:rsidRPr="00EA1FC6" w:rsidRDefault="00503314" w:rsidP="00874EDD">
            <w:pPr>
              <w:ind w:left="527"/>
            </w:pPr>
          </w:p>
        </w:tc>
        <w:tc>
          <w:tcPr>
            <w:tcW w:w="1028" w:type="dxa"/>
            <w:tcBorders>
              <w:top w:val="single" w:sz="4" w:space="0" w:color="auto"/>
            </w:tcBorders>
          </w:tcPr>
          <w:p w14:paraId="7F9D0C97" w14:textId="77777777" w:rsidR="00503314" w:rsidRPr="0020411F" w:rsidRDefault="00503314" w:rsidP="00874EDD">
            <w:pPr>
              <w:jc w:val="center"/>
            </w:pPr>
            <w:r w:rsidRPr="0020411F">
              <w:t>9/19/2017</w:t>
            </w:r>
          </w:p>
        </w:tc>
        <w:tc>
          <w:tcPr>
            <w:tcW w:w="1350" w:type="dxa"/>
            <w:tcBorders>
              <w:top w:val="single" w:sz="4" w:space="0" w:color="auto"/>
            </w:tcBorders>
          </w:tcPr>
          <w:p w14:paraId="46F90C31" w14:textId="77777777" w:rsidR="00503314" w:rsidRPr="00A4550A" w:rsidRDefault="00503314" w:rsidP="00874EDD">
            <w:pPr>
              <w:jc w:val="center"/>
            </w:pPr>
            <w:r w:rsidRPr="00A4550A">
              <w:t>ND</w:t>
            </w:r>
          </w:p>
        </w:tc>
        <w:tc>
          <w:tcPr>
            <w:tcW w:w="1355" w:type="dxa"/>
            <w:tcBorders>
              <w:top w:val="single" w:sz="4" w:space="0" w:color="auto"/>
            </w:tcBorders>
          </w:tcPr>
          <w:p w14:paraId="5B55A012" w14:textId="77777777" w:rsidR="00503314" w:rsidRPr="00A07BEF" w:rsidRDefault="00503314" w:rsidP="00874EDD">
            <w:pPr>
              <w:jc w:val="center"/>
            </w:pPr>
            <w:r w:rsidRPr="00A07BEF">
              <w:t>ND</w:t>
            </w:r>
          </w:p>
        </w:tc>
      </w:tr>
      <w:tr w:rsidR="00503314" w14:paraId="7C5B6A4F" w14:textId="77777777" w:rsidTr="00874EDD">
        <w:trPr>
          <w:trHeight w:val="288"/>
          <w:jc w:val="center"/>
        </w:trPr>
        <w:tc>
          <w:tcPr>
            <w:tcW w:w="1435" w:type="dxa"/>
          </w:tcPr>
          <w:p w14:paraId="0E9897BF" w14:textId="77777777" w:rsidR="00503314" w:rsidRPr="008C0B79" w:rsidRDefault="00503314" w:rsidP="00874EDD">
            <w:pPr>
              <w:jc w:val="center"/>
            </w:pPr>
            <w:r w:rsidRPr="008C0B79">
              <w:t>S170711-12-B</w:t>
            </w:r>
          </w:p>
        </w:tc>
        <w:tc>
          <w:tcPr>
            <w:tcW w:w="4462" w:type="dxa"/>
          </w:tcPr>
          <w:p w14:paraId="0F0231C3" w14:textId="77777777" w:rsidR="00503314" w:rsidRPr="00EA1FC6" w:rsidRDefault="00503314" w:rsidP="00874EDD">
            <w:pPr>
              <w:ind w:left="527"/>
            </w:pPr>
            <w:r w:rsidRPr="00EA1FC6">
              <w:t>QS26 (Control)</w:t>
            </w:r>
          </w:p>
        </w:tc>
        <w:tc>
          <w:tcPr>
            <w:tcW w:w="1028" w:type="dxa"/>
          </w:tcPr>
          <w:p w14:paraId="623BC23B" w14:textId="77777777" w:rsidR="00503314" w:rsidRPr="0020411F" w:rsidRDefault="00503314" w:rsidP="00874EDD">
            <w:pPr>
              <w:jc w:val="center"/>
            </w:pPr>
            <w:r w:rsidRPr="0020411F">
              <w:t>9/19/2017</w:t>
            </w:r>
          </w:p>
        </w:tc>
        <w:tc>
          <w:tcPr>
            <w:tcW w:w="1350" w:type="dxa"/>
          </w:tcPr>
          <w:p w14:paraId="29973AB6" w14:textId="77777777" w:rsidR="00503314" w:rsidRPr="00A4550A" w:rsidRDefault="00503314" w:rsidP="00874EDD">
            <w:pPr>
              <w:jc w:val="center"/>
            </w:pPr>
            <w:r w:rsidRPr="00A4550A">
              <w:t>ND</w:t>
            </w:r>
          </w:p>
        </w:tc>
        <w:tc>
          <w:tcPr>
            <w:tcW w:w="1355" w:type="dxa"/>
          </w:tcPr>
          <w:p w14:paraId="29B41376" w14:textId="77777777" w:rsidR="00503314" w:rsidRPr="00A07BEF" w:rsidRDefault="00503314" w:rsidP="00874EDD">
            <w:pPr>
              <w:jc w:val="center"/>
            </w:pPr>
            <w:r w:rsidRPr="00A07BEF">
              <w:t>ND</w:t>
            </w:r>
          </w:p>
        </w:tc>
      </w:tr>
      <w:tr w:rsidR="00503314" w14:paraId="4FF8A48A" w14:textId="77777777" w:rsidTr="00874EDD">
        <w:trPr>
          <w:trHeight w:val="288"/>
          <w:jc w:val="center"/>
        </w:trPr>
        <w:tc>
          <w:tcPr>
            <w:tcW w:w="1435" w:type="dxa"/>
            <w:tcBorders>
              <w:bottom w:val="single" w:sz="4" w:space="0" w:color="auto"/>
            </w:tcBorders>
          </w:tcPr>
          <w:p w14:paraId="5A0A4DBC" w14:textId="77777777" w:rsidR="00503314" w:rsidRPr="008C0B79" w:rsidRDefault="00503314" w:rsidP="00874EDD">
            <w:pPr>
              <w:jc w:val="center"/>
            </w:pPr>
            <w:r w:rsidRPr="008C0B79">
              <w:t>S170711-12-C</w:t>
            </w:r>
          </w:p>
        </w:tc>
        <w:tc>
          <w:tcPr>
            <w:tcW w:w="4462" w:type="dxa"/>
            <w:tcBorders>
              <w:bottom w:val="single" w:sz="4" w:space="0" w:color="auto"/>
            </w:tcBorders>
          </w:tcPr>
          <w:p w14:paraId="58551B02" w14:textId="77777777" w:rsidR="00503314" w:rsidRPr="00EA1FC6" w:rsidRDefault="00503314" w:rsidP="00874EDD">
            <w:pPr>
              <w:ind w:left="527"/>
            </w:pPr>
          </w:p>
        </w:tc>
        <w:tc>
          <w:tcPr>
            <w:tcW w:w="1028" w:type="dxa"/>
            <w:tcBorders>
              <w:bottom w:val="single" w:sz="4" w:space="0" w:color="auto"/>
            </w:tcBorders>
          </w:tcPr>
          <w:p w14:paraId="53FA0347" w14:textId="77777777" w:rsidR="00503314" w:rsidRPr="0020411F" w:rsidRDefault="00503314" w:rsidP="00874EDD">
            <w:pPr>
              <w:jc w:val="center"/>
            </w:pPr>
            <w:r w:rsidRPr="0020411F">
              <w:t>9/19/2017</w:t>
            </w:r>
          </w:p>
        </w:tc>
        <w:tc>
          <w:tcPr>
            <w:tcW w:w="1350" w:type="dxa"/>
            <w:tcBorders>
              <w:bottom w:val="single" w:sz="4" w:space="0" w:color="auto"/>
            </w:tcBorders>
          </w:tcPr>
          <w:p w14:paraId="395C95AF" w14:textId="77777777" w:rsidR="00503314" w:rsidRPr="00A4550A" w:rsidRDefault="00503314" w:rsidP="00874EDD">
            <w:pPr>
              <w:jc w:val="center"/>
            </w:pPr>
            <w:r w:rsidRPr="00A4550A">
              <w:t>ND</w:t>
            </w:r>
          </w:p>
        </w:tc>
        <w:tc>
          <w:tcPr>
            <w:tcW w:w="1355" w:type="dxa"/>
            <w:tcBorders>
              <w:bottom w:val="single" w:sz="4" w:space="0" w:color="auto"/>
            </w:tcBorders>
          </w:tcPr>
          <w:p w14:paraId="2FE71AB7" w14:textId="77777777" w:rsidR="00503314" w:rsidRPr="00A07BEF" w:rsidRDefault="00503314" w:rsidP="00874EDD">
            <w:pPr>
              <w:jc w:val="center"/>
            </w:pPr>
            <w:r w:rsidRPr="00A07BEF">
              <w:t>ND</w:t>
            </w:r>
          </w:p>
        </w:tc>
      </w:tr>
      <w:tr w:rsidR="00503314" w14:paraId="3E137F7A" w14:textId="77777777" w:rsidTr="00874EDD">
        <w:trPr>
          <w:trHeight w:val="288"/>
          <w:jc w:val="center"/>
        </w:trPr>
        <w:tc>
          <w:tcPr>
            <w:tcW w:w="1435" w:type="dxa"/>
            <w:tcBorders>
              <w:top w:val="single" w:sz="4" w:space="0" w:color="auto"/>
            </w:tcBorders>
          </w:tcPr>
          <w:p w14:paraId="10CD159B" w14:textId="77777777" w:rsidR="00503314" w:rsidRPr="008C0B79" w:rsidRDefault="00503314" w:rsidP="00874EDD">
            <w:pPr>
              <w:jc w:val="center"/>
            </w:pPr>
            <w:r w:rsidRPr="008C0B79">
              <w:t>S170711-17-A</w:t>
            </w:r>
          </w:p>
        </w:tc>
        <w:tc>
          <w:tcPr>
            <w:tcW w:w="4462" w:type="dxa"/>
            <w:tcBorders>
              <w:top w:val="single" w:sz="4" w:space="0" w:color="auto"/>
            </w:tcBorders>
          </w:tcPr>
          <w:p w14:paraId="26C29C20" w14:textId="77777777" w:rsidR="00503314" w:rsidRPr="00EA1FC6" w:rsidRDefault="00503314" w:rsidP="00874EDD">
            <w:pPr>
              <w:ind w:left="527"/>
            </w:pPr>
          </w:p>
        </w:tc>
        <w:tc>
          <w:tcPr>
            <w:tcW w:w="1028" w:type="dxa"/>
            <w:tcBorders>
              <w:top w:val="single" w:sz="4" w:space="0" w:color="auto"/>
            </w:tcBorders>
          </w:tcPr>
          <w:p w14:paraId="12EC2FAD" w14:textId="77777777" w:rsidR="00503314" w:rsidRPr="0020411F" w:rsidRDefault="00503314" w:rsidP="00874EDD">
            <w:pPr>
              <w:jc w:val="center"/>
            </w:pPr>
            <w:r w:rsidRPr="0020411F">
              <w:t>9/19/2017</w:t>
            </w:r>
          </w:p>
        </w:tc>
        <w:tc>
          <w:tcPr>
            <w:tcW w:w="1350" w:type="dxa"/>
            <w:tcBorders>
              <w:top w:val="single" w:sz="4" w:space="0" w:color="auto"/>
            </w:tcBorders>
          </w:tcPr>
          <w:p w14:paraId="09EDAE3B" w14:textId="77777777" w:rsidR="00503314" w:rsidRPr="00A4550A" w:rsidRDefault="00503314" w:rsidP="00874EDD">
            <w:pPr>
              <w:jc w:val="center"/>
            </w:pPr>
            <w:r w:rsidRPr="00A4550A">
              <w:t>ND</w:t>
            </w:r>
          </w:p>
        </w:tc>
        <w:tc>
          <w:tcPr>
            <w:tcW w:w="1355" w:type="dxa"/>
            <w:tcBorders>
              <w:top w:val="single" w:sz="4" w:space="0" w:color="auto"/>
            </w:tcBorders>
          </w:tcPr>
          <w:p w14:paraId="7E41D19D" w14:textId="77777777" w:rsidR="00503314" w:rsidRPr="00A07BEF" w:rsidRDefault="00503314" w:rsidP="00874EDD">
            <w:pPr>
              <w:jc w:val="center"/>
            </w:pPr>
            <w:r w:rsidRPr="00A07BEF">
              <w:t>ND</w:t>
            </w:r>
          </w:p>
        </w:tc>
      </w:tr>
      <w:tr w:rsidR="00503314" w14:paraId="5EB1362B" w14:textId="77777777" w:rsidTr="00874EDD">
        <w:trPr>
          <w:trHeight w:val="288"/>
          <w:jc w:val="center"/>
        </w:trPr>
        <w:tc>
          <w:tcPr>
            <w:tcW w:w="1435" w:type="dxa"/>
          </w:tcPr>
          <w:p w14:paraId="0D0E4683" w14:textId="77777777" w:rsidR="00503314" w:rsidRPr="008C0B79" w:rsidRDefault="00503314" w:rsidP="00874EDD">
            <w:pPr>
              <w:jc w:val="center"/>
            </w:pPr>
            <w:r w:rsidRPr="008C0B79">
              <w:t>S170711-17-B</w:t>
            </w:r>
          </w:p>
        </w:tc>
        <w:tc>
          <w:tcPr>
            <w:tcW w:w="4462" w:type="dxa"/>
          </w:tcPr>
          <w:p w14:paraId="77B3C53C" w14:textId="77777777" w:rsidR="00503314" w:rsidRPr="00EA1FC6" w:rsidRDefault="00503314" w:rsidP="00874EDD">
            <w:pPr>
              <w:ind w:left="527"/>
            </w:pPr>
            <w:r w:rsidRPr="00EA1FC6">
              <w:t>QS34 (Control)</w:t>
            </w:r>
          </w:p>
        </w:tc>
        <w:tc>
          <w:tcPr>
            <w:tcW w:w="1028" w:type="dxa"/>
          </w:tcPr>
          <w:p w14:paraId="46A29119" w14:textId="77777777" w:rsidR="00503314" w:rsidRPr="0020411F" w:rsidRDefault="00503314" w:rsidP="00874EDD">
            <w:pPr>
              <w:jc w:val="center"/>
            </w:pPr>
            <w:r w:rsidRPr="0020411F">
              <w:t>9/19/2017</w:t>
            </w:r>
          </w:p>
        </w:tc>
        <w:tc>
          <w:tcPr>
            <w:tcW w:w="1350" w:type="dxa"/>
          </w:tcPr>
          <w:p w14:paraId="65A54120" w14:textId="77777777" w:rsidR="00503314" w:rsidRPr="00A4550A" w:rsidRDefault="00503314" w:rsidP="00874EDD">
            <w:pPr>
              <w:jc w:val="center"/>
            </w:pPr>
            <w:r w:rsidRPr="00A4550A">
              <w:t>ND</w:t>
            </w:r>
          </w:p>
        </w:tc>
        <w:tc>
          <w:tcPr>
            <w:tcW w:w="1355" w:type="dxa"/>
          </w:tcPr>
          <w:p w14:paraId="0FC048B0" w14:textId="77777777" w:rsidR="00503314" w:rsidRPr="00A07BEF" w:rsidRDefault="00503314" w:rsidP="00874EDD">
            <w:pPr>
              <w:jc w:val="center"/>
            </w:pPr>
            <w:r w:rsidRPr="00A07BEF">
              <w:t>ND</w:t>
            </w:r>
          </w:p>
        </w:tc>
      </w:tr>
      <w:tr w:rsidR="00503314" w14:paraId="19CD6ACA" w14:textId="77777777" w:rsidTr="00874EDD">
        <w:trPr>
          <w:trHeight w:val="288"/>
          <w:jc w:val="center"/>
        </w:trPr>
        <w:tc>
          <w:tcPr>
            <w:tcW w:w="1435" w:type="dxa"/>
            <w:tcBorders>
              <w:bottom w:val="single" w:sz="4" w:space="0" w:color="auto"/>
            </w:tcBorders>
          </w:tcPr>
          <w:p w14:paraId="4F77EC3B" w14:textId="77777777" w:rsidR="00503314" w:rsidRPr="008C0B79" w:rsidRDefault="00503314" w:rsidP="00874EDD">
            <w:pPr>
              <w:jc w:val="center"/>
            </w:pPr>
            <w:r w:rsidRPr="008C0B79">
              <w:t>S170711-17-C</w:t>
            </w:r>
          </w:p>
        </w:tc>
        <w:tc>
          <w:tcPr>
            <w:tcW w:w="4462" w:type="dxa"/>
            <w:tcBorders>
              <w:bottom w:val="single" w:sz="4" w:space="0" w:color="auto"/>
            </w:tcBorders>
          </w:tcPr>
          <w:p w14:paraId="46AE80C1" w14:textId="77777777" w:rsidR="00503314" w:rsidRPr="00EA1FC6" w:rsidRDefault="00503314" w:rsidP="00874EDD">
            <w:pPr>
              <w:ind w:left="527"/>
            </w:pPr>
          </w:p>
        </w:tc>
        <w:tc>
          <w:tcPr>
            <w:tcW w:w="1028" w:type="dxa"/>
            <w:tcBorders>
              <w:bottom w:val="single" w:sz="4" w:space="0" w:color="auto"/>
            </w:tcBorders>
          </w:tcPr>
          <w:p w14:paraId="2F8E467A" w14:textId="77777777" w:rsidR="00503314" w:rsidRPr="0020411F" w:rsidRDefault="00503314" w:rsidP="00874EDD">
            <w:pPr>
              <w:jc w:val="center"/>
            </w:pPr>
            <w:r w:rsidRPr="0020411F">
              <w:t>9/19/2017</w:t>
            </w:r>
          </w:p>
        </w:tc>
        <w:tc>
          <w:tcPr>
            <w:tcW w:w="1350" w:type="dxa"/>
            <w:tcBorders>
              <w:bottom w:val="single" w:sz="4" w:space="0" w:color="auto"/>
            </w:tcBorders>
          </w:tcPr>
          <w:p w14:paraId="00329269" w14:textId="77777777" w:rsidR="00503314" w:rsidRPr="00A4550A" w:rsidRDefault="00503314" w:rsidP="00874EDD">
            <w:pPr>
              <w:jc w:val="center"/>
            </w:pPr>
            <w:r w:rsidRPr="00A4550A">
              <w:t>ND</w:t>
            </w:r>
          </w:p>
        </w:tc>
        <w:tc>
          <w:tcPr>
            <w:tcW w:w="1355" w:type="dxa"/>
            <w:tcBorders>
              <w:bottom w:val="single" w:sz="4" w:space="0" w:color="auto"/>
            </w:tcBorders>
          </w:tcPr>
          <w:p w14:paraId="2F2782B0" w14:textId="77777777" w:rsidR="00503314" w:rsidRPr="00A07BEF" w:rsidRDefault="00503314" w:rsidP="00874EDD">
            <w:pPr>
              <w:jc w:val="center"/>
            </w:pPr>
            <w:r w:rsidRPr="00A07BEF">
              <w:t>ND</w:t>
            </w:r>
          </w:p>
        </w:tc>
      </w:tr>
      <w:tr w:rsidR="00503314" w14:paraId="779C7261" w14:textId="77777777" w:rsidTr="00874EDD">
        <w:trPr>
          <w:trHeight w:val="288"/>
          <w:jc w:val="center"/>
        </w:trPr>
        <w:tc>
          <w:tcPr>
            <w:tcW w:w="1435" w:type="dxa"/>
            <w:tcBorders>
              <w:top w:val="single" w:sz="4" w:space="0" w:color="auto"/>
            </w:tcBorders>
          </w:tcPr>
          <w:p w14:paraId="788688DE" w14:textId="77777777" w:rsidR="00503314" w:rsidRPr="008C0B79" w:rsidRDefault="00503314" w:rsidP="00874EDD">
            <w:pPr>
              <w:jc w:val="center"/>
            </w:pPr>
            <w:r w:rsidRPr="008C0B79">
              <w:t>S170602-31-A</w:t>
            </w:r>
          </w:p>
        </w:tc>
        <w:tc>
          <w:tcPr>
            <w:tcW w:w="4462" w:type="dxa"/>
            <w:tcBorders>
              <w:top w:val="single" w:sz="4" w:space="0" w:color="auto"/>
            </w:tcBorders>
          </w:tcPr>
          <w:p w14:paraId="5C3DA369" w14:textId="77777777" w:rsidR="00503314" w:rsidRPr="00EA1FC6" w:rsidRDefault="00503314" w:rsidP="00874EDD">
            <w:pPr>
              <w:ind w:left="527"/>
            </w:pPr>
          </w:p>
        </w:tc>
        <w:tc>
          <w:tcPr>
            <w:tcW w:w="1028" w:type="dxa"/>
            <w:tcBorders>
              <w:top w:val="single" w:sz="4" w:space="0" w:color="auto"/>
            </w:tcBorders>
          </w:tcPr>
          <w:p w14:paraId="43B2C93D" w14:textId="77777777" w:rsidR="00503314" w:rsidRPr="0020411F" w:rsidRDefault="00503314" w:rsidP="00874EDD">
            <w:pPr>
              <w:jc w:val="center"/>
            </w:pPr>
            <w:r w:rsidRPr="0020411F">
              <w:t>9/19/2017</w:t>
            </w:r>
          </w:p>
        </w:tc>
        <w:tc>
          <w:tcPr>
            <w:tcW w:w="1350" w:type="dxa"/>
            <w:tcBorders>
              <w:top w:val="single" w:sz="4" w:space="0" w:color="auto"/>
            </w:tcBorders>
          </w:tcPr>
          <w:p w14:paraId="3CDEF7AF" w14:textId="77777777" w:rsidR="00503314" w:rsidRPr="00A4550A" w:rsidRDefault="00503314" w:rsidP="00874EDD">
            <w:pPr>
              <w:jc w:val="center"/>
            </w:pPr>
            <w:r w:rsidRPr="00A4550A">
              <w:t>ND</w:t>
            </w:r>
          </w:p>
        </w:tc>
        <w:tc>
          <w:tcPr>
            <w:tcW w:w="1355" w:type="dxa"/>
            <w:tcBorders>
              <w:top w:val="single" w:sz="4" w:space="0" w:color="auto"/>
            </w:tcBorders>
          </w:tcPr>
          <w:p w14:paraId="50D0DC33" w14:textId="77777777" w:rsidR="00503314" w:rsidRPr="00A07BEF" w:rsidRDefault="00503314" w:rsidP="00874EDD">
            <w:pPr>
              <w:jc w:val="center"/>
            </w:pPr>
            <w:r w:rsidRPr="00A07BEF">
              <w:t>22.8</w:t>
            </w:r>
            <w:r>
              <w:t xml:space="preserve"> *</w:t>
            </w:r>
          </w:p>
        </w:tc>
      </w:tr>
      <w:tr w:rsidR="00503314" w14:paraId="13A8F353" w14:textId="77777777" w:rsidTr="00874EDD">
        <w:trPr>
          <w:trHeight w:val="288"/>
          <w:jc w:val="center"/>
        </w:trPr>
        <w:tc>
          <w:tcPr>
            <w:tcW w:w="1435" w:type="dxa"/>
          </w:tcPr>
          <w:p w14:paraId="47DCFBFB" w14:textId="77777777" w:rsidR="00503314" w:rsidRPr="008C0B79" w:rsidRDefault="00503314" w:rsidP="00874EDD">
            <w:pPr>
              <w:jc w:val="center"/>
            </w:pPr>
            <w:r w:rsidRPr="008C0B79">
              <w:t>S170602-31-B</w:t>
            </w:r>
          </w:p>
        </w:tc>
        <w:tc>
          <w:tcPr>
            <w:tcW w:w="4462" w:type="dxa"/>
          </w:tcPr>
          <w:p w14:paraId="03BBB90F" w14:textId="77777777" w:rsidR="00503314" w:rsidRPr="00EA1FC6" w:rsidRDefault="00503314" w:rsidP="00874EDD">
            <w:pPr>
              <w:ind w:left="527"/>
            </w:pPr>
            <w:r w:rsidRPr="00EA1FC6">
              <w:t>QS6 (</w:t>
            </w:r>
            <w:proofErr w:type="spellStart"/>
            <w:r w:rsidRPr="00EA1FC6">
              <w:t>Brodifacoum</w:t>
            </w:r>
            <w:proofErr w:type="spellEnd"/>
            <w:r w:rsidRPr="00EA1FC6">
              <w:t>, Dermal)</w:t>
            </w:r>
          </w:p>
        </w:tc>
        <w:tc>
          <w:tcPr>
            <w:tcW w:w="1028" w:type="dxa"/>
          </w:tcPr>
          <w:p w14:paraId="53B72500" w14:textId="77777777" w:rsidR="00503314" w:rsidRPr="0020411F" w:rsidRDefault="00503314" w:rsidP="00874EDD">
            <w:pPr>
              <w:jc w:val="center"/>
            </w:pPr>
            <w:r w:rsidRPr="0020411F">
              <w:t>9/19/2017</w:t>
            </w:r>
          </w:p>
        </w:tc>
        <w:tc>
          <w:tcPr>
            <w:tcW w:w="1350" w:type="dxa"/>
          </w:tcPr>
          <w:p w14:paraId="341365D0" w14:textId="77777777" w:rsidR="00503314" w:rsidRPr="00A4550A" w:rsidRDefault="00503314" w:rsidP="00874EDD">
            <w:pPr>
              <w:jc w:val="center"/>
            </w:pPr>
            <w:r w:rsidRPr="00A4550A">
              <w:t>ND</w:t>
            </w:r>
          </w:p>
        </w:tc>
        <w:tc>
          <w:tcPr>
            <w:tcW w:w="1355" w:type="dxa"/>
          </w:tcPr>
          <w:p w14:paraId="6735BD38" w14:textId="77777777" w:rsidR="00503314" w:rsidRPr="00A07BEF" w:rsidRDefault="00503314" w:rsidP="00874EDD">
            <w:pPr>
              <w:jc w:val="center"/>
            </w:pPr>
            <w:r w:rsidRPr="00A07BEF">
              <w:t>16.5</w:t>
            </w:r>
            <w:r>
              <w:t xml:space="preserve"> *</w:t>
            </w:r>
          </w:p>
        </w:tc>
      </w:tr>
      <w:tr w:rsidR="00503314" w14:paraId="45B47BDC" w14:textId="77777777" w:rsidTr="00874EDD">
        <w:trPr>
          <w:trHeight w:val="288"/>
          <w:jc w:val="center"/>
        </w:trPr>
        <w:tc>
          <w:tcPr>
            <w:tcW w:w="1435" w:type="dxa"/>
            <w:tcBorders>
              <w:bottom w:val="single" w:sz="4" w:space="0" w:color="auto"/>
            </w:tcBorders>
          </w:tcPr>
          <w:p w14:paraId="538B72CB" w14:textId="77777777" w:rsidR="00503314" w:rsidRPr="008C0B79" w:rsidRDefault="00503314" w:rsidP="00874EDD">
            <w:pPr>
              <w:jc w:val="center"/>
            </w:pPr>
            <w:r w:rsidRPr="008C0B79">
              <w:t>S170602-31-C</w:t>
            </w:r>
          </w:p>
        </w:tc>
        <w:tc>
          <w:tcPr>
            <w:tcW w:w="4462" w:type="dxa"/>
            <w:tcBorders>
              <w:bottom w:val="single" w:sz="4" w:space="0" w:color="auto"/>
            </w:tcBorders>
          </w:tcPr>
          <w:p w14:paraId="27BFC611" w14:textId="77777777" w:rsidR="00503314" w:rsidRPr="00EA1FC6" w:rsidRDefault="00503314" w:rsidP="00874EDD">
            <w:pPr>
              <w:ind w:left="527"/>
            </w:pPr>
          </w:p>
        </w:tc>
        <w:tc>
          <w:tcPr>
            <w:tcW w:w="1028" w:type="dxa"/>
            <w:tcBorders>
              <w:bottom w:val="single" w:sz="4" w:space="0" w:color="auto"/>
            </w:tcBorders>
          </w:tcPr>
          <w:p w14:paraId="031E385F" w14:textId="77777777" w:rsidR="00503314" w:rsidRPr="0020411F" w:rsidRDefault="00503314" w:rsidP="00874EDD">
            <w:pPr>
              <w:jc w:val="center"/>
            </w:pPr>
            <w:r w:rsidRPr="0020411F">
              <w:t>9/19/2017</w:t>
            </w:r>
          </w:p>
        </w:tc>
        <w:tc>
          <w:tcPr>
            <w:tcW w:w="1350" w:type="dxa"/>
            <w:tcBorders>
              <w:bottom w:val="single" w:sz="4" w:space="0" w:color="auto"/>
            </w:tcBorders>
          </w:tcPr>
          <w:p w14:paraId="39653ED9" w14:textId="77777777" w:rsidR="00503314" w:rsidRPr="00A4550A" w:rsidRDefault="00503314" w:rsidP="00874EDD">
            <w:pPr>
              <w:jc w:val="center"/>
            </w:pPr>
            <w:r w:rsidRPr="00A4550A">
              <w:t>ND</w:t>
            </w:r>
          </w:p>
        </w:tc>
        <w:tc>
          <w:tcPr>
            <w:tcW w:w="1355" w:type="dxa"/>
            <w:tcBorders>
              <w:bottom w:val="single" w:sz="4" w:space="0" w:color="auto"/>
            </w:tcBorders>
          </w:tcPr>
          <w:p w14:paraId="7C28D65C" w14:textId="77777777" w:rsidR="00503314" w:rsidRPr="00A07BEF" w:rsidRDefault="00503314" w:rsidP="00874EDD">
            <w:pPr>
              <w:jc w:val="center"/>
            </w:pPr>
            <w:r w:rsidRPr="00A07BEF">
              <w:t>18.2</w:t>
            </w:r>
            <w:r>
              <w:t xml:space="preserve"> *</w:t>
            </w:r>
          </w:p>
        </w:tc>
      </w:tr>
      <w:tr w:rsidR="00503314" w14:paraId="33D8F46F" w14:textId="77777777" w:rsidTr="00874EDD">
        <w:trPr>
          <w:trHeight w:val="288"/>
          <w:jc w:val="center"/>
        </w:trPr>
        <w:tc>
          <w:tcPr>
            <w:tcW w:w="1435" w:type="dxa"/>
            <w:tcBorders>
              <w:top w:val="single" w:sz="4" w:space="0" w:color="auto"/>
            </w:tcBorders>
          </w:tcPr>
          <w:p w14:paraId="38008B40" w14:textId="77777777" w:rsidR="00503314" w:rsidRPr="008C0B79" w:rsidRDefault="00503314" w:rsidP="00874EDD">
            <w:pPr>
              <w:jc w:val="center"/>
            </w:pPr>
            <w:r w:rsidRPr="008C0B79">
              <w:t>S170602-32-A</w:t>
            </w:r>
          </w:p>
        </w:tc>
        <w:tc>
          <w:tcPr>
            <w:tcW w:w="4462" w:type="dxa"/>
            <w:tcBorders>
              <w:top w:val="single" w:sz="4" w:space="0" w:color="auto"/>
            </w:tcBorders>
          </w:tcPr>
          <w:p w14:paraId="07EAF869" w14:textId="77777777" w:rsidR="00503314" w:rsidRPr="00EA1FC6" w:rsidRDefault="00503314" w:rsidP="00874EDD">
            <w:pPr>
              <w:ind w:left="527"/>
            </w:pPr>
          </w:p>
        </w:tc>
        <w:tc>
          <w:tcPr>
            <w:tcW w:w="1028" w:type="dxa"/>
            <w:tcBorders>
              <w:top w:val="single" w:sz="4" w:space="0" w:color="auto"/>
            </w:tcBorders>
          </w:tcPr>
          <w:p w14:paraId="5C4885AC" w14:textId="77777777" w:rsidR="00503314" w:rsidRPr="0020411F" w:rsidRDefault="00503314" w:rsidP="00874EDD">
            <w:pPr>
              <w:jc w:val="center"/>
            </w:pPr>
            <w:r w:rsidRPr="0020411F">
              <w:t>9/19/2017</w:t>
            </w:r>
          </w:p>
        </w:tc>
        <w:tc>
          <w:tcPr>
            <w:tcW w:w="1350" w:type="dxa"/>
            <w:tcBorders>
              <w:top w:val="single" w:sz="4" w:space="0" w:color="auto"/>
            </w:tcBorders>
          </w:tcPr>
          <w:p w14:paraId="653CF3CB" w14:textId="77777777" w:rsidR="00503314" w:rsidRPr="00A4550A" w:rsidRDefault="00503314" w:rsidP="00874EDD">
            <w:pPr>
              <w:jc w:val="center"/>
            </w:pPr>
            <w:r w:rsidRPr="00A4550A">
              <w:t>ND</w:t>
            </w:r>
          </w:p>
        </w:tc>
        <w:tc>
          <w:tcPr>
            <w:tcW w:w="1355" w:type="dxa"/>
            <w:tcBorders>
              <w:top w:val="single" w:sz="4" w:space="0" w:color="auto"/>
            </w:tcBorders>
          </w:tcPr>
          <w:p w14:paraId="6E61AA8E" w14:textId="77777777" w:rsidR="00503314" w:rsidRPr="00A07BEF" w:rsidRDefault="00503314" w:rsidP="00874EDD">
            <w:pPr>
              <w:jc w:val="center"/>
            </w:pPr>
            <w:r w:rsidRPr="00A07BEF">
              <w:t>82.1</w:t>
            </w:r>
          </w:p>
        </w:tc>
      </w:tr>
      <w:tr w:rsidR="00503314" w14:paraId="2C9DB6D7" w14:textId="77777777" w:rsidTr="00874EDD">
        <w:trPr>
          <w:trHeight w:val="288"/>
          <w:jc w:val="center"/>
        </w:trPr>
        <w:tc>
          <w:tcPr>
            <w:tcW w:w="1435" w:type="dxa"/>
          </w:tcPr>
          <w:p w14:paraId="25262110" w14:textId="77777777" w:rsidR="00503314" w:rsidRPr="008C0B79" w:rsidRDefault="00503314" w:rsidP="00874EDD">
            <w:pPr>
              <w:jc w:val="center"/>
            </w:pPr>
            <w:r w:rsidRPr="008C0B79">
              <w:t>S170602-32-B</w:t>
            </w:r>
          </w:p>
        </w:tc>
        <w:tc>
          <w:tcPr>
            <w:tcW w:w="4462" w:type="dxa"/>
          </w:tcPr>
          <w:p w14:paraId="42CF3B61" w14:textId="77777777" w:rsidR="00503314" w:rsidRPr="00EA1FC6" w:rsidRDefault="00503314" w:rsidP="00874EDD">
            <w:pPr>
              <w:ind w:left="527"/>
            </w:pPr>
            <w:r w:rsidRPr="00EA1FC6">
              <w:t>QS11 (</w:t>
            </w:r>
            <w:proofErr w:type="spellStart"/>
            <w:r w:rsidRPr="00EA1FC6">
              <w:t>Brodifacoum</w:t>
            </w:r>
            <w:proofErr w:type="spellEnd"/>
            <w:r w:rsidRPr="00EA1FC6">
              <w:t>, Dermal)</w:t>
            </w:r>
          </w:p>
        </w:tc>
        <w:tc>
          <w:tcPr>
            <w:tcW w:w="1028" w:type="dxa"/>
          </w:tcPr>
          <w:p w14:paraId="2325C68A" w14:textId="77777777" w:rsidR="00503314" w:rsidRPr="0020411F" w:rsidRDefault="00503314" w:rsidP="00874EDD">
            <w:pPr>
              <w:jc w:val="center"/>
            </w:pPr>
            <w:r w:rsidRPr="0020411F">
              <w:t>9/19/2017</w:t>
            </w:r>
          </w:p>
        </w:tc>
        <w:tc>
          <w:tcPr>
            <w:tcW w:w="1350" w:type="dxa"/>
          </w:tcPr>
          <w:p w14:paraId="7B3E6EDA" w14:textId="77777777" w:rsidR="00503314" w:rsidRPr="00A4550A" w:rsidRDefault="00503314" w:rsidP="00874EDD">
            <w:pPr>
              <w:jc w:val="center"/>
            </w:pPr>
            <w:r w:rsidRPr="00A4550A">
              <w:t>ND</w:t>
            </w:r>
          </w:p>
        </w:tc>
        <w:tc>
          <w:tcPr>
            <w:tcW w:w="1355" w:type="dxa"/>
          </w:tcPr>
          <w:p w14:paraId="252F8F6B" w14:textId="77777777" w:rsidR="00503314" w:rsidRPr="00A07BEF" w:rsidRDefault="00503314" w:rsidP="00874EDD">
            <w:pPr>
              <w:jc w:val="center"/>
            </w:pPr>
            <w:r w:rsidRPr="00A07BEF">
              <w:t>61.9</w:t>
            </w:r>
          </w:p>
        </w:tc>
      </w:tr>
      <w:tr w:rsidR="00503314" w14:paraId="3F098762" w14:textId="77777777" w:rsidTr="00874EDD">
        <w:trPr>
          <w:trHeight w:val="288"/>
          <w:jc w:val="center"/>
        </w:trPr>
        <w:tc>
          <w:tcPr>
            <w:tcW w:w="1435" w:type="dxa"/>
            <w:tcBorders>
              <w:bottom w:val="single" w:sz="4" w:space="0" w:color="auto"/>
            </w:tcBorders>
          </w:tcPr>
          <w:p w14:paraId="397C2E12" w14:textId="77777777" w:rsidR="00503314" w:rsidRPr="008C0B79" w:rsidRDefault="00503314" w:rsidP="00874EDD">
            <w:pPr>
              <w:jc w:val="center"/>
            </w:pPr>
            <w:r w:rsidRPr="008C0B79">
              <w:lastRenderedPageBreak/>
              <w:t>S170602-32-C</w:t>
            </w:r>
          </w:p>
        </w:tc>
        <w:tc>
          <w:tcPr>
            <w:tcW w:w="4462" w:type="dxa"/>
            <w:tcBorders>
              <w:bottom w:val="single" w:sz="4" w:space="0" w:color="auto"/>
            </w:tcBorders>
          </w:tcPr>
          <w:p w14:paraId="6C004BD1" w14:textId="77777777" w:rsidR="00503314" w:rsidRPr="00EA1FC6" w:rsidRDefault="00503314" w:rsidP="00874EDD">
            <w:pPr>
              <w:ind w:left="527"/>
            </w:pPr>
          </w:p>
        </w:tc>
        <w:tc>
          <w:tcPr>
            <w:tcW w:w="1028" w:type="dxa"/>
            <w:tcBorders>
              <w:bottom w:val="single" w:sz="4" w:space="0" w:color="auto"/>
            </w:tcBorders>
          </w:tcPr>
          <w:p w14:paraId="6269849D" w14:textId="77777777" w:rsidR="00503314" w:rsidRPr="0020411F" w:rsidRDefault="00503314" w:rsidP="00874EDD">
            <w:pPr>
              <w:jc w:val="center"/>
            </w:pPr>
            <w:r w:rsidRPr="0020411F">
              <w:t>9/19/2017</w:t>
            </w:r>
          </w:p>
        </w:tc>
        <w:tc>
          <w:tcPr>
            <w:tcW w:w="1350" w:type="dxa"/>
            <w:tcBorders>
              <w:bottom w:val="single" w:sz="4" w:space="0" w:color="auto"/>
            </w:tcBorders>
          </w:tcPr>
          <w:p w14:paraId="05116643" w14:textId="77777777" w:rsidR="00503314" w:rsidRPr="00A4550A" w:rsidRDefault="00503314" w:rsidP="00874EDD">
            <w:pPr>
              <w:jc w:val="center"/>
            </w:pPr>
            <w:r w:rsidRPr="00A4550A">
              <w:t>ND</w:t>
            </w:r>
          </w:p>
        </w:tc>
        <w:tc>
          <w:tcPr>
            <w:tcW w:w="1355" w:type="dxa"/>
            <w:tcBorders>
              <w:bottom w:val="single" w:sz="4" w:space="0" w:color="auto"/>
            </w:tcBorders>
          </w:tcPr>
          <w:p w14:paraId="078CC90C" w14:textId="77777777" w:rsidR="00503314" w:rsidRPr="00A07BEF" w:rsidRDefault="00503314" w:rsidP="00874EDD">
            <w:pPr>
              <w:jc w:val="center"/>
            </w:pPr>
            <w:r w:rsidRPr="00A07BEF">
              <w:t>74.4</w:t>
            </w:r>
          </w:p>
        </w:tc>
      </w:tr>
      <w:tr w:rsidR="00503314" w14:paraId="76F07656" w14:textId="77777777" w:rsidTr="00874EDD">
        <w:trPr>
          <w:trHeight w:val="288"/>
          <w:jc w:val="center"/>
        </w:trPr>
        <w:tc>
          <w:tcPr>
            <w:tcW w:w="1435" w:type="dxa"/>
            <w:tcBorders>
              <w:top w:val="single" w:sz="4" w:space="0" w:color="auto"/>
            </w:tcBorders>
          </w:tcPr>
          <w:p w14:paraId="6B9B9304" w14:textId="77777777" w:rsidR="00503314" w:rsidRPr="008C0B79" w:rsidRDefault="00503314" w:rsidP="00874EDD">
            <w:pPr>
              <w:jc w:val="center"/>
            </w:pPr>
            <w:r w:rsidRPr="008C0B79">
              <w:t>S170602-33-A</w:t>
            </w:r>
          </w:p>
        </w:tc>
        <w:tc>
          <w:tcPr>
            <w:tcW w:w="4462" w:type="dxa"/>
            <w:vMerge w:val="restart"/>
            <w:tcBorders>
              <w:top w:val="single" w:sz="4" w:space="0" w:color="auto"/>
            </w:tcBorders>
            <w:vAlign w:val="center"/>
          </w:tcPr>
          <w:p w14:paraId="4A63E72E" w14:textId="77777777" w:rsidR="00503314" w:rsidRPr="00EA1FC6" w:rsidRDefault="00503314" w:rsidP="00874EDD">
            <w:pPr>
              <w:ind w:left="527"/>
            </w:pPr>
            <w:r w:rsidRPr="00EA1FC6">
              <w:t>QS36 (</w:t>
            </w:r>
            <w:proofErr w:type="spellStart"/>
            <w:r w:rsidRPr="00EA1FC6">
              <w:t>Brodifacoum</w:t>
            </w:r>
            <w:proofErr w:type="spellEnd"/>
            <w:r w:rsidRPr="00EA1FC6">
              <w:t>, Dermal)</w:t>
            </w:r>
          </w:p>
        </w:tc>
        <w:tc>
          <w:tcPr>
            <w:tcW w:w="1028" w:type="dxa"/>
            <w:tcBorders>
              <w:top w:val="single" w:sz="4" w:space="0" w:color="auto"/>
            </w:tcBorders>
          </w:tcPr>
          <w:p w14:paraId="75A8AABF" w14:textId="77777777" w:rsidR="00503314" w:rsidRPr="0020411F" w:rsidRDefault="00503314" w:rsidP="00874EDD">
            <w:pPr>
              <w:jc w:val="center"/>
            </w:pPr>
            <w:r w:rsidRPr="0020411F">
              <w:t>9/19/2017</w:t>
            </w:r>
          </w:p>
        </w:tc>
        <w:tc>
          <w:tcPr>
            <w:tcW w:w="1350" w:type="dxa"/>
            <w:tcBorders>
              <w:top w:val="single" w:sz="4" w:space="0" w:color="auto"/>
            </w:tcBorders>
          </w:tcPr>
          <w:p w14:paraId="62AB55D3" w14:textId="77777777" w:rsidR="00503314" w:rsidRPr="00A4550A" w:rsidRDefault="00503314" w:rsidP="00874EDD">
            <w:pPr>
              <w:jc w:val="center"/>
            </w:pPr>
            <w:r w:rsidRPr="00A4550A">
              <w:t>ND</w:t>
            </w:r>
          </w:p>
        </w:tc>
        <w:tc>
          <w:tcPr>
            <w:tcW w:w="1355" w:type="dxa"/>
            <w:tcBorders>
              <w:top w:val="single" w:sz="4" w:space="0" w:color="auto"/>
            </w:tcBorders>
          </w:tcPr>
          <w:p w14:paraId="620863FB" w14:textId="77777777" w:rsidR="00503314" w:rsidRPr="00A07BEF" w:rsidRDefault="00503314" w:rsidP="00874EDD">
            <w:pPr>
              <w:jc w:val="center"/>
            </w:pPr>
            <w:r w:rsidRPr="00A07BEF">
              <w:t>29.8</w:t>
            </w:r>
          </w:p>
        </w:tc>
      </w:tr>
      <w:tr w:rsidR="00503314" w14:paraId="36E1CBC8" w14:textId="77777777" w:rsidTr="00874EDD">
        <w:trPr>
          <w:trHeight w:val="288"/>
          <w:jc w:val="center"/>
        </w:trPr>
        <w:tc>
          <w:tcPr>
            <w:tcW w:w="1435" w:type="dxa"/>
            <w:tcBorders>
              <w:bottom w:val="single" w:sz="4" w:space="0" w:color="auto"/>
            </w:tcBorders>
          </w:tcPr>
          <w:p w14:paraId="01F8BF80" w14:textId="77777777" w:rsidR="00503314" w:rsidRPr="008C0B79" w:rsidRDefault="00503314" w:rsidP="00874EDD">
            <w:pPr>
              <w:jc w:val="center"/>
            </w:pPr>
            <w:r w:rsidRPr="008C0B79">
              <w:t>S170602-33-B</w:t>
            </w:r>
          </w:p>
        </w:tc>
        <w:tc>
          <w:tcPr>
            <w:tcW w:w="4462" w:type="dxa"/>
            <w:vMerge/>
            <w:tcBorders>
              <w:bottom w:val="single" w:sz="4" w:space="0" w:color="auto"/>
            </w:tcBorders>
          </w:tcPr>
          <w:p w14:paraId="3ED74786" w14:textId="77777777" w:rsidR="00503314" w:rsidRPr="00EA1FC6" w:rsidRDefault="00503314" w:rsidP="00874EDD">
            <w:pPr>
              <w:ind w:left="527"/>
            </w:pPr>
          </w:p>
        </w:tc>
        <w:tc>
          <w:tcPr>
            <w:tcW w:w="1028" w:type="dxa"/>
            <w:tcBorders>
              <w:bottom w:val="single" w:sz="4" w:space="0" w:color="auto"/>
            </w:tcBorders>
          </w:tcPr>
          <w:p w14:paraId="63DFB818" w14:textId="77777777" w:rsidR="00503314" w:rsidRPr="0020411F" w:rsidRDefault="00503314" w:rsidP="00874EDD">
            <w:pPr>
              <w:jc w:val="center"/>
            </w:pPr>
            <w:r w:rsidRPr="0020411F">
              <w:t>9/19/2017</w:t>
            </w:r>
          </w:p>
        </w:tc>
        <w:tc>
          <w:tcPr>
            <w:tcW w:w="1350" w:type="dxa"/>
            <w:tcBorders>
              <w:bottom w:val="single" w:sz="4" w:space="0" w:color="auto"/>
            </w:tcBorders>
          </w:tcPr>
          <w:p w14:paraId="18A66E73" w14:textId="77777777" w:rsidR="00503314" w:rsidRPr="00A4550A" w:rsidRDefault="00503314" w:rsidP="00874EDD">
            <w:pPr>
              <w:jc w:val="center"/>
            </w:pPr>
            <w:r w:rsidRPr="00A4550A">
              <w:t>ND</w:t>
            </w:r>
          </w:p>
        </w:tc>
        <w:tc>
          <w:tcPr>
            <w:tcW w:w="1355" w:type="dxa"/>
            <w:tcBorders>
              <w:bottom w:val="single" w:sz="4" w:space="0" w:color="auto"/>
            </w:tcBorders>
          </w:tcPr>
          <w:p w14:paraId="43E803AD" w14:textId="77777777" w:rsidR="00503314" w:rsidRPr="00A07BEF" w:rsidRDefault="00503314" w:rsidP="00874EDD">
            <w:pPr>
              <w:jc w:val="center"/>
            </w:pPr>
            <w:r w:rsidRPr="00A07BEF">
              <w:t>38.5</w:t>
            </w:r>
          </w:p>
        </w:tc>
      </w:tr>
      <w:tr w:rsidR="00503314" w14:paraId="10114985" w14:textId="77777777" w:rsidTr="00874EDD">
        <w:trPr>
          <w:trHeight w:val="288"/>
          <w:jc w:val="center"/>
        </w:trPr>
        <w:tc>
          <w:tcPr>
            <w:tcW w:w="1435" w:type="dxa"/>
            <w:tcBorders>
              <w:top w:val="single" w:sz="4" w:space="0" w:color="auto"/>
              <w:bottom w:val="single" w:sz="4" w:space="0" w:color="auto"/>
            </w:tcBorders>
          </w:tcPr>
          <w:p w14:paraId="0F537986" w14:textId="77777777" w:rsidR="00503314" w:rsidRPr="008C0B79" w:rsidRDefault="00503314" w:rsidP="00874EDD">
            <w:pPr>
              <w:jc w:val="center"/>
            </w:pPr>
            <w:r w:rsidRPr="008C0B79">
              <w:t>S170602-34-A</w:t>
            </w:r>
          </w:p>
        </w:tc>
        <w:tc>
          <w:tcPr>
            <w:tcW w:w="4462" w:type="dxa"/>
            <w:tcBorders>
              <w:top w:val="single" w:sz="4" w:space="0" w:color="auto"/>
              <w:bottom w:val="single" w:sz="4" w:space="0" w:color="auto"/>
            </w:tcBorders>
          </w:tcPr>
          <w:p w14:paraId="1069B032" w14:textId="77777777" w:rsidR="00503314" w:rsidRPr="00EA1FC6" w:rsidRDefault="00503314" w:rsidP="00874EDD">
            <w:pPr>
              <w:ind w:left="527"/>
            </w:pPr>
            <w:r w:rsidRPr="00EA1FC6">
              <w:t>QS38 (</w:t>
            </w:r>
            <w:proofErr w:type="spellStart"/>
            <w:r w:rsidRPr="00EA1FC6">
              <w:t>Brodifacoum</w:t>
            </w:r>
            <w:proofErr w:type="spellEnd"/>
            <w:r w:rsidRPr="00EA1FC6">
              <w:t>, Dermal)</w:t>
            </w:r>
          </w:p>
        </w:tc>
        <w:tc>
          <w:tcPr>
            <w:tcW w:w="1028" w:type="dxa"/>
            <w:tcBorders>
              <w:top w:val="single" w:sz="4" w:space="0" w:color="auto"/>
              <w:bottom w:val="single" w:sz="4" w:space="0" w:color="auto"/>
            </w:tcBorders>
          </w:tcPr>
          <w:p w14:paraId="41992F94" w14:textId="77777777" w:rsidR="00503314" w:rsidRPr="0020411F" w:rsidRDefault="00503314" w:rsidP="00874EDD">
            <w:pPr>
              <w:jc w:val="center"/>
            </w:pPr>
            <w:r w:rsidRPr="0020411F">
              <w:t>9/19/2017</w:t>
            </w:r>
          </w:p>
        </w:tc>
        <w:tc>
          <w:tcPr>
            <w:tcW w:w="1350" w:type="dxa"/>
            <w:tcBorders>
              <w:top w:val="single" w:sz="4" w:space="0" w:color="auto"/>
              <w:bottom w:val="single" w:sz="4" w:space="0" w:color="auto"/>
            </w:tcBorders>
          </w:tcPr>
          <w:p w14:paraId="2CC30A32" w14:textId="77777777" w:rsidR="00503314" w:rsidRPr="00A4550A" w:rsidRDefault="00503314" w:rsidP="00874EDD">
            <w:pPr>
              <w:jc w:val="center"/>
            </w:pPr>
            <w:r w:rsidRPr="00A4550A">
              <w:t>ND</w:t>
            </w:r>
          </w:p>
        </w:tc>
        <w:tc>
          <w:tcPr>
            <w:tcW w:w="1355" w:type="dxa"/>
            <w:tcBorders>
              <w:top w:val="single" w:sz="4" w:space="0" w:color="auto"/>
              <w:bottom w:val="single" w:sz="4" w:space="0" w:color="auto"/>
            </w:tcBorders>
          </w:tcPr>
          <w:p w14:paraId="516AFA4D" w14:textId="77777777" w:rsidR="00503314" w:rsidRPr="00A07BEF" w:rsidRDefault="00503314" w:rsidP="00874EDD">
            <w:pPr>
              <w:jc w:val="center"/>
            </w:pPr>
            <w:r w:rsidRPr="00A07BEF">
              <w:t>103</w:t>
            </w:r>
          </w:p>
        </w:tc>
      </w:tr>
      <w:tr w:rsidR="00503314" w14:paraId="1F0CAE9E" w14:textId="77777777" w:rsidTr="00874EDD">
        <w:trPr>
          <w:trHeight w:val="288"/>
          <w:jc w:val="center"/>
        </w:trPr>
        <w:tc>
          <w:tcPr>
            <w:tcW w:w="1435" w:type="dxa"/>
            <w:tcBorders>
              <w:top w:val="single" w:sz="4" w:space="0" w:color="auto"/>
            </w:tcBorders>
          </w:tcPr>
          <w:p w14:paraId="023E3C3A" w14:textId="77777777" w:rsidR="00503314" w:rsidRPr="008C0B79" w:rsidRDefault="00503314" w:rsidP="00874EDD">
            <w:pPr>
              <w:jc w:val="center"/>
            </w:pPr>
            <w:r w:rsidRPr="008C0B79">
              <w:t>S170602-35-A</w:t>
            </w:r>
          </w:p>
        </w:tc>
        <w:tc>
          <w:tcPr>
            <w:tcW w:w="4462" w:type="dxa"/>
            <w:tcBorders>
              <w:top w:val="single" w:sz="4" w:space="0" w:color="auto"/>
            </w:tcBorders>
          </w:tcPr>
          <w:p w14:paraId="2899266F" w14:textId="77777777" w:rsidR="00503314" w:rsidRPr="00EA1FC6" w:rsidRDefault="00503314" w:rsidP="00874EDD">
            <w:pPr>
              <w:ind w:left="527"/>
            </w:pPr>
          </w:p>
        </w:tc>
        <w:tc>
          <w:tcPr>
            <w:tcW w:w="1028" w:type="dxa"/>
            <w:tcBorders>
              <w:top w:val="single" w:sz="4" w:space="0" w:color="auto"/>
            </w:tcBorders>
          </w:tcPr>
          <w:p w14:paraId="16642DFF" w14:textId="77777777" w:rsidR="00503314" w:rsidRPr="0020411F" w:rsidRDefault="00503314" w:rsidP="00874EDD">
            <w:pPr>
              <w:jc w:val="center"/>
            </w:pPr>
            <w:r w:rsidRPr="0020411F">
              <w:t>9/19/2017</w:t>
            </w:r>
          </w:p>
        </w:tc>
        <w:tc>
          <w:tcPr>
            <w:tcW w:w="1350" w:type="dxa"/>
            <w:tcBorders>
              <w:top w:val="single" w:sz="4" w:space="0" w:color="auto"/>
            </w:tcBorders>
          </w:tcPr>
          <w:p w14:paraId="1C454690" w14:textId="77777777" w:rsidR="00503314" w:rsidRPr="00A4550A" w:rsidRDefault="00503314" w:rsidP="00874EDD">
            <w:pPr>
              <w:jc w:val="center"/>
            </w:pPr>
            <w:r w:rsidRPr="00A4550A">
              <w:t>ND</w:t>
            </w:r>
          </w:p>
        </w:tc>
        <w:tc>
          <w:tcPr>
            <w:tcW w:w="1355" w:type="dxa"/>
            <w:tcBorders>
              <w:top w:val="single" w:sz="4" w:space="0" w:color="auto"/>
            </w:tcBorders>
          </w:tcPr>
          <w:p w14:paraId="28B0BB42" w14:textId="77777777" w:rsidR="00503314" w:rsidRPr="00A07BEF" w:rsidRDefault="00503314" w:rsidP="00874EDD">
            <w:pPr>
              <w:jc w:val="center"/>
            </w:pPr>
            <w:r w:rsidRPr="00A07BEF">
              <w:t>64.4</w:t>
            </w:r>
          </w:p>
        </w:tc>
      </w:tr>
      <w:tr w:rsidR="00503314" w14:paraId="5F00BC5C" w14:textId="77777777" w:rsidTr="00874EDD">
        <w:trPr>
          <w:trHeight w:val="288"/>
          <w:jc w:val="center"/>
        </w:trPr>
        <w:tc>
          <w:tcPr>
            <w:tcW w:w="1435" w:type="dxa"/>
          </w:tcPr>
          <w:p w14:paraId="44939C7E" w14:textId="77777777" w:rsidR="00503314" w:rsidRPr="008C0B79" w:rsidRDefault="00503314" w:rsidP="00874EDD">
            <w:pPr>
              <w:jc w:val="center"/>
            </w:pPr>
            <w:r w:rsidRPr="008C0B79">
              <w:t>S170602-35-B</w:t>
            </w:r>
          </w:p>
        </w:tc>
        <w:tc>
          <w:tcPr>
            <w:tcW w:w="4462" w:type="dxa"/>
          </w:tcPr>
          <w:p w14:paraId="6DE77758" w14:textId="77777777" w:rsidR="00503314" w:rsidRPr="00EA1FC6" w:rsidRDefault="00503314" w:rsidP="00874EDD">
            <w:pPr>
              <w:ind w:left="527"/>
            </w:pPr>
            <w:r w:rsidRPr="00EA1FC6">
              <w:t>QS51 (</w:t>
            </w:r>
            <w:proofErr w:type="spellStart"/>
            <w:r w:rsidRPr="00EA1FC6">
              <w:t>Brodifacoum</w:t>
            </w:r>
            <w:proofErr w:type="spellEnd"/>
            <w:r w:rsidRPr="00EA1FC6">
              <w:t>, Dermal)</w:t>
            </w:r>
          </w:p>
        </w:tc>
        <w:tc>
          <w:tcPr>
            <w:tcW w:w="1028" w:type="dxa"/>
          </w:tcPr>
          <w:p w14:paraId="63DA688C" w14:textId="77777777" w:rsidR="00503314" w:rsidRPr="0020411F" w:rsidRDefault="00503314" w:rsidP="00874EDD">
            <w:pPr>
              <w:jc w:val="center"/>
            </w:pPr>
            <w:r w:rsidRPr="0020411F">
              <w:t>9/19/2017</w:t>
            </w:r>
          </w:p>
        </w:tc>
        <w:tc>
          <w:tcPr>
            <w:tcW w:w="1350" w:type="dxa"/>
          </w:tcPr>
          <w:p w14:paraId="4CE9AD2F" w14:textId="77777777" w:rsidR="00503314" w:rsidRPr="00A4550A" w:rsidRDefault="00503314" w:rsidP="00874EDD">
            <w:pPr>
              <w:jc w:val="center"/>
            </w:pPr>
            <w:r w:rsidRPr="00A4550A">
              <w:t>ND</w:t>
            </w:r>
          </w:p>
        </w:tc>
        <w:tc>
          <w:tcPr>
            <w:tcW w:w="1355" w:type="dxa"/>
          </w:tcPr>
          <w:p w14:paraId="3BA5B440" w14:textId="77777777" w:rsidR="00503314" w:rsidRPr="00A07BEF" w:rsidRDefault="00503314" w:rsidP="00874EDD">
            <w:pPr>
              <w:jc w:val="center"/>
            </w:pPr>
            <w:r w:rsidRPr="00A07BEF">
              <w:t>71.4</w:t>
            </w:r>
          </w:p>
        </w:tc>
      </w:tr>
      <w:tr w:rsidR="00503314" w14:paraId="003DD486" w14:textId="77777777" w:rsidTr="00874EDD">
        <w:trPr>
          <w:trHeight w:val="288"/>
          <w:jc w:val="center"/>
        </w:trPr>
        <w:tc>
          <w:tcPr>
            <w:tcW w:w="1435" w:type="dxa"/>
            <w:tcBorders>
              <w:bottom w:val="single" w:sz="4" w:space="0" w:color="auto"/>
            </w:tcBorders>
          </w:tcPr>
          <w:p w14:paraId="3A470FB5" w14:textId="77777777" w:rsidR="00503314" w:rsidRPr="008C0B79" w:rsidRDefault="00503314" w:rsidP="00874EDD">
            <w:pPr>
              <w:jc w:val="center"/>
            </w:pPr>
            <w:r w:rsidRPr="008C0B79">
              <w:t>S170602-35-C</w:t>
            </w:r>
          </w:p>
        </w:tc>
        <w:tc>
          <w:tcPr>
            <w:tcW w:w="4462" w:type="dxa"/>
            <w:tcBorders>
              <w:bottom w:val="single" w:sz="4" w:space="0" w:color="auto"/>
            </w:tcBorders>
          </w:tcPr>
          <w:p w14:paraId="53325703" w14:textId="77777777" w:rsidR="00503314" w:rsidRPr="00EA1FC6" w:rsidRDefault="00503314" w:rsidP="00874EDD">
            <w:pPr>
              <w:ind w:left="527"/>
            </w:pPr>
          </w:p>
        </w:tc>
        <w:tc>
          <w:tcPr>
            <w:tcW w:w="1028" w:type="dxa"/>
            <w:tcBorders>
              <w:bottom w:val="single" w:sz="4" w:space="0" w:color="auto"/>
            </w:tcBorders>
          </w:tcPr>
          <w:p w14:paraId="4D40FA23" w14:textId="77777777" w:rsidR="00503314" w:rsidRPr="0020411F" w:rsidRDefault="00503314" w:rsidP="00874EDD">
            <w:pPr>
              <w:jc w:val="center"/>
            </w:pPr>
            <w:r w:rsidRPr="0020411F">
              <w:t>9/19/2017</w:t>
            </w:r>
          </w:p>
        </w:tc>
        <w:tc>
          <w:tcPr>
            <w:tcW w:w="1350" w:type="dxa"/>
            <w:tcBorders>
              <w:bottom w:val="single" w:sz="4" w:space="0" w:color="auto"/>
            </w:tcBorders>
          </w:tcPr>
          <w:p w14:paraId="50C8E7B5" w14:textId="77777777" w:rsidR="00503314" w:rsidRPr="00A4550A" w:rsidRDefault="00503314" w:rsidP="00874EDD">
            <w:pPr>
              <w:jc w:val="center"/>
            </w:pPr>
            <w:r w:rsidRPr="00A4550A">
              <w:t>ND</w:t>
            </w:r>
          </w:p>
        </w:tc>
        <w:tc>
          <w:tcPr>
            <w:tcW w:w="1355" w:type="dxa"/>
            <w:tcBorders>
              <w:bottom w:val="single" w:sz="4" w:space="0" w:color="auto"/>
            </w:tcBorders>
          </w:tcPr>
          <w:p w14:paraId="466DE02C" w14:textId="77777777" w:rsidR="00503314" w:rsidRPr="00A07BEF" w:rsidRDefault="00503314" w:rsidP="00874EDD">
            <w:pPr>
              <w:jc w:val="center"/>
            </w:pPr>
            <w:r w:rsidRPr="00A07BEF">
              <w:t>71.3</w:t>
            </w:r>
          </w:p>
        </w:tc>
      </w:tr>
      <w:tr w:rsidR="00503314" w14:paraId="5B210236" w14:textId="77777777" w:rsidTr="00874EDD">
        <w:trPr>
          <w:trHeight w:val="288"/>
          <w:jc w:val="center"/>
        </w:trPr>
        <w:tc>
          <w:tcPr>
            <w:tcW w:w="1435" w:type="dxa"/>
            <w:tcBorders>
              <w:top w:val="single" w:sz="4" w:space="0" w:color="auto"/>
            </w:tcBorders>
          </w:tcPr>
          <w:p w14:paraId="5F0ED8AB" w14:textId="77777777" w:rsidR="00503314" w:rsidRPr="008C0B79" w:rsidRDefault="00503314" w:rsidP="00874EDD">
            <w:pPr>
              <w:jc w:val="center"/>
            </w:pPr>
            <w:r w:rsidRPr="008C0B79">
              <w:t>S170711-01-A</w:t>
            </w:r>
          </w:p>
        </w:tc>
        <w:tc>
          <w:tcPr>
            <w:tcW w:w="4462" w:type="dxa"/>
            <w:tcBorders>
              <w:top w:val="single" w:sz="4" w:space="0" w:color="auto"/>
            </w:tcBorders>
          </w:tcPr>
          <w:p w14:paraId="579AF69B" w14:textId="77777777" w:rsidR="00503314" w:rsidRPr="00EA1FC6" w:rsidRDefault="00503314" w:rsidP="00874EDD">
            <w:pPr>
              <w:ind w:left="527"/>
            </w:pPr>
          </w:p>
        </w:tc>
        <w:tc>
          <w:tcPr>
            <w:tcW w:w="1028" w:type="dxa"/>
            <w:tcBorders>
              <w:top w:val="single" w:sz="4" w:space="0" w:color="auto"/>
            </w:tcBorders>
          </w:tcPr>
          <w:p w14:paraId="6EF38268" w14:textId="77777777" w:rsidR="00503314" w:rsidRPr="0020411F" w:rsidRDefault="00503314" w:rsidP="00874EDD">
            <w:pPr>
              <w:jc w:val="center"/>
            </w:pPr>
            <w:r w:rsidRPr="0020411F">
              <w:t>9/19/2017</w:t>
            </w:r>
          </w:p>
        </w:tc>
        <w:tc>
          <w:tcPr>
            <w:tcW w:w="1350" w:type="dxa"/>
            <w:tcBorders>
              <w:top w:val="single" w:sz="4" w:space="0" w:color="auto"/>
            </w:tcBorders>
          </w:tcPr>
          <w:p w14:paraId="0EDEB16B" w14:textId="77777777" w:rsidR="00503314" w:rsidRPr="00A4550A" w:rsidRDefault="00503314" w:rsidP="00874EDD">
            <w:pPr>
              <w:jc w:val="center"/>
            </w:pPr>
            <w:r w:rsidRPr="00A4550A">
              <w:t>ND</w:t>
            </w:r>
          </w:p>
        </w:tc>
        <w:tc>
          <w:tcPr>
            <w:tcW w:w="1355" w:type="dxa"/>
            <w:tcBorders>
              <w:top w:val="single" w:sz="4" w:space="0" w:color="auto"/>
            </w:tcBorders>
          </w:tcPr>
          <w:p w14:paraId="1048FD10" w14:textId="77777777" w:rsidR="00503314" w:rsidRPr="00A07BEF" w:rsidRDefault="00503314" w:rsidP="00874EDD">
            <w:pPr>
              <w:jc w:val="center"/>
            </w:pPr>
            <w:r w:rsidRPr="00A07BEF">
              <w:t>87.9</w:t>
            </w:r>
          </w:p>
        </w:tc>
      </w:tr>
      <w:tr w:rsidR="00503314" w14:paraId="7F8C0B34" w14:textId="77777777" w:rsidTr="00874EDD">
        <w:trPr>
          <w:trHeight w:val="288"/>
          <w:jc w:val="center"/>
        </w:trPr>
        <w:tc>
          <w:tcPr>
            <w:tcW w:w="1435" w:type="dxa"/>
          </w:tcPr>
          <w:p w14:paraId="1C5EC2B0" w14:textId="77777777" w:rsidR="00503314" w:rsidRPr="008C0B79" w:rsidRDefault="00503314" w:rsidP="00874EDD">
            <w:pPr>
              <w:jc w:val="center"/>
            </w:pPr>
            <w:r w:rsidRPr="008C0B79">
              <w:t>S170711-01-B</w:t>
            </w:r>
          </w:p>
        </w:tc>
        <w:tc>
          <w:tcPr>
            <w:tcW w:w="4462" w:type="dxa"/>
          </w:tcPr>
          <w:p w14:paraId="7A5F9115" w14:textId="77777777" w:rsidR="00503314" w:rsidRPr="00EA1FC6" w:rsidRDefault="00503314" w:rsidP="00874EDD">
            <w:pPr>
              <w:ind w:left="527"/>
            </w:pPr>
            <w:r w:rsidRPr="00EA1FC6">
              <w:t>QS5 (</w:t>
            </w:r>
            <w:proofErr w:type="spellStart"/>
            <w:r w:rsidRPr="00EA1FC6">
              <w:t>Brodifacoum</w:t>
            </w:r>
            <w:proofErr w:type="spellEnd"/>
            <w:r w:rsidRPr="00EA1FC6">
              <w:t>, Cricket)</w:t>
            </w:r>
          </w:p>
        </w:tc>
        <w:tc>
          <w:tcPr>
            <w:tcW w:w="1028" w:type="dxa"/>
          </w:tcPr>
          <w:p w14:paraId="3F4DC6D8" w14:textId="77777777" w:rsidR="00503314" w:rsidRPr="0020411F" w:rsidRDefault="00503314" w:rsidP="00874EDD">
            <w:pPr>
              <w:jc w:val="center"/>
            </w:pPr>
            <w:r w:rsidRPr="0020411F">
              <w:t>9/19/2017</w:t>
            </w:r>
          </w:p>
        </w:tc>
        <w:tc>
          <w:tcPr>
            <w:tcW w:w="1350" w:type="dxa"/>
          </w:tcPr>
          <w:p w14:paraId="25D21BD2" w14:textId="77777777" w:rsidR="00503314" w:rsidRPr="00A4550A" w:rsidRDefault="00503314" w:rsidP="00874EDD">
            <w:pPr>
              <w:jc w:val="center"/>
            </w:pPr>
            <w:r w:rsidRPr="00A4550A">
              <w:t>ND</w:t>
            </w:r>
          </w:p>
        </w:tc>
        <w:tc>
          <w:tcPr>
            <w:tcW w:w="1355" w:type="dxa"/>
          </w:tcPr>
          <w:p w14:paraId="0882087B" w14:textId="77777777" w:rsidR="00503314" w:rsidRPr="00A07BEF" w:rsidRDefault="00503314" w:rsidP="00874EDD">
            <w:pPr>
              <w:jc w:val="center"/>
            </w:pPr>
            <w:r w:rsidRPr="00A07BEF">
              <w:t>72.5</w:t>
            </w:r>
          </w:p>
        </w:tc>
      </w:tr>
      <w:tr w:rsidR="00503314" w14:paraId="1730D86A" w14:textId="77777777" w:rsidTr="00874EDD">
        <w:trPr>
          <w:trHeight w:val="288"/>
          <w:jc w:val="center"/>
        </w:trPr>
        <w:tc>
          <w:tcPr>
            <w:tcW w:w="1435" w:type="dxa"/>
            <w:tcBorders>
              <w:bottom w:val="single" w:sz="4" w:space="0" w:color="auto"/>
            </w:tcBorders>
          </w:tcPr>
          <w:p w14:paraId="3A96D6C2" w14:textId="77777777" w:rsidR="00503314" w:rsidRPr="008C0B79" w:rsidRDefault="00503314" w:rsidP="00874EDD">
            <w:pPr>
              <w:jc w:val="center"/>
            </w:pPr>
            <w:r w:rsidRPr="008C0B79">
              <w:t>S170711-01-C</w:t>
            </w:r>
          </w:p>
        </w:tc>
        <w:tc>
          <w:tcPr>
            <w:tcW w:w="4462" w:type="dxa"/>
            <w:tcBorders>
              <w:bottom w:val="single" w:sz="4" w:space="0" w:color="auto"/>
            </w:tcBorders>
          </w:tcPr>
          <w:p w14:paraId="47B99689" w14:textId="77777777" w:rsidR="00503314" w:rsidRPr="00EA1FC6" w:rsidRDefault="00503314" w:rsidP="00874EDD">
            <w:pPr>
              <w:ind w:left="527"/>
            </w:pPr>
          </w:p>
        </w:tc>
        <w:tc>
          <w:tcPr>
            <w:tcW w:w="1028" w:type="dxa"/>
            <w:tcBorders>
              <w:bottom w:val="single" w:sz="4" w:space="0" w:color="auto"/>
            </w:tcBorders>
          </w:tcPr>
          <w:p w14:paraId="35D0D93E" w14:textId="77777777" w:rsidR="00503314" w:rsidRPr="0020411F" w:rsidRDefault="00503314" w:rsidP="00874EDD">
            <w:pPr>
              <w:jc w:val="center"/>
            </w:pPr>
            <w:r w:rsidRPr="0020411F">
              <w:t>9/19/2017</w:t>
            </w:r>
          </w:p>
        </w:tc>
        <w:tc>
          <w:tcPr>
            <w:tcW w:w="1350" w:type="dxa"/>
            <w:tcBorders>
              <w:bottom w:val="single" w:sz="4" w:space="0" w:color="auto"/>
            </w:tcBorders>
          </w:tcPr>
          <w:p w14:paraId="282AE057" w14:textId="77777777" w:rsidR="00503314" w:rsidRPr="00A4550A" w:rsidRDefault="00503314" w:rsidP="00874EDD">
            <w:pPr>
              <w:jc w:val="center"/>
            </w:pPr>
            <w:r w:rsidRPr="00A4550A">
              <w:t>ND</w:t>
            </w:r>
          </w:p>
        </w:tc>
        <w:tc>
          <w:tcPr>
            <w:tcW w:w="1355" w:type="dxa"/>
            <w:tcBorders>
              <w:bottom w:val="single" w:sz="4" w:space="0" w:color="auto"/>
            </w:tcBorders>
          </w:tcPr>
          <w:p w14:paraId="0FED21A8" w14:textId="77777777" w:rsidR="00503314" w:rsidRPr="00A07BEF" w:rsidRDefault="00503314" w:rsidP="00874EDD">
            <w:pPr>
              <w:jc w:val="center"/>
            </w:pPr>
            <w:r w:rsidRPr="00A07BEF">
              <w:t>95.1</w:t>
            </w:r>
          </w:p>
        </w:tc>
      </w:tr>
      <w:tr w:rsidR="00503314" w14:paraId="1E993F71" w14:textId="77777777" w:rsidTr="00874EDD">
        <w:trPr>
          <w:trHeight w:val="288"/>
          <w:jc w:val="center"/>
        </w:trPr>
        <w:tc>
          <w:tcPr>
            <w:tcW w:w="1435" w:type="dxa"/>
            <w:tcBorders>
              <w:top w:val="single" w:sz="4" w:space="0" w:color="auto"/>
            </w:tcBorders>
          </w:tcPr>
          <w:p w14:paraId="47EB1EB1" w14:textId="77777777" w:rsidR="00503314" w:rsidRPr="008C0B79" w:rsidRDefault="00503314" w:rsidP="00874EDD">
            <w:pPr>
              <w:jc w:val="center"/>
            </w:pPr>
            <w:r w:rsidRPr="008C0B79">
              <w:t>S170711-02-A</w:t>
            </w:r>
          </w:p>
        </w:tc>
        <w:tc>
          <w:tcPr>
            <w:tcW w:w="4462" w:type="dxa"/>
            <w:tcBorders>
              <w:top w:val="single" w:sz="4" w:space="0" w:color="auto"/>
            </w:tcBorders>
          </w:tcPr>
          <w:p w14:paraId="22055162" w14:textId="77777777" w:rsidR="00503314" w:rsidRPr="00EA1FC6" w:rsidRDefault="00503314" w:rsidP="00874EDD">
            <w:pPr>
              <w:ind w:left="527"/>
            </w:pPr>
          </w:p>
        </w:tc>
        <w:tc>
          <w:tcPr>
            <w:tcW w:w="1028" w:type="dxa"/>
            <w:tcBorders>
              <w:top w:val="single" w:sz="4" w:space="0" w:color="auto"/>
            </w:tcBorders>
          </w:tcPr>
          <w:p w14:paraId="410FD15A" w14:textId="77777777" w:rsidR="00503314" w:rsidRPr="0020411F" w:rsidRDefault="00503314" w:rsidP="00874EDD">
            <w:pPr>
              <w:jc w:val="center"/>
            </w:pPr>
            <w:r w:rsidRPr="0020411F">
              <w:t>9/19/2017</w:t>
            </w:r>
          </w:p>
        </w:tc>
        <w:tc>
          <w:tcPr>
            <w:tcW w:w="1350" w:type="dxa"/>
            <w:tcBorders>
              <w:top w:val="single" w:sz="4" w:space="0" w:color="auto"/>
            </w:tcBorders>
          </w:tcPr>
          <w:p w14:paraId="16DF3EBE" w14:textId="77777777" w:rsidR="00503314" w:rsidRPr="00A4550A" w:rsidRDefault="00503314" w:rsidP="00874EDD">
            <w:pPr>
              <w:jc w:val="center"/>
            </w:pPr>
            <w:r w:rsidRPr="00A4550A">
              <w:t>ND</w:t>
            </w:r>
          </w:p>
        </w:tc>
        <w:tc>
          <w:tcPr>
            <w:tcW w:w="1355" w:type="dxa"/>
            <w:tcBorders>
              <w:top w:val="single" w:sz="4" w:space="0" w:color="auto"/>
            </w:tcBorders>
          </w:tcPr>
          <w:p w14:paraId="0D76B8B9" w14:textId="77777777" w:rsidR="00503314" w:rsidRPr="00A07BEF" w:rsidRDefault="00503314" w:rsidP="00874EDD">
            <w:pPr>
              <w:jc w:val="center"/>
            </w:pPr>
            <w:r w:rsidRPr="00A07BEF">
              <w:t>10.1</w:t>
            </w:r>
            <w:r>
              <w:t xml:space="preserve"> *</w:t>
            </w:r>
          </w:p>
        </w:tc>
      </w:tr>
      <w:tr w:rsidR="00503314" w14:paraId="2F23B2BA" w14:textId="77777777" w:rsidTr="00874EDD">
        <w:trPr>
          <w:trHeight w:val="288"/>
          <w:jc w:val="center"/>
        </w:trPr>
        <w:tc>
          <w:tcPr>
            <w:tcW w:w="1435" w:type="dxa"/>
          </w:tcPr>
          <w:p w14:paraId="7823884C" w14:textId="77777777" w:rsidR="00503314" w:rsidRPr="008C0B79" w:rsidRDefault="00503314" w:rsidP="00874EDD">
            <w:pPr>
              <w:jc w:val="center"/>
            </w:pPr>
            <w:r w:rsidRPr="008C0B79">
              <w:t>S170711-02-B</w:t>
            </w:r>
          </w:p>
        </w:tc>
        <w:tc>
          <w:tcPr>
            <w:tcW w:w="4462" w:type="dxa"/>
          </w:tcPr>
          <w:p w14:paraId="0630B8EF" w14:textId="77777777" w:rsidR="00503314" w:rsidRPr="00EA1FC6" w:rsidRDefault="00503314" w:rsidP="00874EDD">
            <w:pPr>
              <w:ind w:left="527"/>
            </w:pPr>
            <w:r w:rsidRPr="00EA1FC6">
              <w:t>QS7 (</w:t>
            </w:r>
            <w:proofErr w:type="spellStart"/>
            <w:r w:rsidRPr="00EA1FC6">
              <w:t>Diphacinone</w:t>
            </w:r>
            <w:proofErr w:type="spellEnd"/>
            <w:r w:rsidRPr="00EA1FC6">
              <w:t>, Cricket)</w:t>
            </w:r>
          </w:p>
        </w:tc>
        <w:tc>
          <w:tcPr>
            <w:tcW w:w="1028" w:type="dxa"/>
          </w:tcPr>
          <w:p w14:paraId="16335CE7" w14:textId="77777777" w:rsidR="00503314" w:rsidRPr="0020411F" w:rsidRDefault="00503314" w:rsidP="00874EDD">
            <w:pPr>
              <w:jc w:val="center"/>
            </w:pPr>
            <w:r w:rsidRPr="0020411F">
              <w:t>9/19/2017</w:t>
            </w:r>
          </w:p>
        </w:tc>
        <w:tc>
          <w:tcPr>
            <w:tcW w:w="1350" w:type="dxa"/>
          </w:tcPr>
          <w:p w14:paraId="4B7FC69C" w14:textId="77777777" w:rsidR="00503314" w:rsidRPr="00A4550A" w:rsidRDefault="00503314" w:rsidP="00874EDD">
            <w:pPr>
              <w:jc w:val="center"/>
            </w:pPr>
            <w:r w:rsidRPr="00A4550A">
              <w:t>ND</w:t>
            </w:r>
          </w:p>
        </w:tc>
        <w:tc>
          <w:tcPr>
            <w:tcW w:w="1355" w:type="dxa"/>
          </w:tcPr>
          <w:p w14:paraId="7FF32D74" w14:textId="77777777" w:rsidR="00503314" w:rsidRPr="00A07BEF" w:rsidRDefault="00503314" w:rsidP="00874EDD">
            <w:pPr>
              <w:jc w:val="center"/>
            </w:pPr>
            <w:r w:rsidRPr="00A07BEF">
              <w:t>12.7</w:t>
            </w:r>
            <w:r>
              <w:t xml:space="preserve"> *</w:t>
            </w:r>
          </w:p>
        </w:tc>
      </w:tr>
      <w:tr w:rsidR="00503314" w14:paraId="78ED8213" w14:textId="77777777" w:rsidTr="00874EDD">
        <w:trPr>
          <w:trHeight w:val="288"/>
          <w:jc w:val="center"/>
        </w:trPr>
        <w:tc>
          <w:tcPr>
            <w:tcW w:w="1435" w:type="dxa"/>
            <w:tcBorders>
              <w:bottom w:val="single" w:sz="4" w:space="0" w:color="auto"/>
            </w:tcBorders>
          </w:tcPr>
          <w:p w14:paraId="078C5F84" w14:textId="77777777" w:rsidR="00503314" w:rsidRPr="008C0B79" w:rsidRDefault="00503314" w:rsidP="00874EDD">
            <w:pPr>
              <w:jc w:val="center"/>
            </w:pPr>
            <w:r w:rsidRPr="008C0B79">
              <w:t>S170711-02-C</w:t>
            </w:r>
          </w:p>
        </w:tc>
        <w:tc>
          <w:tcPr>
            <w:tcW w:w="4462" w:type="dxa"/>
            <w:tcBorders>
              <w:bottom w:val="single" w:sz="4" w:space="0" w:color="auto"/>
            </w:tcBorders>
          </w:tcPr>
          <w:p w14:paraId="2F390B8B" w14:textId="77777777" w:rsidR="00503314" w:rsidRPr="00EA1FC6" w:rsidRDefault="00503314" w:rsidP="00874EDD">
            <w:pPr>
              <w:ind w:left="527"/>
            </w:pPr>
          </w:p>
        </w:tc>
        <w:tc>
          <w:tcPr>
            <w:tcW w:w="1028" w:type="dxa"/>
            <w:tcBorders>
              <w:bottom w:val="single" w:sz="4" w:space="0" w:color="auto"/>
            </w:tcBorders>
          </w:tcPr>
          <w:p w14:paraId="3A7C9D00" w14:textId="77777777" w:rsidR="00503314" w:rsidRPr="0020411F" w:rsidRDefault="00503314" w:rsidP="00874EDD">
            <w:pPr>
              <w:jc w:val="center"/>
            </w:pPr>
            <w:r w:rsidRPr="0020411F">
              <w:t>9/19/2017</w:t>
            </w:r>
          </w:p>
        </w:tc>
        <w:tc>
          <w:tcPr>
            <w:tcW w:w="1350" w:type="dxa"/>
            <w:tcBorders>
              <w:bottom w:val="single" w:sz="4" w:space="0" w:color="auto"/>
            </w:tcBorders>
          </w:tcPr>
          <w:p w14:paraId="599FEA1B" w14:textId="77777777" w:rsidR="00503314" w:rsidRPr="00A4550A" w:rsidRDefault="00503314" w:rsidP="00874EDD">
            <w:pPr>
              <w:jc w:val="center"/>
            </w:pPr>
            <w:r w:rsidRPr="00A4550A">
              <w:t>ND</w:t>
            </w:r>
          </w:p>
        </w:tc>
        <w:tc>
          <w:tcPr>
            <w:tcW w:w="1355" w:type="dxa"/>
            <w:tcBorders>
              <w:bottom w:val="single" w:sz="4" w:space="0" w:color="auto"/>
            </w:tcBorders>
          </w:tcPr>
          <w:p w14:paraId="66E4F73B" w14:textId="77777777" w:rsidR="00503314" w:rsidRPr="00A07BEF" w:rsidRDefault="00503314" w:rsidP="00874EDD">
            <w:pPr>
              <w:jc w:val="center"/>
            </w:pPr>
            <w:r w:rsidRPr="00A07BEF">
              <w:t>9.3</w:t>
            </w:r>
            <w:r>
              <w:t xml:space="preserve"> *</w:t>
            </w:r>
          </w:p>
        </w:tc>
      </w:tr>
      <w:tr w:rsidR="00503314" w14:paraId="5A939F44" w14:textId="77777777" w:rsidTr="00874EDD">
        <w:trPr>
          <w:trHeight w:val="288"/>
          <w:jc w:val="center"/>
        </w:trPr>
        <w:tc>
          <w:tcPr>
            <w:tcW w:w="1435" w:type="dxa"/>
            <w:tcBorders>
              <w:top w:val="single" w:sz="4" w:space="0" w:color="auto"/>
            </w:tcBorders>
          </w:tcPr>
          <w:p w14:paraId="4AA40578" w14:textId="77777777" w:rsidR="00503314" w:rsidRPr="008C0B79" w:rsidRDefault="00503314" w:rsidP="00874EDD">
            <w:pPr>
              <w:jc w:val="center"/>
            </w:pPr>
            <w:r w:rsidRPr="008C0B79">
              <w:t>S170711-03-A</w:t>
            </w:r>
          </w:p>
        </w:tc>
        <w:tc>
          <w:tcPr>
            <w:tcW w:w="4462" w:type="dxa"/>
            <w:vMerge w:val="restart"/>
            <w:tcBorders>
              <w:top w:val="single" w:sz="4" w:space="0" w:color="auto"/>
            </w:tcBorders>
            <w:vAlign w:val="center"/>
          </w:tcPr>
          <w:p w14:paraId="11729C19" w14:textId="77777777" w:rsidR="00503314" w:rsidRPr="00EA1FC6" w:rsidRDefault="00503314" w:rsidP="00874EDD">
            <w:pPr>
              <w:ind w:left="527"/>
            </w:pPr>
            <w:r>
              <w:t>QS8 (</w:t>
            </w:r>
            <w:proofErr w:type="spellStart"/>
            <w:r>
              <w:t>Diphacinone</w:t>
            </w:r>
            <w:proofErr w:type="spellEnd"/>
            <w:r w:rsidRPr="00EA1FC6">
              <w:t>, Dermal)</w:t>
            </w:r>
          </w:p>
        </w:tc>
        <w:tc>
          <w:tcPr>
            <w:tcW w:w="1028" w:type="dxa"/>
            <w:tcBorders>
              <w:top w:val="single" w:sz="4" w:space="0" w:color="auto"/>
            </w:tcBorders>
          </w:tcPr>
          <w:p w14:paraId="74DB13D7" w14:textId="77777777" w:rsidR="00503314" w:rsidRPr="0020411F" w:rsidRDefault="00503314" w:rsidP="00874EDD">
            <w:pPr>
              <w:jc w:val="center"/>
            </w:pPr>
            <w:r w:rsidRPr="0020411F">
              <w:t>9/25/2017</w:t>
            </w:r>
          </w:p>
        </w:tc>
        <w:tc>
          <w:tcPr>
            <w:tcW w:w="1350" w:type="dxa"/>
            <w:tcBorders>
              <w:top w:val="single" w:sz="4" w:space="0" w:color="auto"/>
            </w:tcBorders>
          </w:tcPr>
          <w:p w14:paraId="1395181E" w14:textId="77777777" w:rsidR="00503314" w:rsidRPr="00A4550A" w:rsidRDefault="00503314" w:rsidP="00874EDD">
            <w:pPr>
              <w:jc w:val="center"/>
            </w:pPr>
            <w:r w:rsidRPr="00A4550A">
              <w:t>ND</w:t>
            </w:r>
          </w:p>
        </w:tc>
        <w:tc>
          <w:tcPr>
            <w:tcW w:w="1355" w:type="dxa"/>
            <w:tcBorders>
              <w:top w:val="single" w:sz="4" w:space="0" w:color="auto"/>
            </w:tcBorders>
          </w:tcPr>
          <w:p w14:paraId="59CAF7DC" w14:textId="77777777" w:rsidR="00503314" w:rsidRPr="00A07BEF" w:rsidRDefault="00503314" w:rsidP="00874EDD">
            <w:pPr>
              <w:jc w:val="center"/>
            </w:pPr>
            <w:r w:rsidRPr="00A07BEF">
              <w:t>ND</w:t>
            </w:r>
          </w:p>
        </w:tc>
      </w:tr>
      <w:tr w:rsidR="00503314" w14:paraId="2CEE9D71" w14:textId="77777777" w:rsidTr="00874EDD">
        <w:trPr>
          <w:trHeight w:val="288"/>
          <w:jc w:val="center"/>
        </w:trPr>
        <w:tc>
          <w:tcPr>
            <w:tcW w:w="1435" w:type="dxa"/>
            <w:tcBorders>
              <w:bottom w:val="single" w:sz="4" w:space="0" w:color="auto"/>
            </w:tcBorders>
          </w:tcPr>
          <w:p w14:paraId="6C51E691" w14:textId="77777777" w:rsidR="00503314" w:rsidRDefault="00503314" w:rsidP="00874EDD">
            <w:pPr>
              <w:jc w:val="center"/>
            </w:pPr>
            <w:r w:rsidRPr="008C0B79">
              <w:t>S170711-03-B</w:t>
            </w:r>
          </w:p>
        </w:tc>
        <w:tc>
          <w:tcPr>
            <w:tcW w:w="4462" w:type="dxa"/>
            <w:vMerge/>
            <w:tcBorders>
              <w:bottom w:val="single" w:sz="4" w:space="0" w:color="auto"/>
            </w:tcBorders>
          </w:tcPr>
          <w:p w14:paraId="1D0733FA" w14:textId="77777777" w:rsidR="00503314" w:rsidRPr="00EA1FC6" w:rsidRDefault="00503314" w:rsidP="00874EDD"/>
        </w:tc>
        <w:tc>
          <w:tcPr>
            <w:tcW w:w="1028" w:type="dxa"/>
            <w:tcBorders>
              <w:bottom w:val="single" w:sz="4" w:space="0" w:color="auto"/>
            </w:tcBorders>
          </w:tcPr>
          <w:p w14:paraId="3861B57E" w14:textId="77777777" w:rsidR="00503314" w:rsidRDefault="00503314" w:rsidP="00874EDD">
            <w:pPr>
              <w:jc w:val="center"/>
            </w:pPr>
            <w:r w:rsidRPr="0020411F">
              <w:t>9/25/2017</w:t>
            </w:r>
          </w:p>
        </w:tc>
        <w:tc>
          <w:tcPr>
            <w:tcW w:w="1350" w:type="dxa"/>
            <w:tcBorders>
              <w:bottom w:val="single" w:sz="4" w:space="0" w:color="auto"/>
            </w:tcBorders>
          </w:tcPr>
          <w:p w14:paraId="177C7B0B" w14:textId="77777777" w:rsidR="00503314" w:rsidRDefault="00503314" w:rsidP="00874EDD">
            <w:pPr>
              <w:jc w:val="center"/>
            </w:pPr>
            <w:r w:rsidRPr="00A4550A">
              <w:t>ND</w:t>
            </w:r>
          </w:p>
        </w:tc>
        <w:tc>
          <w:tcPr>
            <w:tcW w:w="1355" w:type="dxa"/>
            <w:tcBorders>
              <w:bottom w:val="single" w:sz="4" w:space="0" w:color="auto"/>
            </w:tcBorders>
          </w:tcPr>
          <w:p w14:paraId="1D89076D" w14:textId="77777777" w:rsidR="00503314" w:rsidRDefault="00503314" w:rsidP="00874EDD">
            <w:pPr>
              <w:jc w:val="center"/>
            </w:pPr>
            <w:r w:rsidRPr="00A07BEF">
              <w:t>ND</w:t>
            </w:r>
          </w:p>
        </w:tc>
      </w:tr>
      <w:tr w:rsidR="00503314" w14:paraId="00B62B4E" w14:textId="77777777" w:rsidTr="00874EDD">
        <w:trPr>
          <w:trHeight w:val="288"/>
          <w:jc w:val="center"/>
        </w:trPr>
        <w:tc>
          <w:tcPr>
            <w:tcW w:w="1435" w:type="dxa"/>
            <w:tcBorders>
              <w:top w:val="single" w:sz="4" w:space="0" w:color="auto"/>
            </w:tcBorders>
          </w:tcPr>
          <w:p w14:paraId="591ABE68" w14:textId="77777777" w:rsidR="00503314" w:rsidRPr="008C0B79" w:rsidRDefault="00503314" w:rsidP="00874EDD">
            <w:pPr>
              <w:jc w:val="center"/>
            </w:pPr>
          </w:p>
        </w:tc>
        <w:tc>
          <w:tcPr>
            <w:tcW w:w="4462" w:type="dxa"/>
            <w:tcBorders>
              <w:top w:val="single" w:sz="4" w:space="0" w:color="auto"/>
            </w:tcBorders>
          </w:tcPr>
          <w:p w14:paraId="72078B1F" w14:textId="77777777" w:rsidR="00503314" w:rsidRPr="00EA1FC6" w:rsidRDefault="00503314" w:rsidP="00874EDD"/>
        </w:tc>
        <w:tc>
          <w:tcPr>
            <w:tcW w:w="1028" w:type="dxa"/>
            <w:tcBorders>
              <w:top w:val="single" w:sz="4" w:space="0" w:color="auto"/>
            </w:tcBorders>
          </w:tcPr>
          <w:p w14:paraId="26712152" w14:textId="77777777" w:rsidR="00503314" w:rsidRPr="0020411F" w:rsidRDefault="00503314" w:rsidP="00874EDD">
            <w:pPr>
              <w:jc w:val="center"/>
            </w:pPr>
          </w:p>
        </w:tc>
        <w:tc>
          <w:tcPr>
            <w:tcW w:w="1350" w:type="dxa"/>
            <w:tcBorders>
              <w:top w:val="single" w:sz="4" w:space="0" w:color="auto"/>
            </w:tcBorders>
          </w:tcPr>
          <w:p w14:paraId="5D180068" w14:textId="77777777" w:rsidR="00503314" w:rsidRPr="00A4550A" w:rsidRDefault="00503314" w:rsidP="00874EDD">
            <w:pPr>
              <w:jc w:val="center"/>
            </w:pPr>
          </w:p>
        </w:tc>
        <w:tc>
          <w:tcPr>
            <w:tcW w:w="1355" w:type="dxa"/>
            <w:tcBorders>
              <w:top w:val="single" w:sz="4" w:space="0" w:color="auto"/>
            </w:tcBorders>
          </w:tcPr>
          <w:p w14:paraId="7CD489C4" w14:textId="77777777" w:rsidR="00503314" w:rsidRPr="00A07BEF" w:rsidRDefault="00503314" w:rsidP="00874EDD">
            <w:pPr>
              <w:jc w:val="center"/>
            </w:pPr>
          </w:p>
        </w:tc>
      </w:tr>
      <w:tr w:rsidR="00503314" w14:paraId="62DE3551" w14:textId="77777777" w:rsidTr="00874EDD">
        <w:trPr>
          <w:trHeight w:val="288"/>
          <w:jc w:val="center"/>
        </w:trPr>
        <w:tc>
          <w:tcPr>
            <w:tcW w:w="1435" w:type="dxa"/>
          </w:tcPr>
          <w:p w14:paraId="67A7EFA1" w14:textId="77777777" w:rsidR="00503314" w:rsidRPr="006360E5" w:rsidRDefault="00503314" w:rsidP="00874EDD">
            <w:pPr>
              <w:jc w:val="center"/>
            </w:pPr>
          </w:p>
        </w:tc>
        <w:tc>
          <w:tcPr>
            <w:tcW w:w="5490" w:type="dxa"/>
            <w:gridSpan w:val="2"/>
          </w:tcPr>
          <w:p w14:paraId="30A0D858" w14:textId="77777777" w:rsidR="00503314" w:rsidRDefault="00503314" w:rsidP="00874EDD">
            <w:pPr>
              <w:jc w:val="right"/>
            </w:pPr>
            <w:r>
              <w:t xml:space="preserve">DL (ng/g) = </w:t>
            </w:r>
          </w:p>
        </w:tc>
        <w:tc>
          <w:tcPr>
            <w:tcW w:w="1350" w:type="dxa"/>
          </w:tcPr>
          <w:p w14:paraId="259879A4" w14:textId="77777777" w:rsidR="00503314" w:rsidRPr="00DC5C6B" w:rsidRDefault="00503314" w:rsidP="00874EDD">
            <w:pPr>
              <w:jc w:val="center"/>
            </w:pPr>
            <w:r>
              <w:t>8.9</w:t>
            </w:r>
          </w:p>
        </w:tc>
        <w:tc>
          <w:tcPr>
            <w:tcW w:w="1355" w:type="dxa"/>
          </w:tcPr>
          <w:p w14:paraId="657F61F7" w14:textId="77777777" w:rsidR="00503314" w:rsidRPr="00E9653B" w:rsidRDefault="00503314" w:rsidP="00874EDD">
            <w:pPr>
              <w:jc w:val="center"/>
            </w:pPr>
            <w:r>
              <w:t>8.9</w:t>
            </w:r>
          </w:p>
        </w:tc>
      </w:tr>
      <w:tr w:rsidR="00503314" w14:paraId="1BC78C11" w14:textId="77777777" w:rsidTr="00874EDD">
        <w:trPr>
          <w:trHeight w:val="288"/>
          <w:jc w:val="center"/>
        </w:trPr>
        <w:tc>
          <w:tcPr>
            <w:tcW w:w="1435" w:type="dxa"/>
            <w:tcBorders>
              <w:bottom w:val="single" w:sz="4" w:space="0" w:color="auto"/>
            </w:tcBorders>
          </w:tcPr>
          <w:p w14:paraId="01B0568C" w14:textId="77777777" w:rsidR="00503314" w:rsidRPr="006360E5" w:rsidRDefault="00503314" w:rsidP="00874EDD">
            <w:pPr>
              <w:jc w:val="center"/>
            </w:pPr>
          </w:p>
        </w:tc>
        <w:tc>
          <w:tcPr>
            <w:tcW w:w="5490" w:type="dxa"/>
            <w:gridSpan w:val="2"/>
            <w:tcBorders>
              <w:bottom w:val="single" w:sz="4" w:space="0" w:color="auto"/>
            </w:tcBorders>
          </w:tcPr>
          <w:p w14:paraId="64F4DE79" w14:textId="77777777" w:rsidR="00503314" w:rsidRDefault="00503314" w:rsidP="00874EDD">
            <w:pPr>
              <w:jc w:val="right"/>
            </w:pPr>
            <w:r>
              <w:t xml:space="preserve">QL (ng/g) = </w:t>
            </w:r>
          </w:p>
        </w:tc>
        <w:tc>
          <w:tcPr>
            <w:tcW w:w="1350" w:type="dxa"/>
            <w:tcBorders>
              <w:bottom w:val="single" w:sz="4" w:space="0" w:color="auto"/>
            </w:tcBorders>
          </w:tcPr>
          <w:p w14:paraId="2107A8D8" w14:textId="77777777" w:rsidR="00503314" w:rsidRPr="00DC5C6B" w:rsidRDefault="00503314" w:rsidP="00874EDD">
            <w:pPr>
              <w:jc w:val="center"/>
            </w:pPr>
            <w:r>
              <w:t>29.8</w:t>
            </w:r>
          </w:p>
        </w:tc>
        <w:tc>
          <w:tcPr>
            <w:tcW w:w="1355" w:type="dxa"/>
            <w:tcBorders>
              <w:bottom w:val="single" w:sz="4" w:space="0" w:color="auto"/>
            </w:tcBorders>
          </w:tcPr>
          <w:p w14:paraId="3DE52BA1" w14:textId="77777777" w:rsidR="00503314" w:rsidRPr="00E9653B" w:rsidRDefault="00503314" w:rsidP="00874EDD">
            <w:pPr>
              <w:jc w:val="center"/>
            </w:pPr>
            <w:r>
              <w:t>29.7</w:t>
            </w:r>
          </w:p>
        </w:tc>
      </w:tr>
    </w:tbl>
    <w:p w14:paraId="51553414" w14:textId="77777777" w:rsidR="00503314" w:rsidRDefault="00503314" w:rsidP="00503314"/>
    <w:p w14:paraId="4CBBBD2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955665A" w14:textId="77777777" w:rsidR="00503314" w:rsidRPr="00A3505C" w:rsidRDefault="00503314" w:rsidP="00503314">
      <w:pPr>
        <w:ind w:left="1800" w:hanging="540"/>
      </w:pPr>
      <w:r>
        <w:t xml:space="preserve">   *</w:t>
      </w:r>
      <w:r>
        <w:tab/>
        <w:t>Results reported with an asterisk denote concentrations less than the Quantitation Limit (QL).</w:t>
      </w:r>
    </w:p>
    <w:p w14:paraId="3C445FF7" w14:textId="77777777" w:rsidR="00503314" w:rsidRDefault="00503314" w:rsidP="00503314">
      <w:r>
        <w:br w:type="page"/>
      </w:r>
    </w:p>
    <w:p w14:paraId="26225555"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2"/>
        <w:gridCol w:w="3842"/>
        <w:gridCol w:w="1190"/>
        <w:gridCol w:w="1576"/>
        <w:gridCol w:w="1576"/>
      </w:tblGrid>
      <w:tr w:rsidR="00503314" w14:paraId="71CA1DE8" w14:textId="77777777" w:rsidTr="00874EDD">
        <w:trPr>
          <w:trHeight w:val="288"/>
          <w:jc w:val="center"/>
        </w:trPr>
        <w:tc>
          <w:tcPr>
            <w:tcW w:w="9550" w:type="dxa"/>
            <w:gridSpan w:val="5"/>
            <w:tcBorders>
              <w:bottom w:val="single" w:sz="4" w:space="0" w:color="auto"/>
            </w:tcBorders>
          </w:tcPr>
          <w:p w14:paraId="0E30661D"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B3EDF37" w14:textId="77777777" w:rsidTr="00874EDD">
        <w:trPr>
          <w:trHeight w:val="288"/>
          <w:jc w:val="center"/>
        </w:trPr>
        <w:tc>
          <w:tcPr>
            <w:tcW w:w="6655" w:type="dxa"/>
            <w:gridSpan w:val="3"/>
            <w:tcBorders>
              <w:top w:val="single" w:sz="4" w:space="0" w:color="auto"/>
            </w:tcBorders>
          </w:tcPr>
          <w:p w14:paraId="71EA3009" w14:textId="77777777" w:rsidR="00503314" w:rsidRDefault="00503314" w:rsidP="00874EDD">
            <w:pPr>
              <w:jc w:val="center"/>
            </w:pPr>
          </w:p>
        </w:tc>
        <w:tc>
          <w:tcPr>
            <w:tcW w:w="1365" w:type="dxa"/>
            <w:vMerge w:val="restart"/>
            <w:tcBorders>
              <w:top w:val="single" w:sz="4" w:space="0" w:color="auto"/>
            </w:tcBorders>
          </w:tcPr>
          <w:p w14:paraId="4041B2B2" w14:textId="77777777" w:rsidR="00503314" w:rsidRDefault="00503314" w:rsidP="00874EDD">
            <w:pPr>
              <w:jc w:val="center"/>
            </w:pPr>
            <w:r>
              <w:t xml:space="preserve">Observed </w:t>
            </w:r>
            <w:proofErr w:type="spellStart"/>
            <w:r>
              <w:t>Diphacinone</w:t>
            </w:r>
            <w:proofErr w:type="spellEnd"/>
          </w:p>
          <w:p w14:paraId="33712005" w14:textId="77777777" w:rsidR="00503314" w:rsidRPr="00BA1C26" w:rsidRDefault="00503314" w:rsidP="00874EDD">
            <w:pPr>
              <w:jc w:val="center"/>
            </w:pPr>
            <w:r>
              <w:t>Concentration (ng/g)</w:t>
            </w:r>
          </w:p>
        </w:tc>
        <w:tc>
          <w:tcPr>
            <w:tcW w:w="1530" w:type="dxa"/>
            <w:vMerge w:val="restart"/>
            <w:tcBorders>
              <w:top w:val="single" w:sz="4" w:space="0" w:color="auto"/>
            </w:tcBorders>
            <w:vAlign w:val="bottom"/>
          </w:tcPr>
          <w:p w14:paraId="15E632FD"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876F23C" w14:textId="77777777" w:rsidTr="00874EDD">
        <w:trPr>
          <w:trHeight w:val="288"/>
          <w:jc w:val="center"/>
        </w:trPr>
        <w:tc>
          <w:tcPr>
            <w:tcW w:w="1435" w:type="dxa"/>
            <w:tcBorders>
              <w:bottom w:val="single" w:sz="4" w:space="0" w:color="auto"/>
            </w:tcBorders>
            <w:vAlign w:val="bottom"/>
          </w:tcPr>
          <w:p w14:paraId="76060982" w14:textId="77777777" w:rsidR="00503314" w:rsidRPr="00EE443F" w:rsidRDefault="00503314" w:rsidP="00874EDD">
            <w:pPr>
              <w:jc w:val="center"/>
            </w:pPr>
            <w:r w:rsidRPr="00EE443F">
              <w:t>NWRC ID</w:t>
            </w:r>
          </w:p>
        </w:tc>
        <w:tc>
          <w:tcPr>
            <w:tcW w:w="4140" w:type="dxa"/>
            <w:tcBorders>
              <w:bottom w:val="single" w:sz="4" w:space="0" w:color="auto"/>
            </w:tcBorders>
            <w:vAlign w:val="bottom"/>
          </w:tcPr>
          <w:p w14:paraId="60A7B9D5" w14:textId="77777777" w:rsidR="00503314" w:rsidRPr="00EE443F" w:rsidRDefault="00503314" w:rsidP="00874EDD">
            <w:pPr>
              <w:ind w:left="527"/>
            </w:pPr>
            <w:r w:rsidRPr="00EE443F">
              <w:t>Sample Description</w:t>
            </w:r>
          </w:p>
        </w:tc>
        <w:tc>
          <w:tcPr>
            <w:tcW w:w="1080" w:type="dxa"/>
            <w:tcBorders>
              <w:bottom w:val="single" w:sz="4" w:space="0" w:color="auto"/>
            </w:tcBorders>
            <w:vAlign w:val="bottom"/>
          </w:tcPr>
          <w:p w14:paraId="1D911917" w14:textId="77777777" w:rsidR="00503314" w:rsidRPr="00EE443F" w:rsidRDefault="00503314" w:rsidP="00874EDD">
            <w:pPr>
              <w:jc w:val="center"/>
            </w:pPr>
            <w:r>
              <w:t>Analysis Date</w:t>
            </w:r>
          </w:p>
        </w:tc>
        <w:tc>
          <w:tcPr>
            <w:tcW w:w="1365" w:type="dxa"/>
            <w:vMerge/>
            <w:tcBorders>
              <w:bottom w:val="single" w:sz="4" w:space="0" w:color="auto"/>
            </w:tcBorders>
            <w:vAlign w:val="bottom"/>
          </w:tcPr>
          <w:p w14:paraId="627C52BB" w14:textId="77777777" w:rsidR="00503314" w:rsidRPr="00EE443F" w:rsidRDefault="00503314" w:rsidP="00874EDD">
            <w:pPr>
              <w:jc w:val="center"/>
            </w:pPr>
          </w:p>
        </w:tc>
        <w:tc>
          <w:tcPr>
            <w:tcW w:w="1530" w:type="dxa"/>
            <w:vMerge/>
            <w:tcBorders>
              <w:bottom w:val="single" w:sz="4" w:space="0" w:color="auto"/>
            </w:tcBorders>
          </w:tcPr>
          <w:p w14:paraId="567EC5CB" w14:textId="77777777" w:rsidR="00503314" w:rsidRPr="00EE443F" w:rsidRDefault="00503314" w:rsidP="00874EDD"/>
        </w:tc>
      </w:tr>
      <w:tr w:rsidR="00503314" w14:paraId="4E114E2F" w14:textId="77777777" w:rsidTr="00874EDD">
        <w:trPr>
          <w:trHeight w:val="288"/>
          <w:jc w:val="center"/>
        </w:trPr>
        <w:tc>
          <w:tcPr>
            <w:tcW w:w="1435" w:type="dxa"/>
            <w:tcBorders>
              <w:top w:val="single" w:sz="4" w:space="0" w:color="auto"/>
            </w:tcBorders>
          </w:tcPr>
          <w:p w14:paraId="6637BA71" w14:textId="77777777" w:rsidR="00503314" w:rsidRPr="00AB0E90" w:rsidRDefault="00503314" w:rsidP="00874EDD">
            <w:pPr>
              <w:jc w:val="center"/>
            </w:pPr>
            <w:r w:rsidRPr="00AB0E90">
              <w:t>S170711-05-A</w:t>
            </w:r>
          </w:p>
        </w:tc>
        <w:tc>
          <w:tcPr>
            <w:tcW w:w="4140" w:type="dxa"/>
            <w:tcBorders>
              <w:top w:val="single" w:sz="4" w:space="0" w:color="auto"/>
            </w:tcBorders>
          </w:tcPr>
          <w:p w14:paraId="02F8684E" w14:textId="77777777" w:rsidR="00503314" w:rsidRPr="00B06EC2" w:rsidRDefault="00503314" w:rsidP="00874EDD">
            <w:pPr>
              <w:ind w:left="527"/>
            </w:pPr>
          </w:p>
        </w:tc>
        <w:tc>
          <w:tcPr>
            <w:tcW w:w="1080" w:type="dxa"/>
            <w:tcBorders>
              <w:top w:val="single" w:sz="4" w:space="0" w:color="auto"/>
            </w:tcBorders>
          </w:tcPr>
          <w:p w14:paraId="0EC6375B" w14:textId="77777777" w:rsidR="00503314" w:rsidRPr="00FB4D3D" w:rsidRDefault="00503314" w:rsidP="00874EDD">
            <w:pPr>
              <w:jc w:val="center"/>
            </w:pPr>
            <w:r w:rsidRPr="00FB4D3D">
              <w:t>9/25/2017</w:t>
            </w:r>
          </w:p>
        </w:tc>
        <w:tc>
          <w:tcPr>
            <w:tcW w:w="1365" w:type="dxa"/>
            <w:tcBorders>
              <w:top w:val="single" w:sz="4" w:space="0" w:color="auto"/>
            </w:tcBorders>
          </w:tcPr>
          <w:p w14:paraId="65464852" w14:textId="77777777" w:rsidR="00503314" w:rsidRPr="00CB3ECC" w:rsidRDefault="00503314" w:rsidP="00874EDD">
            <w:pPr>
              <w:jc w:val="center"/>
            </w:pPr>
            <w:r w:rsidRPr="00CB3ECC">
              <w:t>ND</w:t>
            </w:r>
          </w:p>
        </w:tc>
        <w:tc>
          <w:tcPr>
            <w:tcW w:w="1530" w:type="dxa"/>
            <w:tcBorders>
              <w:top w:val="single" w:sz="4" w:space="0" w:color="auto"/>
            </w:tcBorders>
          </w:tcPr>
          <w:p w14:paraId="54514D5A" w14:textId="77777777" w:rsidR="00503314" w:rsidRPr="00645D0E" w:rsidRDefault="00503314" w:rsidP="00874EDD">
            <w:pPr>
              <w:jc w:val="center"/>
            </w:pPr>
            <w:r w:rsidRPr="00645D0E">
              <w:t>54.7</w:t>
            </w:r>
          </w:p>
        </w:tc>
      </w:tr>
      <w:tr w:rsidR="00503314" w14:paraId="32DA99D8" w14:textId="77777777" w:rsidTr="00874EDD">
        <w:trPr>
          <w:trHeight w:val="288"/>
          <w:jc w:val="center"/>
        </w:trPr>
        <w:tc>
          <w:tcPr>
            <w:tcW w:w="1435" w:type="dxa"/>
          </w:tcPr>
          <w:p w14:paraId="08F14EC6" w14:textId="77777777" w:rsidR="00503314" w:rsidRPr="00AB0E90" w:rsidRDefault="00503314" w:rsidP="00874EDD">
            <w:pPr>
              <w:jc w:val="center"/>
            </w:pPr>
            <w:r w:rsidRPr="00AB0E90">
              <w:t>S170711-05-B</w:t>
            </w:r>
          </w:p>
        </w:tc>
        <w:tc>
          <w:tcPr>
            <w:tcW w:w="4140" w:type="dxa"/>
          </w:tcPr>
          <w:p w14:paraId="2C67B269" w14:textId="77777777" w:rsidR="00503314" w:rsidRPr="00B06EC2" w:rsidRDefault="00503314" w:rsidP="00874EDD">
            <w:pPr>
              <w:ind w:left="527"/>
            </w:pPr>
            <w:r w:rsidRPr="00B06EC2">
              <w:t>QS10 (</w:t>
            </w:r>
            <w:proofErr w:type="spellStart"/>
            <w:r w:rsidRPr="00B06EC2">
              <w:t>Brodifacoum</w:t>
            </w:r>
            <w:proofErr w:type="spellEnd"/>
            <w:r w:rsidRPr="00B06EC2">
              <w:t>, Cricket)</w:t>
            </w:r>
          </w:p>
        </w:tc>
        <w:tc>
          <w:tcPr>
            <w:tcW w:w="1080" w:type="dxa"/>
          </w:tcPr>
          <w:p w14:paraId="21342DA1" w14:textId="77777777" w:rsidR="00503314" w:rsidRPr="00FB4D3D" w:rsidRDefault="00503314" w:rsidP="00874EDD">
            <w:pPr>
              <w:jc w:val="center"/>
            </w:pPr>
            <w:r w:rsidRPr="00FB4D3D">
              <w:t>9/25/2017</w:t>
            </w:r>
          </w:p>
        </w:tc>
        <w:tc>
          <w:tcPr>
            <w:tcW w:w="1365" w:type="dxa"/>
          </w:tcPr>
          <w:p w14:paraId="69C737E7" w14:textId="77777777" w:rsidR="00503314" w:rsidRPr="00CB3ECC" w:rsidRDefault="00503314" w:rsidP="00874EDD">
            <w:pPr>
              <w:jc w:val="center"/>
            </w:pPr>
            <w:r w:rsidRPr="00CB3ECC">
              <w:t>ND</w:t>
            </w:r>
          </w:p>
        </w:tc>
        <w:tc>
          <w:tcPr>
            <w:tcW w:w="1530" w:type="dxa"/>
          </w:tcPr>
          <w:p w14:paraId="1AB87E86" w14:textId="77777777" w:rsidR="00503314" w:rsidRPr="00645D0E" w:rsidRDefault="00503314" w:rsidP="00874EDD">
            <w:pPr>
              <w:jc w:val="center"/>
            </w:pPr>
            <w:r w:rsidRPr="00645D0E">
              <w:t>54.6</w:t>
            </w:r>
          </w:p>
        </w:tc>
      </w:tr>
      <w:tr w:rsidR="00503314" w14:paraId="7218823F" w14:textId="77777777" w:rsidTr="00874EDD">
        <w:trPr>
          <w:trHeight w:val="288"/>
          <w:jc w:val="center"/>
        </w:trPr>
        <w:tc>
          <w:tcPr>
            <w:tcW w:w="1435" w:type="dxa"/>
            <w:tcBorders>
              <w:bottom w:val="single" w:sz="4" w:space="0" w:color="auto"/>
            </w:tcBorders>
          </w:tcPr>
          <w:p w14:paraId="074CD208" w14:textId="77777777" w:rsidR="00503314" w:rsidRPr="00AB0E90" w:rsidRDefault="00503314" w:rsidP="00874EDD">
            <w:pPr>
              <w:jc w:val="center"/>
            </w:pPr>
            <w:r w:rsidRPr="00AB0E90">
              <w:t>S170711-05-C</w:t>
            </w:r>
          </w:p>
        </w:tc>
        <w:tc>
          <w:tcPr>
            <w:tcW w:w="4140" w:type="dxa"/>
            <w:tcBorders>
              <w:bottom w:val="single" w:sz="4" w:space="0" w:color="auto"/>
            </w:tcBorders>
          </w:tcPr>
          <w:p w14:paraId="2922393A" w14:textId="77777777" w:rsidR="00503314" w:rsidRPr="00B06EC2" w:rsidRDefault="00503314" w:rsidP="00874EDD">
            <w:pPr>
              <w:ind w:left="527"/>
            </w:pPr>
          </w:p>
        </w:tc>
        <w:tc>
          <w:tcPr>
            <w:tcW w:w="1080" w:type="dxa"/>
            <w:tcBorders>
              <w:bottom w:val="single" w:sz="4" w:space="0" w:color="auto"/>
            </w:tcBorders>
          </w:tcPr>
          <w:p w14:paraId="20FA2204" w14:textId="77777777" w:rsidR="00503314" w:rsidRPr="00FB4D3D" w:rsidRDefault="00503314" w:rsidP="00874EDD">
            <w:pPr>
              <w:jc w:val="center"/>
            </w:pPr>
            <w:r w:rsidRPr="00FB4D3D">
              <w:t>9/25/2017</w:t>
            </w:r>
          </w:p>
        </w:tc>
        <w:tc>
          <w:tcPr>
            <w:tcW w:w="1365" w:type="dxa"/>
            <w:tcBorders>
              <w:bottom w:val="single" w:sz="4" w:space="0" w:color="auto"/>
            </w:tcBorders>
          </w:tcPr>
          <w:p w14:paraId="36F7B2EB" w14:textId="77777777" w:rsidR="00503314" w:rsidRPr="00CB3ECC" w:rsidRDefault="00503314" w:rsidP="00874EDD">
            <w:pPr>
              <w:jc w:val="center"/>
            </w:pPr>
            <w:r w:rsidRPr="00CB3ECC">
              <w:t>ND</w:t>
            </w:r>
          </w:p>
        </w:tc>
        <w:tc>
          <w:tcPr>
            <w:tcW w:w="1530" w:type="dxa"/>
            <w:tcBorders>
              <w:bottom w:val="single" w:sz="4" w:space="0" w:color="auto"/>
            </w:tcBorders>
          </w:tcPr>
          <w:p w14:paraId="5797B571" w14:textId="77777777" w:rsidR="00503314" w:rsidRPr="00645D0E" w:rsidRDefault="00503314" w:rsidP="00874EDD">
            <w:pPr>
              <w:jc w:val="center"/>
            </w:pPr>
            <w:r w:rsidRPr="00645D0E">
              <w:t>60.4</w:t>
            </w:r>
          </w:p>
        </w:tc>
      </w:tr>
      <w:tr w:rsidR="00503314" w14:paraId="65FE0389" w14:textId="77777777" w:rsidTr="00874EDD">
        <w:trPr>
          <w:trHeight w:val="288"/>
          <w:jc w:val="center"/>
        </w:trPr>
        <w:tc>
          <w:tcPr>
            <w:tcW w:w="1435" w:type="dxa"/>
            <w:tcBorders>
              <w:top w:val="single" w:sz="4" w:space="0" w:color="auto"/>
            </w:tcBorders>
          </w:tcPr>
          <w:p w14:paraId="31498EB1" w14:textId="77777777" w:rsidR="00503314" w:rsidRPr="00AB0E90" w:rsidRDefault="00503314" w:rsidP="00874EDD">
            <w:pPr>
              <w:jc w:val="center"/>
            </w:pPr>
            <w:r w:rsidRPr="00AB0E90">
              <w:t>S170711-06-A</w:t>
            </w:r>
          </w:p>
        </w:tc>
        <w:tc>
          <w:tcPr>
            <w:tcW w:w="4140" w:type="dxa"/>
            <w:tcBorders>
              <w:top w:val="single" w:sz="4" w:space="0" w:color="auto"/>
            </w:tcBorders>
          </w:tcPr>
          <w:p w14:paraId="6DF3F40A" w14:textId="77777777" w:rsidR="00503314" w:rsidRPr="00B06EC2" w:rsidRDefault="00503314" w:rsidP="00874EDD">
            <w:pPr>
              <w:ind w:left="527"/>
            </w:pPr>
          </w:p>
        </w:tc>
        <w:tc>
          <w:tcPr>
            <w:tcW w:w="1080" w:type="dxa"/>
            <w:tcBorders>
              <w:top w:val="single" w:sz="4" w:space="0" w:color="auto"/>
            </w:tcBorders>
          </w:tcPr>
          <w:p w14:paraId="42E6185F" w14:textId="77777777" w:rsidR="00503314" w:rsidRPr="00FB4D3D" w:rsidRDefault="00503314" w:rsidP="00874EDD">
            <w:pPr>
              <w:jc w:val="center"/>
            </w:pPr>
            <w:r w:rsidRPr="00FB4D3D">
              <w:t>9/25/2017</w:t>
            </w:r>
          </w:p>
        </w:tc>
        <w:tc>
          <w:tcPr>
            <w:tcW w:w="1365" w:type="dxa"/>
            <w:tcBorders>
              <w:top w:val="single" w:sz="4" w:space="0" w:color="auto"/>
            </w:tcBorders>
          </w:tcPr>
          <w:p w14:paraId="1041CE5B" w14:textId="77777777" w:rsidR="00503314" w:rsidRPr="00CB3ECC" w:rsidRDefault="00503314" w:rsidP="00874EDD">
            <w:pPr>
              <w:jc w:val="center"/>
            </w:pPr>
            <w:r w:rsidRPr="00CB3ECC">
              <w:t>ND</w:t>
            </w:r>
          </w:p>
        </w:tc>
        <w:tc>
          <w:tcPr>
            <w:tcW w:w="1530" w:type="dxa"/>
            <w:tcBorders>
              <w:top w:val="single" w:sz="4" w:space="0" w:color="auto"/>
            </w:tcBorders>
          </w:tcPr>
          <w:p w14:paraId="4796245E" w14:textId="77777777" w:rsidR="00503314" w:rsidRPr="00645D0E" w:rsidRDefault="00503314" w:rsidP="00874EDD">
            <w:pPr>
              <w:jc w:val="center"/>
            </w:pPr>
            <w:r w:rsidRPr="00645D0E">
              <w:t>ND</w:t>
            </w:r>
          </w:p>
        </w:tc>
      </w:tr>
      <w:tr w:rsidR="00503314" w14:paraId="50D37B06" w14:textId="77777777" w:rsidTr="00874EDD">
        <w:trPr>
          <w:trHeight w:val="288"/>
          <w:jc w:val="center"/>
        </w:trPr>
        <w:tc>
          <w:tcPr>
            <w:tcW w:w="1435" w:type="dxa"/>
          </w:tcPr>
          <w:p w14:paraId="5CDA935B" w14:textId="77777777" w:rsidR="00503314" w:rsidRPr="00AB0E90" w:rsidRDefault="00503314" w:rsidP="00874EDD">
            <w:pPr>
              <w:jc w:val="center"/>
            </w:pPr>
            <w:r w:rsidRPr="00AB0E90">
              <w:t>S170711-06-B</w:t>
            </w:r>
          </w:p>
        </w:tc>
        <w:tc>
          <w:tcPr>
            <w:tcW w:w="4140" w:type="dxa"/>
          </w:tcPr>
          <w:p w14:paraId="4853FC2D" w14:textId="77777777" w:rsidR="00503314" w:rsidRPr="00B06EC2" w:rsidRDefault="00503314" w:rsidP="00874EDD">
            <w:pPr>
              <w:ind w:left="527"/>
            </w:pPr>
            <w:r w:rsidRPr="00B06EC2">
              <w:t>QS13 (</w:t>
            </w:r>
            <w:proofErr w:type="spellStart"/>
            <w:r w:rsidRPr="00B06EC2">
              <w:t>Diphacinone</w:t>
            </w:r>
            <w:proofErr w:type="spellEnd"/>
            <w:r w:rsidRPr="00B06EC2">
              <w:t>, Cricket)</w:t>
            </w:r>
          </w:p>
        </w:tc>
        <w:tc>
          <w:tcPr>
            <w:tcW w:w="1080" w:type="dxa"/>
          </w:tcPr>
          <w:p w14:paraId="58FE1653" w14:textId="77777777" w:rsidR="00503314" w:rsidRPr="00FB4D3D" w:rsidRDefault="00503314" w:rsidP="00874EDD">
            <w:pPr>
              <w:jc w:val="center"/>
            </w:pPr>
            <w:r w:rsidRPr="00FB4D3D">
              <w:t>9/25/2017</w:t>
            </w:r>
          </w:p>
        </w:tc>
        <w:tc>
          <w:tcPr>
            <w:tcW w:w="1365" w:type="dxa"/>
          </w:tcPr>
          <w:p w14:paraId="26AB4F09" w14:textId="77777777" w:rsidR="00503314" w:rsidRPr="00CB3ECC" w:rsidRDefault="00503314" w:rsidP="00874EDD">
            <w:pPr>
              <w:jc w:val="center"/>
            </w:pPr>
            <w:r w:rsidRPr="00CB3ECC">
              <w:t>ND</w:t>
            </w:r>
          </w:p>
        </w:tc>
        <w:tc>
          <w:tcPr>
            <w:tcW w:w="1530" w:type="dxa"/>
          </w:tcPr>
          <w:p w14:paraId="1503E0CB" w14:textId="77777777" w:rsidR="00503314" w:rsidRPr="00645D0E" w:rsidRDefault="00503314" w:rsidP="00874EDD">
            <w:pPr>
              <w:jc w:val="center"/>
            </w:pPr>
            <w:r w:rsidRPr="00645D0E">
              <w:t>ND</w:t>
            </w:r>
          </w:p>
        </w:tc>
      </w:tr>
      <w:tr w:rsidR="00503314" w14:paraId="7FEE9C08" w14:textId="77777777" w:rsidTr="00874EDD">
        <w:trPr>
          <w:trHeight w:val="288"/>
          <w:jc w:val="center"/>
        </w:trPr>
        <w:tc>
          <w:tcPr>
            <w:tcW w:w="1435" w:type="dxa"/>
            <w:tcBorders>
              <w:bottom w:val="single" w:sz="4" w:space="0" w:color="auto"/>
            </w:tcBorders>
          </w:tcPr>
          <w:p w14:paraId="5C23869F" w14:textId="77777777" w:rsidR="00503314" w:rsidRPr="00AB0E90" w:rsidRDefault="00503314" w:rsidP="00874EDD">
            <w:pPr>
              <w:jc w:val="center"/>
            </w:pPr>
            <w:r w:rsidRPr="00AB0E90">
              <w:t>S170711-06-C</w:t>
            </w:r>
          </w:p>
        </w:tc>
        <w:tc>
          <w:tcPr>
            <w:tcW w:w="4140" w:type="dxa"/>
            <w:tcBorders>
              <w:bottom w:val="single" w:sz="4" w:space="0" w:color="auto"/>
            </w:tcBorders>
          </w:tcPr>
          <w:p w14:paraId="59F05BC0" w14:textId="77777777" w:rsidR="00503314" w:rsidRPr="00B06EC2" w:rsidRDefault="00503314" w:rsidP="00874EDD">
            <w:pPr>
              <w:ind w:left="527"/>
            </w:pPr>
          </w:p>
        </w:tc>
        <w:tc>
          <w:tcPr>
            <w:tcW w:w="1080" w:type="dxa"/>
            <w:tcBorders>
              <w:bottom w:val="single" w:sz="4" w:space="0" w:color="auto"/>
            </w:tcBorders>
          </w:tcPr>
          <w:p w14:paraId="74FCB45B" w14:textId="77777777" w:rsidR="00503314" w:rsidRPr="00FB4D3D" w:rsidRDefault="00503314" w:rsidP="00874EDD">
            <w:pPr>
              <w:jc w:val="center"/>
            </w:pPr>
            <w:r w:rsidRPr="00FB4D3D">
              <w:t>9/25/2017</w:t>
            </w:r>
          </w:p>
        </w:tc>
        <w:tc>
          <w:tcPr>
            <w:tcW w:w="1365" w:type="dxa"/>
            <w:tcBorders>
              <w:bottom w:val="single" w:sz="4" w:space="0" w:color="auto"/>
            </w:tcBorders>
          </w:tcPr>
          <w:p w14:paraId="1D9FFE92" w14:textId="77777777" w:rsidR="00503314" w:rsidRPr="00CB3ECC" w:rsidRDefault="00503314" w:rsidP="00874EDD">
            <w:pPr>
              <w:jc w:val="center"/>
            </w:pPr>
            <w:r w:rsidRPr="00CB3ECC">
              <w:t>ND</w:t>
            </w:r>
          </w:p>
        </w:tc>
        <w:tc>
          <w:tcPr>
            <w:tcW w:w="1530" w:type="dxa"/>
            <w:tcBorders>
              <w:bottom w:val="single" w:sz="4" w:space="0" w:color="auto"/>
            </w:tcBorders>
          </w:tcPr>
          <w:p w14:paraId="1DF5F617" w14:textId="77777777" w:rsidR="00503314" w:rsidRPr="00645D0E" w:rsidRDefault="00503314" w:rsidP="00874EDD">
            <w:pPr>
              <w:jc w:val="center"/>
            </w:pPr>
            <w:r w:rsidRPr="00645D0E">
              <w:t>ND</w:t>
            </w:r>
          </w:p>
        </w:tc>
      </w:tr>
      <w:tr w:rsidR="00503314" w14:paraId="03FF9183" w14:textId="77777777" w:rsidTr="00874EDD">
        <w:trPr>
          <w:trHeight w:val="288"/>
          <w:jc w:val="center"/>
        </w:trPr>
        <w:tc>
          <w:tcPr>
            <w:tcW w:w="1435" w:type="dxa"/>
            <w:tcBorders>
              <w:top w:val="single" w:sz="4" w:space="0" w:color="auto"/>
            </w:tcBorders>
          </w:tcPr>
          <w:p w14:paraId="7FE4CA46" w14:textId="77777777" w:rsidR="00503314" w:rsidRPr="00AB0E90" w:rsidRDefault="00503314" w:rsidP="00874EDD">
            <w:pPr>
              <w:jc w:val="center"/>
            </w:pPr>
            <w:r w:rsidRPr="00AB0E90">
              <w:t>S170711-07-A</w:t>
            </w:r>
          </w:p>
        </w:tc>
        <w:tc>
          <w:tcPr>
            <w:tcW w:w="4140" w:type="dxa"/>
            <w:tcBorders>
              <w:top w:val="single" w:sz="4" w:space="0" w:color="auto"/>
            </w:tcBorders>
          </w:tcPr>
          <w:p w14:paraId="0730EAE0" w14:textId="77777777" w:rsidR="00503314" w:rsidRPr="00B06EC2" w:rsidRDefault="00503314" w:rsidP="00874EDD">
            <w:pPr>
              <w:ind w:left="527"/>
            </w:pPr>
          </w:p>
        </w:tc>
        <w:tc>
          <w:tcPr>
            <w:tcW w:w="1080" w:type="dxa"/>
            <w:tcBorders>
              <w:top w:val="single" w:sz="4" w:space="0" w:color="auto"/>
            </w:tcBorders>
          </w:tcPr>
          <w:p w14:paraId="7AAF4832" w14:textId="77777777" w:rsidR="00503314" w:rsidRPr="00FB4D3D" w:rsidRDefault="00503314" w:rsidP="00874EDD">
            <w:pPr>
              <w:jc w:val="center"/>
            </w:pPr>
            <w:r w:rsidRPr="00FB4D3D">
              <w:t>9/25/2017</w:t>
            </w:r>
          </w:p>
        </w:tc>
        <w:tc>
          <w:tcPr>
            <w:tcW w:w="1365" w:type="dxa"/>
            <w:tcBorders>
              <w:top w:val="single" w:sz="4" w:space="0" w:color="auto"/>
            </w:tcBorders>
          </w:tcPr>
          <w:p w14:paraId="3171A88A" w14:textId="77777777" w:rsidR="00503314" w:rsidRPr="00CB3ECC" w:rsidRDefault="00503314" w:rsidP="00874EDD">
            <w:pPr>
              <w:jc w:val="center"/>
            </w:pPr>
            <w:r w:rsidRPr="00CB3ECC">
              <w:t>ND</w:t>
            </w:r>
          </w:p>
        </w:tc>
        <w:tc>
          <w:tcPr>
            <w:tcW w:w="1530" w:type="dxa"/>
            <w:tcBorders>
              <w:top w:val="single" w:sz="4" w:space="0" w:color="auto"/>
            </w:tcBorders>
          </w:tcPr>
          <w:p w14:paraId="705B9211" w14:textId="77777777" w:rsidR="00503314" w:rsidRPr="00645D0E" w:rsidRDefault="00503314" w:rsidP="00874EDD">
            <w:pPr>
              <w:jc w:val="center"/>
            </w:pPr>
            <w:r w:rsidRPr="00645D0E">
              <w:t>ND</w:t>
            </w:r>
          </w:p>
        </w:tc>
      </w:tr>
      <w:tr w:rsidR="00503314" w14:paraId="7D7CE3E5" w14:textId="77777777" w:rsidTr="00874EDD">
        <w:trPr>
          <w:trHeight w:val="288"/>
          <w:jc w:val="center"/>
        </w:trPr>
        <w:tc>
          <w:tcPr>
            <w:tcW w:w="1435" w:type="dxa"/>
          </w:tcPr>
          <w:p w14:paraId="7E7E0176" w14:textId="77777777" w:rsidR="00503314" w:rsidRPr="00AB0E90" w:rsidRDefault="00503314" w:rsidP="00874EDD">
            <w:pPr>
              <w:jc w:val="center"/>
            </w:pPr>
            <w:r w:rsidRPr="00AB0E90">
              <w:t>S170711-07-B</w:t>
            </w:r>
          </w:p>
        </w:tc>
        <w:tc>
          <w:tcPr>
            <w:tcW w:w="4140" w:type="dxa"/>
          </w:tcPr>
          <w:p w14:paraId="430B18E2" w14:textId="77777777" w:rsidR="00503314" w:rsidRPr="00B06EC2" w:rsidRDefault="00503314" w:rsidP="00874EDD">
            <w:pPr>
              <w:ind w:left="527"/>
            </w:pPr>
            <w:r w:rsidRPr="00B06EC2">
              <w:t>QS14 (</w:t>
            </w:r>
            <w:proofErr w:type="spellStart"/>
            <w:r w:rsidRPr="00B06EC2">
              <w:t>Diphacinone</w:t>
            </w:r>
            <w:proofErr w:type="spellEnd"/>
            <w:r w:rsidRPr="00B06EC2">
              <w:t>, Dermal)</w:t>
            </w:r>
          </w:p>
        </w:tc>
        <w:tc>
          <w:tcPr>
            <w:tcW w:w="1080" w:type="dxa"/>
          </w:tcPr>
          <w:p w14:paraId="1BC66A40" w14:textId="77777777" w:rsidR="00503314" w:rsidRPr="00FB4D3D" w:rsidRDefault="00503314" w:rsidP="00874EDD">
            <w:pPr>
              <w:jc w:val="center"/>
            </w:pPr>
            <w:r w:rsidRPr="00FB4D3D">
              <w:t>9/25/2017</w:t>
            </w:r>
          </w:p>
        </w:tc>
        <w:tc>
          <w:tcPr>
            <w:tcW w:w="1365" w:type="dxa"/>
          </w:tcPr>
          <w:p w14:paraId="25E6CC0E" w14:textId="77777777" w:rsidR="00503314" w:rsidRPr="00CB3ECC" w:rsidRDefault="00503314" w:rsidP="00874EDD">
            <w:pPr>
              <w:jc w:val="center"/>
            </w:pPr>
            <w:r w:rsidRPr="00CB3ECC">
              <w:t>ND</w:t>
            </w:r>
          </w:p>
        </w:tc>
        <w:tc>
          <w:tcPr>
            <w:tcW w:w="1530" w:type="dxa"/>
          </w:tcPr>
          <w:p w14:paraId="222EEE69" w14:textId="77777777" w:rsidR="00503314" w:rsidRPr="00645D0E" w:rsidRDefault="00503314" w:rsidP="00874EDD">
            <w:pPr>
              <w:jc w:val="center"/>
            </w:pPr>
            <w:r w:rsidRPr="00645D0E">
              <w:t>ND</w:t>
            </w:r>
          </w:p>
        </w:tc>
      </w:tr>
      <w:tr w:rsidR="00503314" w14:paraId="5EF53896" w14:textId="77777777" w:rsidTr="00874EDD">
        <w:trPr>
          <w:trHeight w:val="288"/>
          <w:jc w:val="center"/>
        </w:trPr>
        <w:tc>
          <w:tcPr>
            <w:tcW w:w="1435" w:type="dxa"/>
            <w:tcBorders>
              <w:bottom w:val="single" w:sz="4" w:space="0" w:color="auto"/>
            </w:tcBorders>
          </w:tcPr>
          <w:p w14:paraId="3B3FB969" w14:textId="77777777" w:rsidR="00503314" w:rsidRPr="00AB0E90" w:rsidRDefault="00503314" w:rsidP="00874EDD">
            <w:pPr>
              <w:jc w:val="center"/>
            </w:pPr>
            <w:r w:rsidRPr="00AB0E90">
              <w:t>S170711-07-C</w:t>
            </w:r>
          </w:p>
        </w:tc>
        <w:tc>
          <w:tcPr>
            <w:tcW w:w="4140" w:type="dxa"/>
            <w:tcBorders>
              <w:bottom w:val="single" w:sz="4" w:space="0" w:color="auto"/>
            </w:tcBorders>
          </w:tcPr>
          <w:p w14:paraId="16B8B64E" w14:textId="77777777" w:rsidR="00503314" w:rsidRPr="00B06EC2" w:rsidRDefault="00503314" w:rsidP="00874EDD">
            <w:pPr>
              <w:ind w:left="527"/>
            </w:pPr>
          </w:p>
        </w:tc>
        <w:tc>
          <w:tcPr>
            <w:tcW w:w="1080" w:type="dxa"/>
            <w:tcBorders>
              <w:bottom w:val="single" w:sz="4" w:space="0" w:color="auto"/>
            </w:tcBorders>
          </w:tcPr>
          <w:p w14:paraId="47369AEA" w14:textId="77777777" w:rsidR="00503314" w:rsidRPr="00FB4D3D" w:rsidRDefault="00503314" w:rsidP="00874EDD">
            <w:pPr>
              <w:jc w:val="center"/>
            </w:pPr>
            <w:r w:rsidRPr="00FB4D3D">
              <w:t>9/25/2017</w:t>
            </w:r>
          </w:p>
        </w:tc>
        <w:tc>
          <w:tcPr>
            <w:tcW w:w="1365" w:type="dxa"/>
            <w:tcBorders>
              <w:bottom w:val="single" w:sz="4" w:space="0" w:color="auto"/>
            </w:tcBorders>
          </w:tcPr>
          <w:p w14:paraId="14E1CEEA" w14:textId="77777777" w:rsidR="00503314" w:rsidRPr="00CB3ECC" w:rsidRDefault="00503314" w:rsidP="00874EDD">
            <w:pPr>
              <w:jc w:val="center"/>
            </w:pPr>
            <w:r w:rsidRPr="00CB3ECC">
              <w:t>ND</w:t>
            </w:r>
          </w:p>
        </w:tc>
        <w:tc>
          <w:tcPr>
            <w:tcW w:w="1530" w:type="dxa"/>
            <w:tcBorders>
              <w:bottom w:val="single" w:sz="4" w:space="0" w:color="auto"/>
            </w:tcBorders>
          </w:tcPr>
          <w:p w14:paraId="35CB9A8F" w14:textId="77777777" w:rsidR="00503314" w:rsidRPr="00645D0E" w:rsidRDefault="00503314" w:rsidP="00874EDD">
            <w:pPr>
              <w:jc w:val="center"/>
            </w:pPr>
            <w:r w:rsidRPr="00645D0E">
              <w:t>ND</w:t>
            </w:r>
          </w:p>
        </w:tc>
      </w:tr>
      <w:tr w:rsidR="00503314" w14:paraId="1C9848C2" w14:textId="77777777" w:rsidTr="00874EDD">
        <w:trPr>
          <w:trHeight w:val="288"/>
          <w:jc w:val="center"/>
        </w:trPr>
        <w:tc>
          <w:tcPr>
            <w:tcW w:w="1435" w:type="dxa"/>
            <w:tcBorders>
              <w:top w:val="single" w:sz="4" w:space="0" w:color="auto"/>
            </w:tcBorders>
          </w:tcPr>
          <w:p w14:paraId="0088CE21" w14:textId="77777777" w:rsidR="00503314" w:rsidRPr="00AB0E90" w:rsidRDefault="00503314" w:rsidP="00874EDD">
            <w:pPr>
              <w:jc w:val="center"/>
            </w:pPr>
            <w:r w:rsidRPr="00AB0E90">
              <w:t>S170711-09-A</w:t>
            </w:r>
          </w:p>
        </w:tc>
        <w:tc>
          <w:tcPr>
            <w:tcW w:w="4140" w:type="dxa"/>
            <w:tcBorders>
              <w:top w:val="single" w:sz="4" w:space="0" w:color="auto"/>
            </w:tcBorders>
          </w:tcPr>
          <w:p w14:paraId="1B58703A" w14:textId="77777777" w:rsidR="00503314" w:rsidRPr="00B06EC2" w:rsidRDefault="00503314" w:rsidP="00874EDD">
            <w:pPr>
              <w:ind w:left="527"/>
            </w:pPr>
          </w:p>
        </w:tc>
        <w:tc>
          <w:tcPr>
            <w:tcW w:w="1080" w:type="dxa"/>
            <w:tcBorders>
              <w:top w:val="single" w:sz="4" w:space="0" w:color="auto"/>
            </w:tcBorders>
          </w:tcPr>
          <w:p w14:paraId="2AD6294E" w14:textId="77777777" w:rsidR="00503314" w:rsidRPr="00FB4D3D" w:rsidRDefault="00503314" w:rsidP="00874EDD">
            <w:pPr>
              <w:jc w:val="center"/>
            </w:pPr>
            <w:r w:rsidRPr="00FB4D3D">
              <w:t>9/25/2017</w:t>
            </w:r>
          </w:p>
        </w:tc>
        <w:tc>
          <w:tcPr>
            <w:tcW w:w="1365" w:type="dxa"/>
            <w:tcBorders>
              <w:top w:val="single" w:sz="4" w:space="0" w:color="auto"/>
            </w:tcBorders>
          </w:tcPr>
          <w:p w14:paraId="74FB5835" w14:textId="77777777" w:rsidR="00503314" w:rsidRPr="00CB3ECC" w:rsidRDefault="00503314" w:rsidP="00874EDD">
            <w:pPr>
              <w:jc w:val="center"/>
            </w:pPr>
            <w:r w:rsidRPr="00CB3ECC">
              <w:t>ND</w:t>
            </w:r>
          </w:p>
        </w:tc>
        <w:tc>
          <w:tcPr>
            <w:tcW w:w="1530" w:type="dxa"/>
            <w:tcBorders>
              <w:top w:val="single" w:sz="4" w:space="0" w:color="auto"/>
            </w:tcBorders>
          </w:tcPr>
          <w:p w14:paraId="6973DAA8" w14:textId="77777777" w:rsidR="00503314" w:rsidRPr="00645D0E" w:rsidRDefault="00503314" w:rsidP="00874EDD">
            <w:pPr>
              <w:jc w:val="center"/>
            </w:pPr>
            <w:r w:rsidRPr="00645D0E">
              <w:t>48.0</w:t>
            </w:r>
          </w:p>
        </w:tc>
      </w:tr>
      <w:tr w:rsidR="00503314" w14:paraId="51EFE6C4" w14:textId="77777777" w:rsidTr="00874EDD">
        <w:trPr>
          <w:trHeight w:val="288"/>
          <w:jc w:val="center"/>
        </w:trPr>
        <w:tc>
          <w:tcPr>
            <w:tcW w:w="1435" w:type="dxa"/>
          </w:tcPr>
          <w:p w14:paraId="192BF945" w14:textId="77777777" w:rsidR="00503314" w:rsidRPr="00AB0E90" w:rsidRDefault="00503314" w:rsidP="00874EDD">
            <w:pPr>
              <w:jc w:val="center"/>
            </w:pPr>
            <w:r w:rsidRPr="00AB0E90">
              <w:t>S170711-09-B</w:t>
            </w:r>
          </w:p>
        </w:tc>
        <w:tc>
          <w:tcPr>
            <w:tcW w:w="4140" w:type="dxa"/>
          </w:tcPr>
          <w:p w14:paraId="470687C9" w14:textId="77777777" w:rsidR="00503314" w:rsidRPr="00B06EC2" w:rsidRDefault="00503314" w:rsidP="00874EDD">
            <w:pPr>
              <w:ind w:left="527"/>
            </w:pPr>
            <w:r w:rsidRPr="00B06EC2">
              <w:t>QS19 (</w:t>
            </w:r>
            <w:proofErr w:type="spellStart"/>
            <w:r w:rsidRPr="00B06EC2">
              <w:t>Brodifacoum</w:t>
            </w:r>
            <w:proofErr w:type="spellEnd"/>
            <w:r w:rsidRPr="00B06EC2">
              <w:t>, Cricket)</w:t>
            </w:r>
          </w:p>
        </w:tc>
        <w:tc>
          <w:tcPr>
            <w:tcW w:w="1080" w:type="dxa"/>
          </w:tcPr>
          <w:p w14:paraId="6093FAF1" w14:textId="77777777" w:rsidR="00503314" w:rsidRPr="00FB4D3D" w:rsidRDefault="00503314" w:rsidP="00874EDD">
            <w:pPr>
              <w:jc w:val="center"/>
            </w:pPr>
            <w:r w:rsidRPr="00FB4D3D">
              <w:t>9/25/2017</w:t>
            </w:r>
          </w:p>
        </w:tc>
        <w:tc>
          <w:tcPr>
            <w:tcW w:w="1365" w:type="dxa"/>
          </w:tcPr>
          <w:p w14:paraId="280ECFFC" w14:textId="77777777" w:rsidR="00503314" w:rsidRPr="00CB3ECC" w:rsidRDefault="00503314" w:rsidP="00874EDD">
            <w:pPr>
              <w:jc w:val="center"/>
            </w:pPr>
            <w:r w:rsidRPr="00CB3ECC">
              <w:t>ND</w:t>
            </w:r>
          </w:p>
        </w:tc>
        <w:tc>
          <w:tcPr>
            <w:tcW w:w="1530" w:type="dxa"/>
          </w:tcPr>
          <w:p w14:paraId="5B4DC79E" w14:textId="77777777" w:rsidR="00503314" w:rsidRPr="00645D0E" w:rsidRDefault="00503314" w:rsidP="00874EDD">
            <w:pPr>
              <w:jc w:val="center"/>
            </w:pPr>
            <w:r w:rsidRPr="00645D0E">
              <w:t>55.9</w:t>
            </w:r>
          </w:p>
        </w:tc>
      </w:tr>
      <w:tr w:rsidR="00503314" w14:paraId="1C48DA78" w14:textId="77777777" w:rsidTr="00874EDD">
        <w:trPr>
          <w:trHeight w:val="288"/>
          <w:jc w:val="center"/>
        </w:trPr>
        <w:tc>
          <w:tcPr>
            <w:tcW w:w="1435" w:type="dxa"/>
            <w:tcBorders>
              <w:bottom w:val="single" w:sz="4" w:space="0" w:color="auto"/>
            </w:tcBorders>
          </w:tcPr>
          <w:p w14:paraId="7B74DC65" w14:textId="77777777" w:rsidR="00503314" w:rsidRPr="00AB0E90" w:rsidRDefault="00503314" w:rsidP="00874EDD">
            <w:pPr>
              <w:jc w:val="center"/>
            </w:pPr>
            <w:r w:rsidRPr="00AB0E90">
              <w:t>S170711-09-C</w:t>
            </w:r>
          </w:p>
        </w:tc>
        <w:tc>
          <w:tcPr>
            <w:tcW w:w="4140" w:type="dxa"/>
            <w:tcBorders>
              <w:bottom w:val="single" w:sz="4" w:space="0" w:color="auto"/>
            </w:tcBorders>
          </w:tcPr>
          <w:p w14:paraId="4D37FDCF" w14:textId="77777777" w:rsidR="00503314" w:rsidRPr="00B06EC2" w:rsidRDefault="00503314" w:rsidP="00874EDD">
            <w:pPr>
              <w:ind w:left="527"/>
            </w:pPr>
          </w:p>
        </w:tc>
        <w:tc>
          <w:tcPr>
            <w:tcW w:w="1080" w:type="dxa"/>
            <w:tcBorders>
              <w:bottom w:val="single" w:sz="4" w:space="0" w:color="auto"/>
            </w:tcBorders>
          </w:tcPr>
          <w:p w14:paraId="7810D66C" w14:textId="77777777" w:rsidR="00503314" w:rsidRPr="00FB4D3D" w:rsidRDefault="00503314" w:rsidP="00874EDD">
            <w:pPr>
              <w:jc w:val="center"/>
            </w:pPr>
            <w:r w:rsidRPr="00FB4D3D">
              <w:t>9/25/2017</w:t>
            </w:r>
          </w:p>
        </w:tc>
        <w:tc>
          <w:tcPr>
            <w:tcW w:w="1365" w:type="dxa"/>
            <w:tcBorders>
              <w:bottom w:val="single" w:sz="4" w:space="0" w:color="auto"/>
            </w:tcBorders>
          </w:tcPr>
          <w:p w14:paraId="38FEE07A" w14:textId="77777777" w:rsidR="00503314" w:rsidRPr="00CB3ECC" w:rsidRDefault="00503314" w:rsidP="00874EDD">
            <w:pPr>
              <w:jc w:val="center"/>
            </w:pPr>
            <w:r w:rsidRPr="00CB3ECC">
              <w:t>ND</w:t>
            </w:r>
          </w:p>
        </w:tc>
        <w:tc>
          <w:tcPr>
            <w:tcW w:w="1530" w:type="dxa"/>
            <w:tcBorders>
              <w:bottom w:val="single" w:sz="4" w:space="0" w:color="auto"/>
            </w:tcBorders>
          </w:tcPr>
          <w:p w14:paraId="24F669E2" w14:textId="77777777" w:rsidR="00503314" w:rsidRPr="00645D0E" w:rsidRDefault="00503314" w:rsidP="00874EDD">
            <w:pPr>
              <w:jc w:val="center"/>
            </w:pPr>
            <w:r w:rsidRPr="00645D0E">
              <w:t>49.9</w:t>
            </w:r>
          </w:p>
        </w:tc>
      </w:tr>
      <w:tr w:rsidR="00503314" w14:paraId="19FCA6B0" w14:textId="77777777" w:rsidTr="00874EDD">
        <w:trPr>
          <w:trHeight w:val="288"/>
          <w:jc w:val="center"/>
        </w:trPr>
        <w:tc>
          <w:tcPr>
            <w:tcW w:w="1435" w:type="dxa"/>
            <w:tcBorders>
              <w:top w:val="single" w:sz="4" w:space="0" w:color="auto"/>
            </w:tcBorders>
          </w:tcPr>
          <w:p w14:paraId="31F1FF7E" w14:textId="77777777" w:rsidR="00503314" w:rsidRPr="00AB0E90" w:rsidRDefault="00503314" w:rsidP="00874EDD">
            <w:pPr>
              <w:jc w:val="center"/>
            </w:pPr>
            <w:r w:rsidRPr="00AB0E90">
              <w:t>S170711-10-A</w:t>
            </w:r>
          </w:p>
        </w:tc>
        <w:tc>
          <w:tcPr>
            <w:tcW w:w="4140" w:type="dxa"/>
            <w:tcBorders>
              <w:top w:val="single" w:sz="4" w:space="0" w:color="auto"/>
            </w:tcBorders>
          </w:tcPr>
          <w:p w14:paraId="2BE34CB5" w14:textId="77777777" w:rsidR="00503314" w:rsidRPr="00B06EC2" w:rsidRDefault="00503314" w:rsidP="00874EDD">
            <w:pPr>
              <w:ind w:left="527"/>
            </w:pPr>
          </w:p>
        </w:tc>
        <w:tc>
          <w:tcPr>
            <w:tcW w:w="1080" w:type="dxa"/>
            <w:tcBorders>
              <w:top w:val="single" w:sz="4" w:space="0" w:color="auto"/>
            </w:tcBorders>
          </w:tcPr>
          <w:p w14:paraId="4A027D9E" w14:textId="77777777" w:rsidR="00503314" w:rsidRPr="00FB4D3D" w:rsidRDefault="00503314" w:rsidP="00874EDD">
            <w:pPr>
              <w:jc w:val="center"/>
            </w:pPr>
            <w:r w:rsidRPr="00FB4D3D">
              <w:t>9/25/2017</w:t>
            </w:r>
          </w:p>
        </w:tc>
        <w:tc>
          <w:tcPr>
            <w:tcW w:w="1365" w:type="dxa"/>
            <w:tcBorders>
              <w:top w:val="single" w:sz="4" w:space="0" w:color="auto"/>
            </w:tcBorders>
          </w:tcPr>
          <w:p w14:paraId="5C99E346" w14:textId="77777777" w:rsidR="00503314" w:rsidRPr="00CB3ECC" w:rsidRDefault="00503314" w:rsidP="00874EDD">
            <w:pPr>
              <w:jc w:val="center"/>
            </w:pPr>
            <w:r w:rsidRPr="00CB3ECC">
              <w:t>ND</w:t>
            </w:r>
          </w:p>
        </w:tc>
        <w:tc>
          <w:tcPr>
            <w:tcW w:w="1530" w:type="dxa"/>
            <w:tcBorders>
              <w:top w:val="single" w:sz="4" w:space="0" w:color="auto"/>
            </w:tcBorders>
          </w:tcPr>
          <w:p w14:paraId="16B0DC35" w14:textId="77777777" w:rsidR="00503314" w:rsidRPr="00645D0E" w:rsidRDefault="00503314" w:rsidP="00874EDD">
            <w:pPr>
              <w:jc w:val="center"/>
            </w:pPr>
            <w:r w:rsidRPr="00645D0E">
              <w:t>ND</w:t>
            </w:r>
          </w:p>
        </w:tc>
      </w:tr>
      <w:tr w:rsidR="00503314" w14:paraId="7EFC07C2" w14:textId="77777777" w:rsidTr="00874EDD">
        <w:trPr>
          <w:trHeight w:val="288"/>
          <w:jc w:val="center"/>
        </w:trPr>
        <w:tc>
          <w:tcPr>
            <w:tcW w:w="1435" w:type="dxa"/>
          </w:tcPr>
          <w:p w14:paraId="0C9361B7" w14:textId="77777777" w:rsidR="00503314" w:rsidRPr="00AB0E90" w:rsidRDefault="00503314" w:rsidP="00874EDD">
            <w:pPr>
              <w:jc w:val="center"/>
            </w:pPr>
            <w:r w:rsidRPr="00AB0E90">
              <w:t>S170711-10-B</w:t>
            </w:r>
          </w:p>
        </w:tc>
        <w:tc>
          <w:tcPr>
            <w:tcW w:w="4140" w:type="dxa"/>
          </w:tcPr>
          <w:p w14:paraId="0D1870AA" w14:textId="77777777" w:rsidR="00503314" w:rsidRPr="00B06EC2" w:rsidRDefault="00503314" w:rsidP="00874EDD">
            <w:pPr>
              <w:ind w:left="527"/>
            </w:pPr>
            <w:r w:rsidRPr="00B06EC2">
              <w:t>QS23 (</w:t>
            </w:r>
            <w:proofErr w:type="spellStart"/>
            <w:r w:rsidRPr="00B06EC2">
              <w:t>Diphacinone</w:t>
            </w:r>
            <w:proofErr w:type="spellEnd"/>
            <w:r w:rsidRPr="00B06EC2">
              <w:t>, Cricket)</w:t>
            </w:r>
          </w:p>
        </w:tc>
        <w:tc>
          <w:tcPr>
            <w:tcW w:w="1080" w:type="dxa"/>
          </w:tcPr>
          <w:p w14:paraId="7DA6F2A9" w14:textId="77777777" w:rsidR="00503314" w:rsidRPr="00FB4D3D" w:rsidRDefault="00503314" w:rsidP="00874EDD">
            <w:pPr>
              <w:jc w:val="center"/>
            </w:pPr>
            <w:r w:rsidRPr="00FB4D3D">
              <w:t>9/25/2017</w:t>
            </w:r>
          </w:p>
        </w:tc>
        <w:tc>
          <w:tcPr>
            <w:tcW w:w="1365" w:type="dxa"/>
          </w:tcPr>
          <w:p w14:paraId="08B8337C" w14:textId="77777777" w:rsidR="00503314" w:rsidRPr="00CB3ECC" w:rsidRDefault="00503314" w:rsidP="00874EDD">
            <w:pPr>
              <w:jc w:val="center"/>
            </w:pPr>
            <w:r w:rsidRPr="00CB3ECC">
              <w:t>ND</w:t>
            </w:r>
          </w:p>
        </w:tc>
        <w:tc>
          <w:tcPr>
            <w:tcW w:w="1530" w:type="dxa"/>
          </w:tcPr>
          <w:p w14:paraId="1D9BD9B7" w14:textId="77777777" w:rsidR="00503314" w:rsidRPr="00645D0E" w:rsidRDefault="00503314" w:rsidP="00874EDD">
            <w:pPr>
              <w:jc w:val="center"/>
            </w:pPr>
            <w:r w:rsidRPr="00645D0E">
              <w:t>ND</w:t>
            </w:r>
          </w:p>
        </w:tc>
      </w:tr>
      <w:tr w:rsidR="00503314" w14:paraId="7CB7424E" w14:textId="77777777" w:rsidTr="00874EDD">
        <w:trPr>
          <w:trHeight w:val="288"/>
          <w:jc w:val="center"/>
        </w:trPr>
        <w:tc>
          <w:tcPr>
            <w:tcW w:w="1435" w:type="dxa"/>
            <w:tcBorders>
              <w:bottom w:val="single" w:sz="4" w:space="0" w:color="auto"/>
            </w:tcBorders>
          </w:tcPr>
          <w:p w14:paraId="25C2AC38" w14:textId="77777777" w:rsidR="00503314" w:rsidRPr="00AB0E90" w:rsidRDefault="00503314" w:rsidP="00874EDD">
            <w:pPr>
              <w:jc w:val="center"/>
            </w:pPr>
            <w:r w:rsidRPr="00AB0E90">
              <w:t>S170711-10-C</w:t>
            </w:r>
          </w:p>
        </w:tc>
        <w:tc>
          <w:tcPr>
            <w:tcW w:w="4140" w:type="dxa"/>
            <w:tcBorders>
              <w:bottom w:val="single" w:sz="4" w:space="0" w:color="auto"/>
            </w:tcBorders>
          </w:tcPr>
          <w:p w14:paraId="385594DF" w14:textId="77777777" w:rsidR="00503314" w:rsidRPr="00B06EC2" w:rsidRDefault="00503314" w:rsidP="00874EDD">
            <w:pPr>
              <w:ind w:left="527"/>
            </w:pPr>
          </w:p>
        </w:tc>
        <w:tc>
          <w:tcPr>
            <w:tcW w:w="1080" w:type="dxa"/>
            <w:tcBorders>
              <w:bottom w:val="single" w:sz="4" w:space="0" w:color="auto"/>
            </w:tcBorders>
          </w:tcPr>
          <w:p w14:paraId="463CEF26" w14:textId="77777777" w:rsidR="00503314" w:rsidRPr="00FB4D3D" w:rsidRDefault="00503314" w:rsidP="00874EDD">
            <w:pPr>
              <w:jc w:val="center"/>
            </w:pPr>
            <w:r w:rsidRPr="00FB4D3D">
              <w:t>9/25/2017</w:t>
            </w:r>
          </w:p>
        </w:tc>
        <w:tc>
          <w:tcPr>
            <w:tcW w:w="1365" w:type="dxa"/>
            <w:tcBorders>
              <w:bottom w:val="single" w:sz="4" w:space="0" w:color="auto"/>
            </w:tcBorders>
          </w:tcPr>
          <w:p w14:paraId="2AAF713A" w14:textId="77777777" w:rsidR="00503314" w:rsidRPr="00CB3ECC" w:rsidRDefault="00503314" w:rsidP="00874EDD">
            <w:pPr>
              <w:jc w:val="center"/>
            </w:pPr>
            <w:r w:rsidRPr="00CB3ECC">
              <w:t>ND</w:t>
            </w:r>
          </w:p>
        </w:tc>
        <w:tc>
          <w:tcPr>
            <w:tcW w:w="1530" w:type="dxa"/>
            <w:tcBorders>
              <w:bottom w:val="single" w:sz="4" w:space="0" w:color="auto"/>
            </w:tcBorders>
          </w:tcPr>
          <w:p w14:paraId="2797918B" w14:textId="77777777" w:rsidR="00503314" w:rsidRPr="00645D0E" w:rsidRDefault="00503314" w:rsidP="00874EDD">
            <w:pPr>
              <w:jc w:val="center"/>
            </w:pPr>
            <w:r w:rsidRPr="00645D0E">
              <w:t>ND</w:t>
            </w:r>
          </w:p>
        </w:tc>
      </w:tr>
      <w:tr w:rsidR="00503314" w14:paraId="3A8C200E" w14:textId="77777777" w:rsidTr="00874EDD">
        <w:trPr>
          <w:trHeight w:val="288"/>
          <w:jc w:val="center"/>
        </w:trPr>
        <w:tc>
          <w:tcPr>
            <w:tcW w:w="1435" w:type="dxa"/>
            <w:tcBorders>
              <w:top w:val="single" w:sz="4" w:space="0" w:color="auto"/>
            </w:tcBorders>
          </w:tcPr>
          <w:p w14:paraId="1D77AF1C" w14:textId="77777777" w:rsidR="00503314" w:rsidRPr="00AB0E90" w:rsidRDefault="00503314" w:rsidP="00874EDD">
            <w:pPr>
              <w:jc w:val="center"/>
            </w:pPr>
            <w:r w:rsidRPr="00AB0E90">
              <w:t>S170711-11-A</w:t>
            </w:r>
          </w:p>
        </w:tc>
        <w:tc>
          <w:tcPr>
            <w:tcW w:w="4140" w:type="dxa"/>
            <w:tcBorders>
              <w:top w:val="single" w:sz="4" w:space="0" w:color="auto"/>
            </w:tcBorders>
          </w:tcPr>
          <w:p w14:paraId="138599EB" w14:textId="77777777" w:rsidR="00503314" w:rsidRPr="00B06EC2" w:rsidRDefault="00503314" w:rsidP="00874EDD">
            <w:pPr>
              <w:ind w:left="527"/>
            </w:pPr>
          </w:p>
        </w:tc>
        <w:tc>
          <w:tcPr>
            <w:tcW w:w="1080" w:type="dxa"/>
            <w:tcBorders>
              <w:top w:val="single" w:sz="4" w:space="0" w:color="auto"/>
            </w:tcBorders>
          </w:tcPr>
          <w:p w14:paraId="076E908F" w14:textId="77777777" w:rsidR="00503314" w:rsidRPr="00FB4D3D" w:rsidRDefault="00503314" w:rsidP="00874EDD">
            <w:pPr>
              <w:jc w:val="center"/>
            </w:pPr>
            <w:r w:rsidRPr="00FB4D3D">
              <w:t>9/25/2017</w:t>
            </w:r>
          </w:p>
        </w:tc>
        <w:tc>
          <w:tcPr>
            <w:tcW w:w="1365" w:type="dxa"/>
            <w:tcBorders>
              <w:top w:val="single" w:sz="4" w:space="0" w:color="auto"/>
            </w:tcBorders>
          </w:tcPr>
          <w:p w14:paraId="37AC7CAA" w14:textId="77777777" w:rsidR="00503314" w:rsidRPr="00CB3ECC" w:rsidRDefault="00503314" w:rsidP="00874EDD">
            <w:pPr>
              <w:jc w:val="center"/>
            </w:pPr>
            <w:r w:rsidRPr="00CB3ECC">
              <w:t>ND</w:t>
            </w:r>
          </w:p>
        </w:tc>
        <w:tc>
          <w:tcPr>
            <w:tcW w:w="1530" w:type="dxa"/>
            <w:tcBorders>
              <w:top w:val="single" w:sz="4" w:space="0" w:color="auto"/>
            </w:tcBorders>
          </w:tcPr>
          <w:p w14:paraId="6F3760DE" w14:textId="77777777" w:rsidR="00503314" w:rsidRPr="00645D0E" w:rsidRDefault="00503314" w:rsidP="00874EDD">
            <w:pPr>
              <w:jc w:val="center"/>
            </w:pPr>
            <w:r w:rsidRPr="00645D0E">
              <w:t>ND</w:t>
            </w:r>
          </w:p>
        </w:tc>
      </w:tr>
      <w:tr w:rsidR="00503314" w14:paraId="10326473" w14:textId="77777777" w:rsidTr="00874EDD">
        <w:trPr>
          <w:trHeight w:val="288"/>
          <w:jc w:val="center"/>
        </w:trPr>
        <w:tc>
          <w:tcPr>
            <w:tcW w:w="1435" w:type="dxa"/>
          </w:tcPr>
          <w:p w14:paraId="2CB69938" w14:textId="77777777" w:rsidR="00503314" w:rsidRPr="00AB0E90" w:rsidRDefault="00503314" w:rsidP="00874EDD">
            <w:pPr>
              <w:jc w:val="center"/>
            </w:pPr>
            <w:r w:rsidRPr="00AB0E90">
              <w:t>S170711-11-B</w:t>
            </w:r>
          </w:p>
        </w:tc>
        <w:tc>
          <w:tcPr>
            <w:tcW w:w="4140" w:type="dxa"/>
          </w:tcPr>
          <w:p w14:paraId="7420D4E7" w14:textId="77777777" w:rsidR="00503314" w:rsidRPr="00B06EC2" w:rsidRDefault="00503314" w:rsidP="00874EDD">
            <w:pPr>
              <w:ind w:left="527"/>
            </w:pPr>
            <w:r w:rsidRPr="00B06EC2">
              <w:t>QS24 (</w:t>
            </w:r>
            <w:proofErr w:type="spellStart"/>
            <w:r w:rsidRPr="00B06EC2">
              <w:t>Diphacinone</w:t>
            </w:r>
            <w:proofErr w:type="spellEnd"/>
            <w:r w:rsidRPr="00B06EC2">
              <w:t>, Dermal)</w:t>
            </w:r>
          </w:p>
        </w:tc>
        <w:tc>
          <w:tcPr>
            <w:tcW w:w="1080" w:type="dxa"/>
          </w:tcPr>
          <w:p w14:paraId="2A94A0C6" w14:textId="77777777" w:rsidR="00503314" w:rsidRPr="00FB4D3D" w:rsidRDefault="00503314" w:rsidP="00874EDD">
            <w:pPr>
              <w:jc w:val="center"/>
            </w:pPr>
            <w:r w:rsidRPr="00FB4D3D">
              <w:t>9/25/2017</w:t>
            </w:r>
          </w:p>
        </w:tc>
        <w:tc>
          <w:tcPr>
            <w:tcW w:w="1365" w:type="dxa"/>
          </w:tcPr>
          <w:p w14:paraId="22E89357" w14:textId="77777777" w:rsidR="00503314" w:rsidRPr="00CB3ECC" w:rsidRDefault="00503314" w:rsidP="00874EDD">
            <w:pPr>
              <w:jc w:val="center"/>
            </w:pPr>
            <w:r w:rsidRPr="00CB3ECC">
              <w:t>ND</w:t>
            </w:r>
          </w:p>
        </w:tc>
        <w:tc>
          <w:tcPr>
            <w:tcW w:w="1530" w:type="dxa"/>
          </w:tcPr>
          <w:p w14:paraId="4F69280D" w14:textId="77777777" w:rsidR="00503314" w:rsidRPr="00645D0E" w:rsidRDefault="00503314" w:rsidP="00874EDD">
            <w:pPr>
              <w:jc w:val="center"/>
            </w:pPr>
            <w:r w:rsidRPr="00645D0E">
              <w:t>ND</w:t>
            </w:r>
          </w:p>
        </w:tc>
      </w:tr>
      <w:tr w:rsidR="00503314" w14:paraId="33042526" w14:textId="77777777" w:rsidTr="00874EDD">
        <w:trPr>
          <w:trHeight w:val="288"/>
          <w:jc w:val="center"/>
        </w:trPr>
        <w:tc>
          <w:tcPr>
            <w:tcW w:w="1435" w:type="dxa"/>
            <w:tcBorders>
              <w:bottom w:val="single" w:sz="4" w:space="0" w:color="auto"/>
            </w:tcBorders>
          </w:tcPr>
          <w:p w14:paraId="78444E90" w14:textId="77777777" w:rsidR="00503314" w:rsidRPr="00AB0E90" w:rsidRDefault="00503314" w:rsidP="00874EDD">
            <w:pPr>
              <w:jc w:val="center"/>
            </w:pPr>
            <w:r w:rsidRPr="00AB0E90">
              <w:t>S170711-11-C</w:t>
            </w:r>
          </w:p>
        </w:tc>
        <w:tc>
          <w:tcPr>
            <w:tcW w:w="4140" w:type="dxa"/>
            <w:tcBorders>
              <w:bottom w:val="single" w:sz="4" w:space="0" w:color="auto"/>
            </w:tcBorders>
          </w:tcPr>
          <w:p w14:paraId="6F86F2C1" w14:textId="77777777" w:rsidR="00503314" w:rsidRPr="00B06EC2" w:rsidRDefault="00503314" w:rsidP="00874EDD">
            <w:pPr>
              <w:ind w:left="527"/>
            </w:pPr>
          </w:p>
        </w:tc>
        <w:tc>
          <w:tcPr>
            <w:tcW w:w="1080" w:type="dxa"/>
            <w:tcBorders>
              <w:bottom w:val="single" w:sz="4" w:space="0" w:color="auto"/>
            </w:tcBorders>
          </w:tcPr>
          <w:p w14:paraId="271BCD7A" w14:textId="77777777" w:rsidR="00503314" w:rsidRPr="00FB4D3D" w:rsidRDefault="00503314" w:rsidP="00874EDD">
            <w:pPr>
              <w:jc w:val="center"/>
            </w:pPr>
            <w:r w:rsidRPr="00FB4D3D">
              <w:t>9/25/2017</w:t>
            </w:r>
          </w:p>
        </w:tc>
        <w:tc>
          <w:tcPr>
            <w:tcW w:w="1365" w:type="dxa"/>
            <w:tcBorders>
              <w:bottom w:val="single" w:sz="4" w:space="0" w:color="auto"/>
            </w:tcBorders>
          </w:tcPr>
          <w:p w14:paraId="70A6826E" w14:textId="77777777" w:rsidR="00503314" w:rsidRPr="00CB3ECC" w:rsidRDefault="00503314" w:rsidP="00874EDD">
            <w:pPr>
              <w:jc w:val="center"/>
            </w:pPr>
            <w:r w:rsidRPr="00CB3ECC">
              <w:t>ND</w:t>
            </w:r>
          </w:p>
        </w:tc>
        <w:tc>
          <w:tcPr>
            <w:tcW w:w="1530" w:type="dxa"/>
            <w:tcBorders>
              <w:bottom w:val="single" w:sz="4" w:space="0" w:color="auto"/>
            </w:tcBorders>
          </w:tcPr>
          <w:p w14:paraId="3EE6B03F" w14:textId="77777777" w:rsidR="00503314" w:rsidRPr="00645D0E" w:rsidRDefault="00503314" w:rsidP="00874EDD">
            <w:pPr>
              <w:jc w:val="center"/>
            </w:pPr>
            <w:r w:rsidRPr="00645D0E">
              <w:t>ND</w:t>
            </w:r>
          </w:p>
        </w:tc>
      </w:tr>
      <w:tr w:rsidR="00503314" w14:paraId="5A3DB7ED" w14:textId="77777777" w:rsidTr="00874EDD">
        <w:trPr>
          <w:trHeight w:val="288"/>
          <w:jc w:val="center"/>
        </w:trPr>
        <w:tc>
          <w:tcPr>
            <w:tcW w:w="1435" w:type="dxa"/>
            <w:tcBorders>
              <w:top w:val="single" w:sz="4" w:space="0" w:color="auto"/>
              <w:bottom w:val="single" w:sz="4" w:space="0" w:color="auto"/>
            </w:tcBorders>
          </w:tcPr>
          <w:p w14:paraId="4111E87D" w14:textId="77777777" w:rsidR="00503314" w:rsidRPr="00AB0E90" w:rsidRDefault="00503314" w:rsidP="00874EDD">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6710DA66" w14:textId="77777777" w:rsidR="00503314" w:rsidRPr="00B06EC2" w:rsidRDefault="00503314" w:rsidP="00874EDD">
            <w:pPr>
              <w:ind w:left="527"/>
            </w:pPr>
            <w:r w:rsidRPr="00B06EC2">
              <w:t>QS27 (</w:t>
            </w:r>
            <w:proofErr w:type="spellStart"/>
            <w:r w:rsidRPr="00B06EC2">
              <w:t>Brodifacoum</w:t>
            </w:r>
            <w:proofErr w:type="spellEnd"/>
            <w:r w:rsidRPr="00B06EC2">
              <w:t>, Cricket)</w:t>
            </w:r>
          </w:p>
        </w:tc>
        <w:tc>
          <w:tcPr>
            <w:tcW w:w="1080" w:type="dxa"/>
            <w:tcBorders>
              <w:top w:val="single" w:sz="4" w:space="0" w:color="auto"/>
              <w:bottom w:val="single" w:sz="4" w:space="0" w:color="auto"/>
            </w:tcBorders>
          </w:tcPr>
          <w:p w14:paraId="0C9776D7" w14:textId="77777777" w:rsidR="00503314" w:rsidRPr="00FB4D3D" w:rsidRDefault="00503314" w:rsidP="00874EDD">
            <w:pPr>
              <w:jc w:val="center"/>
            </w:pPr>
            <w:r>
              <w:t>N/A</w:t>
            </w:r>
          </w:p>
        </w:tc>
        <w:tc>
          <w:tcPr>
            <w:tcW w:w="1365" w:type="dxa"/>
            <w:tcBorders>
              <w:top w:val="single" w:sz="4" w:space="0" w:color="auto"/>
              <w:bottom w:val="single" w:sz="4" w:space="0" w:color="auto"/>
            </w:tcBorders>
          </w:tcPr>
          <w:p w14:paraId="29B6CC48" w14:textId="77777777" w:rsidR="00503314" w:rsidRPr="00CB3ECC" w:rsidRDefault="00503314" w:rsidP="00874EDD">
            <w:pPr>
              <w:jc w:val="center"/>
            </w:pPr>
            <w:r w:rsidRPr="00CB3ECC">
              <w:t>N/A</w:t>
            </w:r>
          </w:p>
        </w:tc>
        <w:tc>
          <w:tcPr>
            <w:tcW w:w="1530" w:type="dxa"/>
            <w:tcBorders>
              <w:top w:val="single" w:sz="4" w:space="0" w:color="auto"/>
              <w:bottom w:val="single" w:sz="4" w:space="0" w:color="auto"/>
            </w:tcBorders>
          </w:tcPr>
          <w:p w14:paraId="64C7A625" w14:textId="77777777" w:rsidR="00503314" w:rsidRPr="00645D0E" w:rsidRDefault="00503314" w:rsidP="00874EDD">
            <w:pPr>
              <w:jc w:val="center"/>
            </w:pPr>
            <w:r w:rsidRPr="00645D0E">
              <w:t>N/A</w:t>
            </w:r>
          </w:p>
        </w:tc>
      </w:tr>
      <w:tr w:rsidR="00503314" w14:paraId="70F293DA" w14:textId="77777777" w:rsidTr="00874EDD">
        <w:trPr>
          <w:trHeight w:val="288"/>
          <w:jc w:val="center"/>
        </w:trPr>
        <w:tc>
          <w:tcPr>
            <w:tcW w:w="1435" w:type="dxa"/>
            <w:tcBorders>
              <w:top w:val="single" w:sz="4" w:space="0" w:color="auto"/>
            </w:tcBorders>
          </w:tcPr>
          <w:p w14:paraId="0CC5DAD0" w14:textId="77777777" w:rsidR="00503314" w:rsidRPr="00AB0E90" w:rsidRDefault="00503314" w:rsidP="00874EDD">
            <w:pPr>
              <w:jc w:val="center"/>
            </w:pPr>
            <w:r w:rsidRPr="00AB0E90">
              <w:t>S170711-14-A</w:t>
            </w:r>
          </w:p>
        </w:tc>
        <w:tc>
          <w:tcPr>
            <w:tcW w:w="4140" w:type="dxa"/>
            <w:tcBorders>
              <w:top w:val="single" w:sz="4" w:space="0" w:color="auto"/>
            </w:tcBorders>
          </w:tcPr>
          <w:p w14:paraId="1D681DA1" w14:textId="77777777" w:rsidR="00503314" w:rsidRPr="00B06EC2" w:rsidRDefault="00503314" w:rsidP="00874EDD">
            <w:pPr>
              <w:ind w:left="527"/>
            </w:pPr>
          </w:p>
        </w:tc>
        <w:tc>
          <w:tcPr>
            <w:tcW w:w="1080" w:type="dxa"/>
            <w:tcBorders>
              <w:top w:val="single" w:sz="4" w:space="0" w:color="auto"/>
            </w:tcBorders>
          </w:tcPr>
          <w:p w14:paraId="3E456894" w14:textId="77777777" w:rsidR="00503314" w:rsidRPr="00FB4D3D" w:rsidRDefault="00503314" w:rsidP="00874EDD">
            <w:pPr>
              <w:jc w:val="center"/>
            </w:pPr>
            <w:r w:rsidRPr="00FB4D3D">
              <w:t>9/25/2017</w:t>
            </w:r>
          </w:p>
        </w:tc>
        <w:tc>
          <w:tcPr>
            <w:tcW w:w="1365" w:type="dxa"/>
            <w:tcBorders>
              <w:top w:val="single" w:sz="4" w:space="0" w:color="auto"/>
            </w:tcBorders>
          </w:tcPr>
          <w:p w14:paraId="07C9CD5C" w14:textId="77777777" w:rsidR="00503314" w:rsidRPr="00CB3ECC" w:rsidRDefault="00503314" w:rsidP="00874EDD">
            <w:pPr>
              <w:jc w:val="center"/>
            </w:pPr>
            <w:r w:rsidRPr="00CB3ECC">
              <w:t>ND</w:t>
            </w:r>
          </w:p>
        </w:tc>
        <w:tc>
          <w:tcPr>
            <w:tcW w:w="1530" w:type="dxa"/>
            <w:tcBorders>
              <w:top w:val="single" w:sz="4" w:space="0" w:color="auto"/>
            </w:tcBorders>
          </w:tcPr>
          <w:p w14:paraId="63D802DC" w14:textId="77777777" w:rsidR="00503314" w:rsidRPr="00645D0E" w:rsidRDefault="00503314" w:rsidP="00874EDD">
            <w:pPr>
              <w:jc w:val="center"/>
            </w:pPr>
            <w:r w:rsidRPr="00645D0E">
              <w:t>73.5</w:t>
            </w:r>
          </w:p>
        </w:tc>
      </w:tr>
      <w:tr w:rsidR="00503314" w14:paraId="3F62DDB5" w14:textId="77777777" w:rsidTr="00874EDD">
        <w:trPr>
          <w:trHeight w:val="288"/>
          <w:jc w:val="center"/>
        </w:trPr>
        <w:tc>
          <w:tcPr>
            <w:tcW w:w="1435" w:type="dxa"/>
          </w:tcPr>
          <w:p w14:paraId="251EFB8C" w14:textId="77777777" w:rsidR="00503314" w:rsidRPr="00AB0E90" w:rsidRDefault="00503314" w:rsidP="00874EDD">
            <w:pPr>
              <w:jc w:val="center"/>
            </w:pPr>
            <w:r w:rsidRPr="00AB0E90">
              <w:lastRenderedPageBreak/>
              <w:t>S170711-14-B</w:t>
            </w:r>
          </w:p>
        </w:tc>
        <w:tc>
          <w:tcPr>
            <w:tcW w:w="4140" w:type="dxa"/>
          </w:tcPr>
          <w:p w14:paraId="30A4EC52" w14:textId="77777777" w:rsidR="00503314" w:rsidRPr="00B06EC2" w:rsidRDefault="00503314" w:rsidP="00874EDD">
            <w:pPr>
              <w:ind w:left="527"/>
            </w:pPr>
            <w:r w:rsidRPr="00B06EC2">
              <w:t>QS30 (</w:t>
            </w:r>
            <w:proofErr w:type="spellStart"/>
            <w:r w:rsidRPr="00B06EC2">
              <w:t>Brodifacoum</w:t>
            </w:r>
            <w:proofErr w:type="spellEnd"/>
            <w:r w:rsidRPr="00B06EC2">
              <w:t>, Dermal)</w:t>
            </w:r>
          </w:p>
        </w:tc>
        <w:tc>
          <w:tcPr>
            <w:tcW w:w="1080" w:type="dxa"/>
          </w:tcPr>
          <w:p w14:paraId="420AE40D" w14:textId="77777777" w:rsidR="00503314" w:rsidRPr="00FB4D3D" w:rsidRDefault="00503314" w:rsidP="00874EDD">
            <w:pPr>
              <w:jc w:val="center"/>
            </w:pPr>
            <w:r w:rsidRPr="00FB4D3D">
              <w:t>9/25/2017</w:t>
            </w:r>
          </w:p>
        </w:tc>
        <w:tc>
          <w:tcPr>
            <w:tcW w:w="1365" w:type="dxa"/>
          </w:tcPr>
          <w:p w14:paraId="36DB8D88" w14:textId="77777777" w:rsidR="00503314" w:rsidRPr="00CB3ECC" w:rsidRDefault="00503314" w:rsidP="00874EDD">
            <w:pPr>
              <w:jc w:val="center"/>
            </w:pPr>
            <w:r w:rsidRPr="00CB3ECC">
              <w:t>ND</w:t>
            </w:r>
          </w:p>
        </w:tc>
        <w:tc>
          <w:tcPr>
            <w:tcW w:w="1530" w:type="dxa"/>
          </w:tcPr>
          <w:p w14:paraId="1FD166D6" w14:textId="77777777" w:rsidR="00503314" w:rsidRPr="00645D0E" w:rsidRDefault="00503314" w:rsidP="00874EDD">
            <w:pPr>
              <w:jc w:val="center"/>
            </w:pPr>
            <w:r w:rsidRPr="00645D0E">
              <w:t>84.4</w:t>
            </w:r>
          </w:p>
        </w:tc>
      </w:tr>
      <w:tr w:rsidR="00503314" w14:paraId="53883E56" w14:textId="77777777" w:rsidTr="00874EDD">
        <w:trPr>
          <w:trHeight w:val="215"/>
          <w:jc w:val="center"/>
        </w:trPr>
        <w:tc>
          <w:tcPr>
            <w:tcW w:w="1435" w:type="dxa"/>
            <w:tcBorders>
              <w:bottom w:val="single" w:sz="4" w:space="0" w:color="auto"/>
            </w:tcBorders>
          </w:tcPr>
          <w:p w14:paraId="4EE04AE9" w14:textId="77777777" w:rsidR="00503314" w:rsidRPr="00AB0E90" w:rsidRDefault="00503314" w:rsidP="00874EDD">
            <w:pPr>
              <w:jc w:val="center"/>
            </w:pPr>
            <w:r w:rsidRPr="00AB0E90">
              <w:t>S170711-14-C</w:t>
            </w:r>
          </w:p>
        </w:tc>
        <w:tc>
          <w:tcPr>
            <w:tcW w:w="4140" w:type="dxa"/>
            <w:tcBorders>
              <w:bottom w:val="single" w:sz="4" w:space="0" w:color="auto"/>
            </w:tcBorders>
          </w:tcPr>
          <w:p w14:paraId="0DA6A48A" w14:textId="77777777" w:rsidR="00503314" w:rsidRPr="00B06EC2" w:rsidRDefault="00503314" w:rsidP="00874EDD">
            <w:pPr>
              <w:ind w:left="527"/>
            </w:pPr>
          </w:p>
        </w:tc>
        <w:tc>
          <w:tcPr>
            <w:tcW w:w="1080" w:type="dxa"/>
            <w:tcBorders>
              <w:bottom w:val="single" w:sz="4" w:space="0" w:color="auto"/>
            </w:tcBorders>
          </w:tcPr>
          <w:p w14:paraId="4D02F815" w14:textId="77777777" w:rsidR="00503314" w:rsidRPr="00FB4D3D" w:rsidRDefault="00503314" w:rsidP="00874EDD">
            <w:pPr>
              <w:jc w:val="center"/>
            </w:pPr>
            <w:r w:rsidRPr="00FB4D3D">
              <w:t>9/25/2017</w:t>
            </w:r>
          </w:p>
        </w:tc>
        <w:tc>
          <w:tcPr>
            <w:tcW w:w="1365" w:type="dxa"/>
            <w:tcBorders>
              <w:bottom w:val="single" w:sz="4" w:space="0" w:color="auto"/>
            </w:tcBorders>
          </w:tcPr>
          <w:p w14:paraId="05F40F14" w14:textId="77777777" w:rsidR="00503314" w:rsidRPr="00CB3ECC" w:rsidRDefault="00503314" w:rsidP="00874EDD">
            <w:pPr>
              <w:jc w:val="center"/>
            </w:pPr>
            <w:r w:rsidRPr="00CB3ECC">
              <w:t>ND</w:t>
            </w:r>
          </w:p>
        </w:tc>
        <w:tc>
          <w:tcPr>
            <w:tcW w:w="1530" w:type="dxa"/>
            <w:tcBorders>
              <w:bottom w:val="single" w:sz="4" w:space="0" w:color="auto"/>
            </w:tcBorders>
          </w:tcPr>
          <w:p w14:paraId="7EF336BF" w14:textId="77777777" w:rsidR="00503314" w:rsidRPr="00645D0E" w:rsidRDefault="00503314" w:rsidP="00874EDD">
            <w:pPr>
              <w:jc w:val="center"/>
            </w:pPr>
            <w:r w:rsidRPr="00645D0E">
              <w:t>83.7</w:t>
            </w:r>
          </w:p>
        </w:tc>
      </w:tr>
      <w:tr w:rsidR="00503314" w14:paraId="70D48071" w14:textId="77777777" w:rsidTr="00874EDD">
        <w:trPr>
          <w:trHeight w:val="288"/>
          <w:jc w:val="center"/>
        </w:trPr>
        <w:tc>
          <w:tcPr>
            <w:tcW w:w="1435" w:type="dxa"/>
            <w:tcBorders>
              <w:top w:val="single" w:sz="4" w:space="0" w:color="auto"/>
            </w:tcBorders>
          </w:tcPr>
          <w:p w14:paraId="2CCC5A4F" w14:textId="77777777" w:rsidR="00503314" w:rsidRPr="00AB0E90" w:rsidRDefault="00503314" w:rsidP="00874EDD">
            <w:pPr>
              <w:jc w:val="center"/>
            </w:pPr>
            <w:r w:rsidRPr="00AB0E90">
              <w:t>S170711-15-A</w:t>
            </w:r>
          </w:p>
        </w:tc>
        <w:tc>
          <w:tcPr>
            <w:tcW w:w="4140" w:type="dxa"/>
            <w:tcBorders>
              <w:top w:val="single" w:sz="4" w:space="0" w:color="auto"/>
            </w:tcBorders>
          </w:tcPr>
          <w:p w14:paraId="36B16636" w14:textId="77777777" w:rsidR="00503314" w:rsidRPr="00EA1FC6" w:rsidRDefault="00503314" w:rsidP="00874EDD">
            <w:pPr>
              <w:ind w:left="527"/>
            </w:pPr>
          </w:p>
        </w:tc>
        <w:tc>
          <w:tcPr>
            <w:tcW w:w="1080" w:type="dxa"/>
            <w:tcBorders>
              <w:top w:val="single" w:sz="4" w:space="0" w:color="auto"/>
            </w:tcBorders>
          </w:tcPr>
          <w:p w14:paraId="4EAAF378" w14:textId="77777777" w:rsidR="00503314" w:rsidRPr="00FB4D3D" w:rsidRDefault="00503314" w:rsidP="00874EDD">
            <w:pPr>
              <w:jc w:val="center"/>
            </w:pPr>
            <w:r w:rsidRPr="00FB4D3D">
              <w:t>9/25/2017</w:t>
            </w:r>
          </w:p>
        </w:tc>
        <w:tc>
          <w:tcPr>
            <w:tcW w:w="1365" w:type="dxa"/>
            <w:tcBorders>
              <w:top w:val="single" w:sz="4" w:space="0" w:color="auto"/>
            </w:tcBorders>
          </w:tcPr>
          <w:p w14:paraId="0F4B11DF" w14:textId="77777777" w:rsidR="00503314" w:rsidRPr="00CB3ECC" w:rsidRDefault="00503314" w:rsidP="00874EDD">
            <w:pPr>
              <w:jc w:val="center"/>
            </w:pPr>
            <w:r w:rsidRPr="00CB3ECC">
              <w:t>ND</w:t>
            </w:r>
          </w:p>
        </w:tc>
        <w:tc>
          <w:tcPr>
            <w:tcW w:w="1530" w:type="dxa"/>
            <w:tcBorders>
              <w:top w:val="single" w:sz="4" w:space="0" w:color="auto"/>
            </w:tcBorders>
          </w:tcPr>
          <w:p w14:paraId="4DF9523B" w14:textId="77777777" w:rsidR="00503314" w:rsidRPr="00645D0E" w:rsidRDefault="00503314" w:rsidP="00874EDD">
            <w:pPr>
              <w:jc w:val="center"/>
            </w:pPr>
            <w:r w:rsidRPr="00645D0E">
              <w:t>ND</w:t>
            </w:r>
          </w:p>
        </w:tc>
      </w:tr>
      <w:tr w:rsidR="00503314" w14:paraId="5B52941B" w14:textId="77777777" w:rsidTr="00874EDD">
        <w:trPr>
          <w:trHeight w:val="288"/>
          <w:jc w:val="center"/>
        </w:trPr>
        <w:tc>
          <w:tcPr>
            <w:tcW w:w="1435" w:type="dxa"/>
          </w:tcPr>
          <w:p w14:paraId="2350552E" w14:textId="77777777" w:rsidR="00503314" w:rsidRPr="00AB0E90" w:rsidRDefault="00503314" w:rsidP="00874EDD">
            <w:pPr>
              <w:jc w:val="center"/>
            </w:pPr>
            <w:r w:rsidRPr="00AB0E90">
              <w:t>S170711-15-B</w:t>
            </w:r>
          </w:p>
        </w:tc>
        <w:tc>
          <w:tcPr>
            <w:tcW w:w="4140" w:type="dxa"/>
          </w:tcPr>
          <w:p w14:paraId="5BE08F5D" w14:textId="77777777" w:rsidR="00503314" w:rsidRPr="00B06EC2" w:rsidRDefault="00503314" w:rsidP="00874EDD">
            <w:pPr>
              <w:ind w:left="527"/>
            </w:pPr>
            <w:r w:rsidRPr="00B06EC2">
              <w:t>QS31 (</w:t>
            </w:r>
            <w:proofErr w:type="spellStart"/>
            <w:r w:rsidRPr="00B06EC2">
              <w:t>Diphacinone</w:t>
            </w:r>
            <w:proofErr w:type="spellEnd"/>
            <w:r w:rsidRPr="00B06EC2">
              <w:t>, Cricket)</w:t>
            </w:r>
          </w:p>
        </w:tc>
        <w:tc>
          <w:tcPr>
            <w:tcW w:w="1080" w:type="dxa"/>
          </w:tcPr>
          <w:p w14:paraId="50E8D1D4" w14:textId="77777777" w:rsidR="00503314" w:rsidRPr="00FB4D3D" w:rsidRDefault="00503314" w:rsidP="00874EDD">
            <w:pPr>
              <w:jc w:val="center"/>
            </w:pPr>
            <w:r w:rsidRPr="00FB4D3D">
              <w:t>9/25/2017</w:t>
            </w:r>
          </w:p>
        </w:tc>
        <w:tc>
          <w:tcPr>
            <w:tcW w:w="1365" w:type="dxa"/>
          </w:tcPr>
          <w:p w14:paraId="0EC69333" w14:textId="77777777" w:rsidR="00503314" w:rsidRPr="00CB3ECC" w:rsidRDefault="00503314" w:rsidP="00874EDD">
            <w:pPr>
              <w:jc w:val="center"/>
            </w:pPr>
            <w:r w:rsidRPr="00CB3ECC">
              <w:t>ND</w:t>
            </w:r>
          </w:p>
        </w:tc>
        <w:tc>
          <w:tcPr>
            <w:tcW w:w="1530" w:type="dxa"/>
          </w:tcPr>
          <w:p w14:paraId="7309D58E" w14:textId="77777777" w:rsidR="00503314" w:rsidRPr="00645D0E" w:rsidRDefault="00503314" w:rsidP="00874EDD">
            <w:pPr>
              <w:jc w:val="center"/>
            </w:pPr>
            <w:r w:rsidRPr="00645D0E">
              <w:t>ND</w:t>
            </w:r>
          </w:p>
        </w:tc>
      </w:tr>
      <w:tr w:rsidR="00503314" w14:paraId="7F02BC3F" w14:textId="77777777" w:rsidTr="00874EDD">
        <w:trPr>
          <w:trHeight w:val="288"/>
          <w:jc w:val="center"/>
        </w:trPr>
        <w:tc>
          <w:tcPr>
            <w:tcW w:w="1435" w:type="dxa"/>
            <w:tcBorders>
              <w:bottom w:val="single" w:sz="4" w:space="0" w:color="auto"/>
            </w:tcBorders>
          </w:tcPr>
          <w:p w14:paraId="0A08C2D4" w14:textId="77777777" w:rsidR="00503314" w:rsidRPr="00AB0E90" w:rsidRDefault="00503314" w:rsidP="00874EDD">
            <w:pPr>
              <w:jc w:val="center"/>
            </w:pPr>
            <w:r w:rsidRPr="00AB0E90">
              <w:t>S170711-15-C</w:t>
            </w:r>
          </w:p>
        </w:tc>
        <w:tc>
          <w:tcPr>
            <w:tcW w:w="4140" w:type="dxa"/>
            <w:tcBorders>
              <w:bottom w:val="single" w:sz="4" w:space="0" w:color="auto"/>
            </w:tcBorders>
          </w:tcPr>
          <w:p w14:paraId="0D26EB87" w14:textId="77777777" w:rsidR="00503314" w:rsidRPr="00B06EC2" w:rsidRDefault="00503314" w:rsidP="00874EDD">
            <w:pPr>
              <w:ind w:left="527"/>
            </w:pPr>
          </w:p>
        </w:tc>
        <w:tc>
          <w:tcPr>
            <w:tcW w:w="1080" w:type="dxa"/>
            <w:tcBorders>
              <w:bottom w:val="single" w:sz="4" w:space="0" w:color="auto"/>
            </w:tcBorders>
          </w:tcPr>
          <w:p w14:paraId="29264979" w14:textId="77777777" w:rsidR="00503314" w:rsidRPr="00FB4D3D" w:rsidRDefault="00503314" w:rsidP="00874EDD">
            <w:pPr>
              <w:jc w:val="center"/>
            </w:pPr>
            <w:r w:rsidRPr="00FB4D3D">
              <w:t>9/25/2017</w:t>
            </w:r>
          </w:p>
        </w:tc>
        <w:tc>
          <w:tcPr>
            <w:tcW w:w="1365" w:type="dxa"/>
            <w:tcBorders>
              <w:bottom w:val="single" w:sz="4" w:space="0" w:color="auto"/>
            </w:tcBorders>
          </w:tcPr>
          <w:p w14:paraId="3CDD7FF9" w14:textId="77777777" w:rsidR="00503314" w:rsidRPr="00CB3ECC" w:rsidRDefault="00503314" w:rsidP="00874EDD">
            <w:pPr>
              <w:jc w:val="center"/>
            </w:pPr>
            <w:r w:rsidRPr="00CB3ECC">
              <w:t>ND</w:t>
            </w:r>
          </w:p>
        </w:tc>
        <w:tc>
          <w:tcPr>
            <w:tcW w:w="1530" w:type="dxa"/>
            <w:tcBorders>
              <w:bottom w:val="single" w:sz="4" w:space="0" w:color="auto"/>
            </w:tcBorders>
          </w:tcPr>
          <w:p w14:paraId="18834535" w14:textId="77777777" w:rsidR="00503314" w:rsidRPr="00645D0E" w:rsidRDefault="00503314" w:rsidP="00874EDD">
            <w:pPr>
              <w:jc w:val="center"/>
            </w:pPr>
            <w:r w:rsidRPr="00645D0E">
              <w:t>ND</w:t>
            </w:r>
          </w:p>
        </w:tc>
      </w:tr>
      <w:tr w:rsidR="00503314" w14:paraId="0F93DC51" w14:textId="77777777" w:rsidTr="00874EDD">
        <w:trPr>
          <w:trHeight w:val="288"/>
          <w:jc w:val="center"/>
        </w:trPr>
        <w:tc>
          <w:tcPr>
            <w:tcW w:w="1435" w:type="dxa"/>
            <w:tcBorders>
              <w:top w:val="single" w:sz="4" w:space="0" w:color="auto"/>
            </w:tcBorders>
          </w:tcPr>
          <w:p w14:paraId="26FCAD5B" w14:textId="77777777" w:rsidR="00503314" w:rsidRPr="00AB0E90" w:rsidRDefault="00503314" w:rsidP="00874EDD">
            <w:pPr>
              <w:jc w:val="center"/>
            </w:pPr>
            <w:r w:rsidRPr="00AB0E90">
              <w:t>S170711-16-A</w:t>
            </w:r>
          </w:p>
        </w:tc>
        <w:tc>
          <w:tcPr>
            <w:tcW w:w="4140" w:type="dxa"/>
            <w:tcBorders>
              <w:top w:val="single" w:sz="4" w:space="0" w:color="auto"/>
            </w:tcBorders>
          </w:tcPr>
          <w:p w14:paraId="46934843" w14:textId="77777777" w:rsidR="00503314" w:rsidRPr="00B06EC2" w:rsidRDefault="00503314" w:rsidP="00874EDD">
            <w:pPr>
              <w:ind w:left="527"/>
            </w:pPr>
          </w:p>
        </w:tc>
        <w:tc>
          <w:tcPr>
            <w:tcW w:w="1080" w:type="dxa"/>
            <w:tcBorders>
              <w:top w:val="single" w:sz="4" w:space="0" w:color="auto"/>
            </w:tcBorders>
          </w:tcPr>
          <w:p w14:paraId="1B4801C4" w14:textId="77777777" w:rsidR="00503314" w:rsidRPr="00FB4D3D" w:rsidRDefault="00503314" w:rsidP="00874EDD">
            <w:pPr>
              <w:jc w:val="center"/>
            </w:pPr>
            <w:r w:rsidRPr="00FB4D3D">
              <w:t>9/25/2017</w:t>
            </w:r>
          </w:p>
        </w:tc>
        <w:tc>
          <w:tcPr>
            <w:tcW w:w="1365" w:type="dxa"/>
            <w:tcBorders>
              <w:top w:val="single" w:sz="4" w:space="0" w:color="auto"/>
            </w:tcBorders>
          </w:tcPr>
          <w:p w14:paraId="3478845C" w14:textId="77777777" w:rsidR="00503314" w:rsidRPr="00CB3ECC" w:rsidRDefault="00503314" w:rsidP="00874EDD">
            <w:pPr>
              <w:jc w:val="center"/>
            </w:pPr>
            <w:r w:rsidRPr="00CB3ECC">
              <w:t>ND</w:t>
            </w:r>
          </w:p>
        </w:tc>
        <w:tc>
          <w:tcPr>
            <w:tcW w:w="1530" w:type="dxa"/>
            <w:tcBorders>
              <w:top w:val="single" w:sz="4" w:space="0" w:color="auto"/>
            </w:tcBorders>
          </w:tcPr>
          <w:p w14:paraId="0E7A9431" w14:textId="77777777" w:rsidR="00503314" w:rsidRPr="00645D0E" w:rsidRDefault="00503314" w:rsidP="00874EDD">
            <w:pPr>
              <w:jc w:val="center"/>
            </w:pPr>
            <w:r w:rsidRPr="00645D0E">
              <w:t>ND</w:t>
            </w:r>
          </w:p>
        </w:tc>
      </w:tr>
      <w:tr w:rsidR="00503314" w14:paraId="35A9910E" w14:textId="77777777" w:rsidTr="00874EDD">
        <w:trPr>
          <w:trHeight w:val="288"/>
          <w:jc w:val="center"/>
        </w:trPr>
        <w:tc>
          <w:tcPr>
            <w:tcW w:w="1435" w:type="dxa"/>
          </w:tcPr>
          <w:p w14:paraId="3677D1F7" w14:textId="77777777" w:rsidR="00503314" w:rsidRPr="00AB0E90" w:rsidRDefault="00503314" w:rsidP="00874EDD">
            <w:pPr>
              <w:jc w:val="center"/>
            </w:pPr>
            <w:r w:rsidRPr="00AB0E90">
              <w:t>S170711-16-B</w:t>
            </w:r>
          </w:p>
        </w:tc>
        <w:tc>
          <w:tcPr>
            <w:tcW w:w="4140" w:type="dxa"/>
          </w:tcPr>
          <w:p w14:paraId="2DBEAF99" w14:textId="77777777" w:rsidR="00503314" w:rsidRPr="00B06EC2" w:rsidRDefault="00503314" w:rsidP="00874EDD">
            <w:pPr>
              <w:ind w:left="527"/>
            </w:pPr>
            <w:r w:rsidRPr="00B06EC2">
              <w:t>QS33 (</w:t>
            </w:r>
            <w:proofErr w:type="spellStart"/>
            <w:r w:rsidRPr="00B06EC2">
              <w:t>Diphacinone</w:t>
            </w:r>
            <w:proofErr w:type="spellEnd"/>
            <w:r w:rsidRPr="00B06EC2">
              <w:t>, Dermal)</w:t>
            </w:r>
          </w:p>
        </w:tc>
        <w:tc>
          <w:tcPr>
            <w:tcW w:w="1080" w:type="dxa"/>
          </w:tcPr>
          <w:p w14:paraId="07634346" w14:textId="77777777" w:rsidR="00503314" w:rsidRPr="00FB4D3D" w:rsidRDefault="00503314" w:rsidP="00874EDD">
            <w:pPr>
              <w:jc w:val="center"/>
            </w:pPr>
            <w:r w:rsidRPr="00FB4D3D">
              <w:t>9/25/2017</w:t>
            </w:r>
          </w:p>
        </w:tc>
        <w:tc>
          <w:tcPr>
            <w:tcW w:w="1365" w:type="dxa"/>
          </w:tcPr>
          <w:p w14:paraId="06187ADF" w14:textId="77777777" w:rsidR="00503314" w:rsidRPr="00CB3ECC" w:rsidRDefault="00503314" w:rsidP="00874EDD">
            <w:pPr>
              <w:jc w:val="center"/>
            </w:pPr>
            <w:r w:rsidRPr="00CB3ECC">
              <w:t>ND</w:t>
            </w:r>
          </w:p>
        </w:tc>
        <w:tc>
          <w:tcPr>
            <w:tcW w:w="1530" w:type="dxa"/>
          </w:tcPr>
          <w:p w14:paraId="742E7774" w14:textId="77777777" w:rsidR="00503314" w:rsidRPr="00645D0E" w:rsidRDefault="00503314" w:rsidP="00874EDD">
            <w:pPr>
              <w:jc w:val="center"/>
            </w:pPr>
            <w:r w:rsidRPr="00645D0E">
              <w:t>ND</w:t>
            </w:r>
          </w:p>
        </w:tc>
      </w:tr>
      <w:tr w:rsidR="00503314" w14:paraId="070E0F6B" w14:textId="77777777" w:rsidTr="00874EDD">
        <w:trPr>
          <w:trHeight w:val="288"/>
          <w:jc w:val="center"/>
        </w:trPr>
        <w:tc>
          <w:tcPr>
            <w:tcW w:w="1435" w:type="dxa"/>
            <w:tcBorders>
              <w:bottom w:val="single" w:sz="4" w:space="0" w:color="auto"/>
            </w:tcBorders>
          </w:tcPr>
          <w:p w14:paraId="452E9FED" w14:textId="77777777" w:rsidR="00503314" w:rsidRPr="00AB0E90" w:rsidRDefault="00503314" w:rsidP="00874EDD">
            <w:pPr>
              <w:jc w:val="center"/>
            </w:pPr>
            <w:r w:rsidRPr="00AB0E90">
              <w:t>S170711-16-C</w:t>
            </w:r>
          </w:p>
        </w:tc>
        <w:tc>
          <w:tcPr>
            <w:tcW w:w="4140" w:type="dxa"/>
            <w:tcBorders>
              <w:bottom w:val="single" w:sz="4" w:space="0" w:color="auto"/>
            </w:tcBorders>
          </w:tcPr>
          <w:p w14:paraId="28BA18C5" w14:textId="77777777" w:rsidR="00503314" w:rsidRPr="00B06EC2" w:rsidRDefault="00503314" w:rsidP="00874EDD">
            <w:pPr>
              <w:ind w:left="527"/>
            </w:pPr>
          </w:p>
        </w:tc>
        <w:tc>
          <w:tcPr>
            <w:tcW w:w="1080" w:type="dxa"/>
            <w:tcBorders>
              <w:bottom w:val="single" w:sz="4" w:space="0" w:color="auto"/>
            </w:tcBorders>
          </w:tcPr>
          <w:p w14:paraId="065516F6" w14:textId="77777777" w:rsidR="00503314" w:rsidRPr="00FB4D3D" w:rsidRDefault="00503314" w:rsidP="00874EDD">
            <w:pPr>
              <w:jc w:val="center"/>
            </w:pPr>
            <w:r w:rsidRPr="00FB4D3D">
              <w:t>9/25/2017</w:t>
            </w:r>
          </w:p>
        </w:tc>
        <w:tc>
          <w:tcPr>
            <w:tcW w:w="1365" w:type="dxa"/>
            <w:tcBorders>
              <w:bottom w:val="single" w:sz="4" w:space="0" w:color="auto"/>
            </w:tcBorders>
          </w:tcPr>
          <w:p w14:paraId="095E833C" w14:textId="77777777" w:rsidR="00503314" w:rsidRPr="00CB3ECC" w:rsidRDefault="00503314" w:rsidP="00874EDD">
            <w:pPr>
              <w:jc w:val="center"/>
            </w:pPr>
            <w:r w:rsidRPr="00CB3ECC">
              <w:t>ND</w:t>
            </w:r>
          </w:p>
        </w:tc>
        <w:tc>
          <w:tcPr>
            <w:tcW w:w="1530" w:type="dxa"/>
            <w:tcBorders>
              <w:bottom w:val="single" w:sz="4" w:space="0" w:color="auto"/>
            </w:tcBorders>
          </w:tcPr>
          <w:p w14:paraId="09DD3A31" w14:textId="77777777" w:rsidR="00503314" w:rsidRPr="00645D0E" w:rsidRDefault="00503314" w:rsidP="00874EDD">
            <w:pPr>
              <w:jc w:val="center"/>
            </w:pPr>
            <w:r w:rsidRPr="00645D0E">
              <w:t>ND</w:t>
            </w:r>
          </w:p>
        </w:tc>
      </w:tr>
      <w:tr w:rsidR="00503314" w14:paraId="2BE1B79B" w14:textId="77777777" w:rsidTr="00874EDD">
        <w:trPr>
          <w:trHeight w:val="288"/>
          <w:jc w:val="center"/>
        </w:trPr>
        <w:tc>
          <w:tcPr>
            <w:tcW w:w="1435" w:type="dxa"/>
            <w:tcBorders>
              <w:top w:val="single" w:sz="4" w:space="0" w:color="auto"/>
            </w:tcBorders>
          </w:tcPr>
          <w:p w14:paraId="41723664" w14:textId="77777777" w:rsidR="00503314" w:rsidRPr="00AB0E90" w:rsidRDefault="00503314" w:rsidP="00874EDD">
            <w:pPr>
              <w:jc w:val="center"/>
            </w:pPr>
            <w:r w:rsidRPr="00AB0E90">
              <w:t>S170711-18-A</w:t>
            </w:r>
          </w:p>
        </w:tc>
        <w:tc>
          <w:tcPr>
            <w:tcW w:w="4140" w:type="dxa"/>
            <w:tcBorders>
              <w:top w:val="single" w:sz="4" w:space="0" w:color="auto"/>
            </w:tcBorders>
          </w:tcPr>
          <w:p w14:paraId="559D6ED9" w14:textId="77777777" w:rsidR="00503314" w:rsidRPr="00B06EC2" w:rsidRDefault="00503314" w:rsidP="00874EDD">
            <w:pPr>
              <w:ind w:left="527"/>
            </w:pPr>
          </w:p>
        </w:tc>
        <w:tc>
          <w:tcPr>
            <w:tcW w:w="1080" w:type="dxa"/>
            <w:tcBorders>
              <w:top w:val="single" w:sz="4" w:space="0" w:color="auto"/>
            </w:tcBorders>
          </w:tcPr>
          <w:p w14:paraId="13B2507A" w14:textId="77777777" w:rsidR="00503314" w:rsidRPr="00FB4D3D" w:rsidRDefault="00503314" w:rsidP="00874EDD">
            <w:pPr>
              <w:jc w:val="center"/>
            </w:pPr>
            <w:r w:rsidRPr="00FB4D3D">
              <w:t>9/25/2017</w:t>
            </w:r>
          </w:p>
        </w:tc>
        <w:tc>
          <w:tcPr>
            <w:tcW w:w="1365" w:type="dxa"/>
            <w:tcBorders>
              <w:top w:val="single" w:sz="4" w:space="0" w:color="auto"/>
            </w:tcBorders>
          </w:tcPr>
          <w:p w14:paraId="3AC62366" w14:textId="77777777" w:rsidR="00503314" w:rsidRPr="00CB3ECC" w:rsidRDefault="00503314" w:rsidP="00874EDD">
            <w:pPr>
              <w:jc w:val="center"/>
            </w:pPr>
            <w:r w:rsidRPr="00CB3ECC">
              <w:t>ND</w:t>
            </w:r>
          </w:p>
        </w:tc>
        <w:tc>
          <w:tcPr>
            <w:tcW w:w="1530" w:type="dxa"/>
            <w:tcBorders>
              <w:top w:val="single" w:sz="4" w:space="0" w:color="auto"/>
            </w:tcBorders>
          </w:tcPr>
          <w:p w14:paraId="5E48DA0B" w14:textId="77777777" w:rsidR="00503314" w:rsidRPr="00645D0E" w:rsidRDefault="00503314" w:rsidP="00874EDD">
            <w:pPr>
              <w:jc w:val="center"/>
            </w:pPr>
            <w:r w:rsidRPr="00645D0E">
              <w:t>64.1</w:t>
            </w:r>
          </w:p>
        </w:tc>
      </w:tr>
      <w:tr w:rsidR="00503314" w14:paraId="350D7BEE" w14:textId="77777777" w:rsidTr="00874EDD">
        <w:trPr>
          <w:trHeight w:val="288"/>
          <w:jc w:val="center"/>
        </w:trPr>
        <w:tc>
          <w:tcPr>
            <w:tcW w:w="1435" w:type="dxa"/>
          </w:tcPr>
          <w:p w14:paraId="0D4D8676" w14:textId="77777777" w:rsidR="00503314" w:rsidRPr="00AB0E90" w:rsidRDefault="00503314" w:rsidP="00874EDD">
            <w:pPr>
              <w:jc w:val="center"/>
            </w:pPr>
            <w:r w:rsidRPr="00AB0E90">
              <w:t>S170711-18-B</w:t>
            </w:r>
          </w:p>
        </w:tc>
        <w:tc>
          <w:tcPr>
            <w:tcW w:w="4140" w:type="dxa"/>
          </w:tcPr>
          <w:p w14:paraId="722C057A" w14:textId="77777777" w:rsidR="00503314" w:rsidRPr="00B06EC2" w:rsidRDefault="00503314" w:rsidP="00874EDD">
            <w:pPr>
              <w:ind w:left="527"/>
            </w:pPr>
            <w:r w:rsidRPr="00B06EC2">
              <w:t>QS35 (</w:t>
            </w:r>
            <w:proofErr w:type="spellStart"/>
            <w:r w:rsidRPr="00B06EC2">
              <w:t>Brodifacoum</w:t>
            </w:r>
            <w:proofErr w:type="spellEnd"/>
            <w:r w:rsidRPr="00B06EC2">
              <w:t>, Cricket)</w:t>
            </w:r>
          </w:p>
        </w:tc>
        <w:tc>
          <w:tcPr>
            <w:tcW w:w="1080" w:type="dxa"/>
          </w:tcPr>
          <w:p w14:paraId="1DDB0465" w14:textId="77777777" w:rsidR="00503314" w:rsidRPr="00FB4D3D" w:rsidRDefault="00503314" w:rsidP="00874EDD">
            <w:pPr>
              <w:jc w:val="center"/>
            </w:pPr>
            <w:r w:rsidRPr="00FB4D3D">
              <w:t>9/25/2017</w:t>
            </w:r>
          </w:p>
        </w:tc>
        <w:tc>
          <w:tcPr>
            <w:tcW w:w="1365" w:type="dxa"/>
          </w:tcPr>
          <w:p w14:paraId="76445FE5" w14:textId="77777777" w:rsidR="00503314" w:rsidRPr="00CB3ECC" w:rsidRDefault="00503314" w:rsidP="00874EDD">
            <w:pPr>
              <w:jc w:val="center"/>
            </w:pPr>
            <w:r w:rsidRPr="00CB3ECC">
              <w:t>ND</w:t>
            </w:r>
          </w:p>
        </w:tc>
        <w:tc>
          <w:tcPr>
            <w:tcW w:w="1530" w:type="dxa"/>
          </w:tcPr>
          <w:p w14:paraId="381FBFCA" w14:textId="77777777" w:rsidR="00503314" w:rsidRPr="00645D0E" w:rsidRDefault="00503314" w:rsidP="00874EDD">
            <w:pPr>
              <w:jc w:val="center"/>
            </w:pPr>
            <w:r w:rsidRPr="00645D0E">
              <w:t>65.6</w:t>
            </w:r>
          </w:p>
        </w:tc>
      </w:tr>
      <w:tr w:rsidR="00503314" w14:paraId="04C102FE" w14:textId="77777777" w:rsidTr="00874EDD">
        <w:trPr>
          <w:trHeight w:val="288"/>
          <w:jc w:val="center"/>
        </w:trPr>
        <w:tc>
          <w:tcPr>
            <w:tcW w:w="1435" w:type="dxa"/>
            <w:tcBorders>
              <w:bottom w:val="single" w:sz="4" w:space="0" w:color="auto"/>
            </w:tcBorders>
          </w:tcPr>
          <w:p w14:paraId="6158213E" w14:textId="77777777" w:rsidR="00503314" w:rsidRPr="00AB0E90" w:rsidRDefault="00503314" w:rsidP="00874EDD">
            <w:pPr>
              <w:jc w:val="center"/>
            </w:pPr>
            <w:r w:rsidRPr="00AB0E90">
              <w:t>S170711-18-C</w:t>
            </w:r>
          </w:p>
        </w:tc>
        <w:tc>
          <w:tcPr>
            <w:tcW w:w="4140" w:type="dxa"/>
            <w:tcBorders>
              <w:bottom w:val="single" w:sz="4" w:space="0" w:color="auto"/>
            </w:tcBorders>
          </w:tcPr>
          <w:p w14:paraId="0D0021D1" w14:textId="77777777" w:rsidR="00503314" w:rsidRPr="00B06EC2" w:rsidRDefault="00503314" w:rsidP="00874EDD">
            <w:pPr>
              <w:ind w:left="527"/>
            </w:pPr>
          </w:p>
        </w:tc>
        <w:tc>
          <w:tcPr>
            <w:tcW w:w="1080" w:type="dxa"/>
            <w:tcBorders>
              <w:bottom w:val="single" w:sz="4" w:space="0" w:color="auto"/>
            </w:tcBorders>
          </w:tcPr>
          <w:p w14:paraId="591DFDAE" w14:textId="77777777" w:rsidR="00503314" w:rsidRPr="00FB4D3D" w:rsidRDefault="00503314" w:rsidP="00874EDD">
            <w:pPr>
              <w:jc w:val="center"/>
            </w:pPr>
            <w:r w:rsidRPr="00FB4D3D">
              <w:t>9/25/2017</w:t>
            </w:r>
          </w:p>
        </w:tc>
        <w:tc>
          <w:tcPr>
            <w:tcW w:w="1365" w:type="dxa"/>
            <w:tcBorders>
              <w:bottom w:val="single" w:sz="4" w:space="0" w:color="auto"/>
            </w:tcBorders>
          </w:tcPr>
          <w:p w14:paraId="6E99E33C" w14:textId="77777777" w:rsidR="00503314" w:rsidRPr="00CB3ECC" w:rsidRDefault="00503314" w:rsidP="00874EDD">
            <w:pPr>
              <w:jc w:val="center"/>
            </w:pPr>
            <w:r w:rsidRPr="00CB3ECC">
              <w:t>ND</w:t>
            </w:r>
          </w:p>
        </w:tc>
        <w:tc>
          <w:tcPr>
            <w:tcW w:w="1530" w:type="dxa"/>
            <w:tcBorders>
              <w:bottom w:val="single" w:sz="4" w:space="0" w:color="auto"/>
            </w:tcBorders>
          </w:tcPr>
          <w:p w14:paraId="20AF6BA3" w14:textId="77777777" w:rsidR="00503314" w:rsidRPr="00645D0E" w:rsidRDefault="00503314" w:rsidP="00874EDD">
            <w:pPr>
              <w:jc w:val="center"/>
            </w:pPr>
            <w:r w:rsidRPr="00645D0E">
              <w:t>64.0</w:t>
            </w:r>
          </w:p>
        </w:tc>
      </w:tr>
      <w:tr w:rsidR="00503314" w14:paraId="003E2789" w14:textId="77777777" w:rsidTr="00874EDD">
        <w:trPr>
          <w:trHeight w:val="288"/>
          <w:jc w:val="center"/>
        </w:trPr>
        <w:tc>
          <w:tcPr>
            <w:tcW w:w="1435" w:type="dxa"/>
            <w:tcBorders>
              <w:top w:val="single" w:sz="4" w:space="0" w:color="auto"/>
            </w:tcBorders>
          </w:tcPr>
          <w:p w14:paraId="7B9C7547" w14:textId="77777777" w:rsidR="00503314" w:rsidRPr="00AB0E90" w:rsidRDefault="00503314" w:rsidP="00874EDD">
            <w:pPr>
              <w:jc w:val="center"/>
            </w:pPr>
            <w:r w:rsidRPr="00AB0E90">
              <w:t>S170711-19-A</w:t>
            </w:r>
          </w:p>
        </w:tc>
        <w:tc>
          <w:tcPr>
            <w:tcW w:w="4140" w:type="dxa"/>
            <w:tcBorders>
              <w:top w:val="single" w:sz="4" w:space="0" w:color="auto"/>
            </w:tcBorders>
          </w:tcPr>
          <w:p w14:paraId="3C4C2F09" w14:textId="77777777" w:rsidR="00503314" w:rsidRPr="00B06EC2" w:rsidRDefault="00503314" w:rsidP="00874EDD">
            <w:pPr>
              <w:ind w:left="527"/>
            </w:pPr>
          </w:p>
        </w:tc>
        <w:tc>
          <w:tcPr>
            <w:tcW w:w="1080" w:type="dxa"/>
            <w:tcBorders>
              <w:top w:val="single" w:sz="4" w:space="0" w:color="auto"/>
            </w:tcBorders>
          </w:tcPr>
          <w:p w14:paraId="51B54B0E" w14:textId="77777777" w:rsidR="00503314" w:rsidRPr="00FB4D3D" w:rsidRDefault="00503314" w:rsidP="00874EDD">
            <w:pPr>
              <w:jc w:val="center"/>
            </w:pPr>
            <w:r w:rsidRPr="00FB4D3D">
              <w:t>9/25/2017</w:t>
            </w:r>
          </w:p>
        </w:tc>
        <w:tc>
          <w:tcPr>
            <w:tcW w:w="1365" w:type="dxa"/>
            <w:tcBorders>
              <w:top w:val="single" w:sz="4" w:space="0" w:color="auto"/>
            </w:tcBorders>
          </w:tcPr>
          <w:p w14:paraId="330D294F" w14:textId="77777777" w:rsidR="00503314" w:rsidRPr="00CB3ECC" w:rsidRDefault="00503314" w:rsidP="00874EDD">
            <w:pPr>
              <w:jc w:val="center"/>
            </w:pPr>
            <w:r w:rsidRPr="00CB3ECC">
              <w:t>ND</w:t>
            </w:r>
          </w:p>
        </w:tc>
        <w:tc>
          <w:tcPr>
            <w:tcW w:w="1530" w:type="dxa"/>
            <w:tcBorders>
              <w:top w:val="single" w:sz="4" w:space="0" w:color="auto"/>
            </w:tcBorders>
          </w:tcPr>
          <w:p w14:paraId="1AF691A5" w14:textId="77777777" w:rsidR="00503314" w:rsidRPr="00645D0E" w:rsidRDefault="00503314" w:rsidP="00874EDD">
            <w:pPr>
              <w:jc w:val="center"/>
            </w:pPr>
            <w:r w:rsidRPr="00645D0E">
              <w:t>ND</w:t>
            </w:r>
          </w:p>
        </w:tc>
      </w:tr>
      <w:tr w:rsidR="00503314" w14:paraId="415D0EA8" w14:textId="77777777" w:rsidTr="00874EDD">
        <w:trPr>
          <w:trHeight w:val="288"/>
          <w:jc w:val="center"/>
        </w:trPr>
        <w:tc>
          <w:tcPr>
            <w:tcW w:w="1435" w:type="dxa"/>
          </w:tcPr>
          <w:p w14:paraId="6B7F55E9" w14:textId="77777777" w:rsidR="00503314" w:rsidRPr="00AB0E90" w:rsidRDefault="00503314" w:rsidP="00874EDD">
            <w:pPr>
              <w:jc w:val="center"/>
            </w:pPr>
            <w:r w:rsidRPr="00AB0E90">
              <w:t>S170711-19-B</w:t>
            </w:r>
          </w:p>
        </w:tc>
        <w:tc>
          <w:tcPr>
            <w:tcW w:w="4140" w:type="dxa"/>
          </w:tcPr>
          <w:p w14:paraId="0F0FACC2" w14:textId="77777777" w:rsidR="00503314" w:rsidRPr="00B06EC2" w:rsidRDefault="00503314" w:rsidP="00874EDD">
            <w:pPr>
              <w:ind w:left="527"/>
            </w:pPr>
            <w:r w:rsidRPr="00B06EC2">
              <w:t>QS39 (</w:t>
            </w:r>
            <w:proofErr w:type="spellStart"/>
            <w:r w:rsidRPr="00B06EC2">
              <w:t>Diphacinone</w:t>
            </w:r>
            <w:proofErr w:type="spellEnd"/>
            <w:r w:rsidRPr="00B06EC2">
              <w:t>, Cricket)</w:t>
            </w:r>
          </w:p>
        </w:tc>
        <w:tc>
          <w:tcPr>
            <w:tcW w:w="1080" w:type="dxa"/>
          </w:tcPr>
          <w:p w14:paraId="6763398F" w14:textId="77777777" w:rsidR="00503314" w:rsidRPr="00FB4D3D" w:rsidRDefault="00503314" w:rsidP="00874EDD">
            <w:pPr>
              <w:jc w:val="center"/>
            </w:pPr>
            <w:r w:rsidRPr="00FB4D3D">
              <w:t>9/25/2017</w:t>
            </w:r>
          </w:p>
        </w:tc>
        <w:tc>
          <w:tcPr>
            <w:tcW w:w="1365" w:type="dxa"/>
          </w:tcPr>
          <w:p w14:paraId="64A40DCC" w14:textId="77777777" w:rsidR="00503314" w:rsidRPr="00CB3ECC" w:rsidRDefault="00503314" w:rsidP="00874EDD">
            <w:pPr>
              <w:jc w:val="center"/>
            </w:pPr>
            <w:r w:rsidRPr="00CB3ECC">
              <w:t>ND</w:t>
            </w:r>
          </w:p>
        </w:tc>
        <w:tc>
          <w:tcPr>
            <w:tcW w:w="1530" w:type="dxa"/>
          </w:tcPr>
          <w:p w14:paraId="04B225B4" w14:textId="77777777" w:rsidR="00503314" w:rsidRPr="00645D0E" w:rsidRDefault="00503314" w:rsidP="00874EDD">
            <w:pPr>
              <w:jc w:val="center"/>
            </w:pPr>
            <w:r w:rsidRPr="00645D0E">
              <w:t>ND</w:t>
            </w:r>
          </w:p>
        </w:tc>
      </w:tr>
      <w:tr w:rsidR="00503314" w14:paraId="0910F393" w14:textId="77777777" w:rsidTr="00874EDD">
        <w:trPr>
          <w:trHeight w:val="288"/>
          <w:jc w:val="center"/>
        </w:trPr>
        <w:tc>
          <w:tcPr>
            <w:tcW w:w="1435" w:type="dxa"/>
            <w:tcBorders>
              <w:bottom w:val="single" w:sz="4" w:space="0" w:color="auto"/>
            </w:tcBorders>
          </w:tcPr>
          <w:p w14:paraId="2A081993" w14:textId="77777777" w:rsidR="00503314" w:rsidRDefault="00503314" w:rsidP="00874EDD">
            <w:pPr>
              <w:jc w:val="center"/>
            </w:pPr>
            <w:r w:rsidRPr="00AB0E90">
              <w:t>S170711-19-C</w:t>
            </w:r>
          </w:p>
        </w:tc>
        <w:tc>
          <w:tcPr>
            <w:tcW w:w="4140" w:type="dxa"/>
            <w:tcBorders>
              <w:bottom w:val="single" w:sz="4" w:space="0" w:color="auto"/>
            </w:tcBorders>
          </w:tcPr>
          <w:p w14:paraId="13C9EE60" w14:textId="77777777" w:rsidR="00503314" w:rsidRPr="00B06EC2" w:rsidRDefault="00503314" w:rsidP="00874EDD">
            <w:pPr>
              <w:ind w:left="527"/>
            </w:pPr>
          </w:p>
        </w:tc>
        <w:tc>
          <w:tcPr>
            <w:tcW w:w="1080" w:type="dxa"/>
            <w:tcBorders>
              <w:bottom w:val="single" w:sz="4" w:space="0" w:color="auto"/>
            </w:tcBorders>
          </w:tcPr>
          <w:p w14:paraId="44CAA7C6" w14:textId="77777777" w:rsidR="00503314" w:rsidRDefault="00503314" w:rsidP="00874EDD">
            <w:pPr>
              <w:jc w:val="center"/>
            </w:pPr>
            <w:r w:rsidRPr="00FB4D3D">
              <w:t>9/25/2017</w:t>
            </w:r>
          </w:p>
        </w:tc>
        <w:tc>
          <w:tcPr>
            <w:tcW w:w="1365" w:type="dxa"/>
            <w:tcBorders>
              <w:bottom w:val="single" w:sz="4" w:space="0" w:color="auto"/>
            </w:tcBorders>
          </w:tcPr>
          <w:p w14:paraId="2D933B09" w14:textId="77777777" w:rsidR="00503314" w:rsidRDefault="00503314" w:rsidP="00874EDD">
            <w:pPr>
              <w:jc w:val="center"/>
            </w:pPr>
            <w:r w:rsidRPr="00CB3ECC">
              <w:t>ND</w:t>
            </w:r>
          </w:p>
        </w:tc>
        <w:tc>
          <w:tcPr>
            <w:tcW w:w="1530" w:type="dxa"/>
            <w:tcBorders>
              <w:bottom w:val="single" w:sz="4" w:space="0" w:color="auto"/>
            </w:tcBorders>
          </w:tcPr>
          <w:p w14:paraId="044C9586" w14:textId="77777777" w:rsidR="00503314" w:rsidRDefault="00503314" w:rsidP="00874EDD">
            <w:pPr>
              <w:jc w:val="center"/>
            </w:pPr>
            <w:r w:rsidRPr="00645D0E">
              <w:t>ND</w:t>
            </w:r>
          </w:p>
        </w:tc>
      </w:tr>
      <w:tr w:rsidR="00503314" w14:paraId="21F6A2A0" w14:textId="77777777" w:rsidTr="00874EDD">
        <w:trPr>
          <w:trHeight w:val="288"/>
          <w:jc w:val="center"/>
        </w:trPr>
        <w:tc>
          <w:tcPr>
            <w:tcW w:w="1435" w:type="dxa"/>
            <w:tcBorders>
              <w:top w:val="single" w:sz="4" w:space="0" w:color="auto"/>
            </w:tcBorders>
          </w:tcPr>
          <w:p w14:paraId="6A5D0339" w14:textId="77777777" w:rsidR="00503314" w:rsidRPr="00AB0E90" w:rsidRDefault="00503314" w:rsidP="00874EDD">
            <w:pPr>
              <w:jc w:val="center"/>
            </w:pPr>
          </w:p>
        </w:tc>
        <w:tc>
          <w:tcPr>
            <w:tcW w:w="4140" w:type="dxa"/>
            <w:tcBorders>
              <w:top w:val="single" w:sz="4" w:space="0" w:color="auto"/>
            </w:tcBorders>
          </w:tcPr>
          <w:p w14:paraId="0D51A416" w14:textId="77777777" w:rsidR="00503314" w:rsidRPr="00B06EC2" w:rsidRDefault="00503314" w:rsidP="00874EDD">
            <w:pPr>
              <w:ind w:left="527"/>
            </w:pPr>
          </w:p>
        </w:tc>
        <w:tc>
          <w:tcPr>
            <w:tcW w:w="1080" w:type="dxa"/>
            <w:tcBorders>
              <w:top w:val="single" w:sz="4" w:space="0" w:color="auto"/>
            </w:tcBorders>
          </w:tcPr>
          <w:p w14:paraId="10109592" w14:textId="77777777" w:rsidR="00503314" w:rsidRPr="00FB4D3D" w:rsidRDefault="00503314" w:rsidP="00874EDD">
            <w:pPr>
              <w:jc w:val="center"/>
            </w:pPr>
          </w:p>
        </w:tc>
        <w:tc>
          <w:tcPr>
            <w:tcW w:w="1365" w:type="dxa"/>
            <w:tcBorders>
              <w:top w:val="single" w:sz="4" w:space="0" w:color="auto"/>
            </w:tcBorders>
          </w:tcPr>
          <w:p w14:paraId="6746B0A4" w14:textId="77777777" w:rsidR="00503314" w:rsidRPr="00CB3ECC" w:rsidRDefault="00503314" w:rsidP="00874EDD">
            <w:pPr>
              <w:jc w:val="center"/>
            </w:pPr>
          </w:p>
        </w:tc>
        <w:tc>
          <w:tcPr>
            <w:tcW w:w="1530" w:type="dxa"/>
            <w:tcBorders>
              <w:top w:val="single" w:sz="4" w:space="0" w:color="auto"/>
            </w:tcBorders>
          </w:tcPr>
          <w:p w14:paraId="1DF38309" w14:textId="77777777" w:rsidR="00503314" w:rsidRPr="00645D0E" w:rsidRDefault="00503314" w:rsidP="00874EDD">
            <w:pPr>
              <w:jc w:val="center"/>
            </w:pPr>
          </w:p>
        </w:tc>
      </w:tr>
      <w:tr w:rsidR="00503314" w14:paraId="7BC5E53B" w14:textId="77777777" w:rsidTr="00874EDD">
        <w:trPr>
          <w:trHeight w:val="288"/>
          <w:jc w:val="center"/>
        </w:trPr>
        <w:tc>
          <w:tcPr>
            <w:tcW w:w="1435" w:type="dxa"/>
          </w:tcPr>
          <w:p w14:paraId="0DC98A00" w14:textId="77777777" w:rsidR="00503314" w:rsidRPr="006360E5" w:rsidRDefault="00503314" w:rsidP="00874EDD">
            <w:pPr>
              <w:jc w:val="center"/>
            </w:pPr>
          </w:p>
        </w:tc>
        <w:tc>
          <w:tcPr>
            <w:tcW w:w="5220" w:type="dxa"/>
            <w:gridSpan w:val="2"/>
          </w:tcPr>
          <w:p w14:paraId="07BFEC7C" w14:textId="77777777" w:rsidR="00503314" w:rsidRDefault="00503314" w:rsidP="00874EDD">
            <w:pPr>
              <w:jc w:val="right"/>
            </w:pPr>
            <w:r>
              <w:t xml:space="preserve">DL (ng/g) = </w:t>
            </w:r>
          </w:p>
        </w:tc>
        <w:tc>
          <w:tcPr>
            <w:tcW w:w="1365" w:type="dxa"/>
          </w:tcPr>
          <w:p w14:paraId="68DFF349" w14:textId="77777777" w:rsidR="00503314" w:rsidRPr="00DC5C6B" w:rsidRDefault="00503314" w:rsidP="00874EDD">
            <w:pPr>
              <w:jc w:val="center"/>
            </w:pPr>
            <w:r>
              <w:t>8.9</w:t>
            </w:r>
          </w:p>
        </w:tc>
        <w:tc>
          <w:tcPr>
            <w:tcW w:w="1530" w:type="dxa"/>
          </w:tcPr>
          <w:p w14:paraId="72853818" w14:textId="77777777" w:rsidR="00503314" w:rsidRPr="00E9653B" w:rsidRDefault="00503314" w:rsidP="00874EDD">
            <w:pPr>
              <w:jc w:val="center"/>
            </w:pPr>
            <w:r>
              <w:t>8.9</w:t>
            </w:r>
          </w:p>
        </w:tc>
      </w:tr>
      <w:tr w:rsidR="00503314" w14:paraId="56D41BB2" w14:textId="77777777" w:rsidTr="00874EDD">
        <w:trPr>
          <w:trHeight w:val="288"/>
          <w:jc w:val="center"/>
        </w:trPr>
        <w:tc>
          <w:tcPr>
            <w:tcW w:w="1435" w:type="dxa"/>
            <w:tcBorders>
              <w:bottom w:val="single" w:sz="4" w:space="0" w:color="auto"/>
            </w:tcBorders>
          </w:tcPr>
          <w:p w14:paraId="71F7F3A7" w14:textId="77777777" w:rsidR="00503314" w:rsidRPr="006360E5" w:rsidRDefault="00503314" w:rsidP="00874EDD">
            <w:pPr>
              <w:jc w:val="center"/>
            </w:pPr>
          </w:p>
        </w:tc>
        <w:tc>
          <w:tcPr>
            <w:tcW w:w="5220" w:type="dxa"/>
            <w:gridSpan w:val="2"/>
            <w:tcBorders>
              <w:bottom w:val="single" w:sz="4" w:space="0" w:color="auto"/>
            </w:tcBorders>
          </w:tcPr>
          <w:p w14:paraId="504B4B2C" w14:textId="77777777" w:rsidR="00503314" w:rsidRDefault="00503314" w:rsidP="00874EDD">
            <w:pPr>
              <w:jc w:val="right"/>
            </w:pPr>
            <w:r>
              <w:t xml:space="preserve">QL (ng/g) = </w:t>
            </w:r>
          </w:p>
        </w:tc>
        <w:tc>
          <w:tcPr>
            <w:tcW w:w="1365" w:type="dxa"/>
            <w:tcBorders>
              <w:bottom w:val="single" w:sz="4" w:space="0" w:color="auto"/>
            </w:tcBorders>
          </w:tcPr>
          <w:p w14:paraId="738FBA69" w14:textId="77777777" w:rsidR="00503314" w:rsidRPr="00DC5C6B" w:rsidRDefault="00503314" w:rsidP="00874EDD">
            <w:pPr>
              <w:jc w:val="center"/>
            </w:pPr>
            <w:r>
              <w:t>29.8</w:t>
            </w:r>
          </w:p>
        </w:tc>
        <w:tc>
          <w:tcPr>
            <w:tcW w:w="1530" w:type="dxa"/>
            <w:tcBorders>
              <w:bottom w:val="single" w:sz="4" w:space="0" w:color="auto"/>
            </w:tcBorders>
          </w:tcPr>
          <w:p w14:paraId="6BEF4FC5" w14:textId="77777777" w:rsidR="00503314" w:rsidRPr="00E9653B" w:rsidRDefault="00503314" w:rsidP="00874EDD">
            <w:pPr>
              <w:jc w:val="center"/>
            </w:pPr>
            <w:r>
              <w:t>29.7</w:t>
            </w:r>
          </w:p>
        </w:tc>
      </w:tr>
    </w:tbl>
    <w:p w14:paraId="2237617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1A3F2D8" w14:textId="77777777" w:rsidR="00503314" w:rsidRDefault="00503314" w:rsidP="00503314">
      <w:pPr>
        <w:ind w:left="1800" w:hanging="540"/>
      </w:pPr>
      <w:r>
        <w:t xml:space="preserve">   *</w:t>
      </w:r>
      <w:r>
        <w:tab/>
        <w:t>Results reported with an asterisk denote concentrations less than the Quantitation Limit (QL).</w:t>
      </w:r>
    </w:p>
    <w:p w14:paraId="49A81AAA" w14:textId="77777777" w:rsidR="00503314" w:rsidRDefault="00503314" w:rsidP="00503314">
      <w:pPr>
        <w:ind w:left="1800" w:hanging="540"/>
      </w:pPr>
      <w:r>
        <w:rPr>
          <w:vertAlign w:val="superscript"/>
        </w:rPr>
        <w:t xml:space="preserve">    </w:t>
      </w:r>
      <w:proofErr w:type="gramStart"/>
      <w:r w:rsidRPr="009629B0">
        <w:rPr>
          <w:vertAlign w:val="superscript"/>
        </w:rPr>
        <w:t>a</w:t>
      </w:r>
      <w:proofErr w:type="gramEnd"/>
      <w:r>
        <w:tab/>
        <w:t>No sample available.</w:t>
      </w:r>
    </w:p>
    <w:p w14:paraId="5113CF90" w14:textId="77777777" w:rsidR="00503314" w:rsidRDefault="00503314" w:rsidP="00503314">
      <w:r>
        <w:br w:type="page"/>
      </w:r>
    </w:p>
    <w:p w14:paraId="000E9F0F"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9"/>
        <w:gridCol w:w="3805"/>
        <w:gridCol w:w="1190"/>
        <w:gridCol w:w="1576"/>
        <w:gridCol w:w="1576"/>
      </w:tblGrid>
      <w:tr w:rsidR="00503314" w14:paraId="1DB04A8F" w14:textId="77777777" w:rsidTr="00874EDD">
        <w:trPr>
          <w:trHeight w:val="288"/>
          <w:jc w:val="center"/>
        </w:trPr>
        <w:tc>
          <w:tcPr>
            <w:tcW w:w="9625" w:type="dxa"/>
            <w:gridSpan w:val="5"/>
            <w:tcBorders>
              <w:bottom w:val="single" w:sz="4" w:space="0" w:color="auto"/>
            </w:tcBorders>
          </w:tcPr>
          <w:p w14:paraId="4BF8AA76"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200A1EB" w14:textId="77777777" w:rsidTr="00874EDD">
        <w:trPr>
          <w:trHeight w:val="288"/>
          <w:jc w:val="center"/>
        </w:trPr>
        <w:tc>
          <w:tcPr>
            <w:tcW w:w="6925" w:type="dxa"/>
            <w:gridSpan w:val="3"/>
            <w:tcBorders>
              <w:top w:val="single" w:sz="4" w:space="0" w:color="auto"/>
            </w:tcBorders>
          </w:tcPr>
          <w:p w14:paraId="0F292153" w14:textId="77777777" w:rsidR="00503314" w:rsidRDefault="00503314" w:rsidP="00874EDD">
            <w:pPr>
              <w:jc w:val="center"/>
            </w:pPr>
          </w:p>
        </w:tc>
        <w:tc>
          <w:tcPr>
            <w:tcW w:w="1350" w:type="dxa"/>
            <w:vMerge w:val="restart"/>
            <w:tcBorders>
              <w:top w:val="single" w:sz="4" w:space="0" w:color="auto"/>
            </w:tcBorders>
          </w:tcPr>
          <w:p w14:paraId="37F02AAB" w14:textId="77777777" w:rsidR="00503314" w:rsidRDefault="00503314" w:rsidP="00874EDD">
            <w:pPr>
              <w:jc w:val="center"/>
            </w:pPr>
            <w:r>
              <w:t xml:space="preserve">Observed </w:t>
            </w:r>
            <w:proofErr w:type="spellStart"/>
            <w:r>
              <w:t>Diphacinone</w:t>
            </w:r>
            <w:proofErr w:type="spellEnd"/>
          </w:p>
          <w:p w14:paraId="13A1C0D5"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3F6F75A2"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7DBC4D08" w14:textId="77777777" w:rsidTr="00874EDD">
        <w:trPr>
          <w:trHeight w:val="288"/>
          <w:jc w:val="center"/>
        </w:trPr>
        <w:tc>
          <w:tcPr>
            <w:tcW w:w="1525" w:type="dxa"/>
            <w:tcBorders>
              <w:bottom w:val="single" w:sz="4" w:space="0" w:color="auto"/>
            </w:tcBorders>
            <w:vAlign w:val="bottom"/>
          </w:tcPr>
          <w:p w14:paraId="5D507495"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2956B84"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94A9CA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6E690D62" w14:textId="77777777" w:rsidR="00503314" w:rsidRPr="00EE443F" w:rsidRDefault="00503314" w:rsidP="00874EDD">
            <w:pPr>
              <w:jc w:val="center"/>
            </w:pPr>
          </w:p>
        </w:tc>
        <w:tc>
          <w:tcPr>
            <w:tcW w:w="1350" w:type="dxa"/>
            <w:vMerge/>
            <w:tcBorders>
              <w:bottom w:val="single" w:sz="4" w:space="0" w:color="auto"/>
            </w:tcBorders>
          </w:tcPr>
          <w:p w14:paraId="4F334A75" w14:textId="77777777" w:rsidR="00503314" w:rsidRPr="00EE443F" w:rsidRDefault="00503314" w:rsidP="00874EDD"/>
        </w:tc>
      </w:tr>
      <w:tr w:rsidR="00503314" w14:paraId="5F1DF57E" w14:textId="77777777" w:rsidTr="00874EDD">
        <w:trPr>
          <w:trHeight w:val="288"/>
          <w:jc w:val="center"/>
        </w:trPr>
        <w:tc>
          <w:tcPr>
            <w:tcW w:w="1525" w:type="dxa"/>
            <w:tcBorders>
              <w:top w:val="single" w:sz="4" w:space="0" w:color="auto"/>
            </w:tcBorders>
          </w:tcPr>
          <w:p w14:paraId="3BE426A4" w14:textId="77777777" w:rsidR="00503314" w:rsidRPr="001055EE" w:rsidRDefault="00503314" w:rsidP="00874EDD">
            <w:pPr>
              <w:jc w:val="center"/>
            </w:pPr>
            <w:r w:rsidRPr="001055EE">
              <w:t>S170711-20-A</w:t>
            </w:r>
          </w:p>
        </w:tc>
        <w:tc>
          <w:tcPr>
            <w:tcW w:w="4372" w:type="dxa"/>
            <w:tcBorders>
              <w:top w:val="single" w:sz="4" w:space="0" w:color="auto"/>
            </w:tcBorders>
          </w:tcPr>
          <w:p w14:paraId="3AAB296F" w14:textId="77777777" w:rsidR="00503314" w:rsidRPr="00A023D8" w:rsidRDefault="00503314" w:rsidP="00874EDD">
            <w:pPr>
              <w:ind w:left="527"/>
            </w:pPr>
          </w:p>
        </w:tc>
        <w:tc>
          <w:tcPr>
            <w:tcW w:w="1028" w:type="dxa"/>
            <w:tcBorders>
              <w:top w:val="single" w:sz="4" w:space="0" w:color="auto"/>
            </w:tcBorders>
          </w:tcPr>
          <w:p w14:paraId="53616895" w14:textId="77777777" w:rsidR="00503314" w:rsidRPr="00B20BAF" w:rsidRDefault="00503314" w:rsidP="00874EDD">
            <w:pPr>
              <w:jc w:val="center"/>
            </w:pPr>
            <w:r>
              <w:t>9/27</w:t>
            </w:r>
            <w:r w:rsidRPr="00B20BAF">
              <w:t>/2017</w:t>
            </w:r>
          </w:p>
        </w:tc>
        <w:tc>
          <w:tcPr>
            <w:tcW w:w="1350" w:type="dxa"/>
            <w:tcBorders>
              <w:top w:val="single" w:sz="4" w:space="0" w:color="auto"/>
            </w:tcBorders>
          </w:tcPr>
          <w:p w14:paraId="5AF5ED20" w14:textId="77777777" w:rsidR="00503314" w:rsidRPr="00007AD7" w:rsidRDefault="00503314" w:rsidP="00874EDD">
            <w:pPr>
              <w:jc w:val="center"/>
            </w:pPr>
            <w:r w:rsidRPr="00007AD7">
              <w:t>ND</w:t>
            </w:r>
          </w:p>
        </w:tc>
        <w:tc>
          <w:tcPr>
            <w:tcW w:w="1350" w:type="dxa"/>
            <w:tcBorders>
              <w:top w:val="single" w:sz="4" w:space="0" w:color="auto"/>
            </w:tcBorders>
          </w:tcPr>
          <w:p w14:paraId="2796CC07" w14:textId="77777777" w:rsidR="00503314" w:rsidRPr="004135CD" w:rsidRDefault="00503314" w:rsidP="00874EDD">
            <w:pPr>
              <w:jc w:val="center"/>
            </w:pPr>
            <w:r w:rsidRPr="004135CD">
              <w:t>ND</w:t>
            </w:r>
          </w:p>
        </w:tc>
      </w:tr>
      <w:tr w:rsidR="00503314" w14:paraId="7AACA91E" w14:textId="77777777" w:rsidTr="00874EDD">
        <w:trPr>
          <w:trHeight w:val="288"/>
          <w:jc w:val="center"/>
        </w:trPr>
        <w:tc>
          <w:tcPr>
            <w:tcW w:w="1525" w:type="dxa"/>
          </w:tcPr>
          <w:p w14:paraId="1B5FD185" w14:textId="77777777" w:rsidR="00503314" w:rsidRPr="001055EE" w:rsidRDefault="00503314" w:rsidP="00874EDD">
            <w:pPr>
              <w:jc w:val="center"/>
            </w:pPr>
            <w:r w:rsidRPr="001055EE">
              <w:t>S170711-20-B</w:t>
            </w:r>
          </w:p>
        </w:tc>
        <w:tc>
          <w:tcPr>
            <w:tcW w:w="4372" w:type="dxa"/>
          </w:tcPr>
          <w:p w14:paraId="45F5A0A0" w14:textId="77777777" w:rsidR="00503314" w:rsidRPr="00A023D8" w:rsidRDefault="00503314" w:rsidP="00874EDD">
            <w:pPr>
              <w:ind w:left="527"/>
            </w:pPr>
            <w:r w:rsidRPr="00A023D8">
              <w:t>QS40 (</w:t>
            </w:r>
            <w:proofErr w:type="spellStart"/>
            <w:r w:rsidRPr="00A023D8">
              <w:t>Diphacinone</w:t>
            </w:r>
            <w:proofErr w:type="spellEnd"/>
            <w:r w:rsidRPr="00A023D8">
              <w:t>, Dermal)</w:t>
            </w:r>
          </w:p>
        </w:tc>
        <w:tc>
          <w:tcPr>
            <w:tcW w:w="1028" w:type="dxa"/>
          </w:tcPr>
          <w:p w14:paraId="7B1FF4A3" w14:textId="77777777" w:rsidR="00503314" w:rsidRPr="00B20BAF" w:rsidRDefault="00503314" w:rsidP="00874EDD">
            <w:pPr>
              <w:jc w:val="center"/>
            </w:pPr>
            <w:r>
              <w:t>9/27</w:t>
            </w:r>
            <w:r w:rsidRPr="00B20BAF">
              <w:t>/2017</w:t>
            </w:r>
          </w:p>
        </w:tc>
        <w:tc>
          <w:tcPr>
            <w:tcW w:w="1350" w:type="dxa"/>
          </w:tcPr>
          <w:p w14:paraId="13F8FB3E" w14:textId="77777777" w:rsidR="00503314" w:rsidRPr="00007AD7" w:rsidRDefault="00503314" w:rsidP="00874EDD">
            <w:pPr>
              <w:jc w:val="center"/>
            </w:pPr>
            <w:r w:rsidRPr="00007AD7">
              <w:t>ND</w:t>
            </w:r>
          </w:p>
        </w:tc>
        <w:tc>
          <w:tcPr>
            <w:tcW w:w="1350" w:type="dxa"/>
          </w:tcPr>
          <w:p w14:paraId="51CB2DE6" w14:textId="77777777" w:rsidR="00503314" w:rsidRPr="004135CD" w:rsidRDefault="00503314" w:rsidP="00874EDD">
            <w:pPr>
              <w:jc w:val="center"/>
            </w:pPr>
            <w:r w:rsidRPr="004135CD">
              <w:t>ND</w:t>
            </w:r>
          </w:p>
        </w:tc>
      </w:tr>
      <w:tr w:rsidR="00503314" w14:paraId="4DDAD0DA" w14:textId="77777777" w:rsidTr="00874EDD">
        <w:trPr>
          <w:trHeight w:val="288"/>
          <w:jc w:val="center"/>
        </w:trPr>
        <w:tc>
          <w:tcPr>
            <w:tcW w:w="1525" w:type="dxa"/>
            <w:tcBorders>
              <w:bottom w:val="single" w:sz="4" w:space="0" w:color="auto"/>
            </w:tcBorders>
          </w:tcPr>
          <w:p w14:paraId="4CE0D890" w14:textId="77777777" w:rsidR="00503314" w:rsidRPr="001055EE" w:rsidRDefault="00503314" w:rsidP="00874EDD">
            <w:pPr>
              <w:jc w:val="center"/>
            </w:pPr>
            <w:r w:rsidRPr="001055EE">
              <w:t>S170711-20-C</w:t>
            </w:r>
          </w:p>
        </w:tc>
        <w:tc>
          <w:tcPr>
            <w:tcW w:w="4372" w:type="dxa"/>
            <w:tcBorders>
              <w:bottom w:val="single" w:sz="4" w:space="0" w:color="auto"/>
            </w:tcBorders>
          </w:tcPr>
          <w:p w14:paraId="68E0DF1B" w14:textId="77777777" w:rsidR="00503314" w:rsidRPr="00A023D8" w:rsidRDefault="00503314" w:rsidP="00874EDD">
            <w:pPr>
              <w:ind w:left="527"/>
            </w:pPr>
          </w:p>
        </w:tc>
        <w:tc>
          <w:tcPr>
            <w:tcW w:w="1028" w:type="dxa"/>
            <w:tcBorders>
              <w:bottom w:val="single" w:sz="4" w:space="0" w:color="auto"/>
            </w:tcBorders>
          </w:tcPr>
          <w:p w14:paraId="15DC0400" w14:textId="77777777" w:rsidR="00503314" w:rsidRPr="00B20BAF" w:rsidRDefault="00503314" w:rsidP="00874EDD">
            <w:pPr>
              <w:jc w:val="center"/>
            </w:pPr>
            <w:r>
              <w:t>9/27</w:t>
            </w:r>
            <w:r w:rsidRPr="00B20BAF">
              <w:t>/2017</w:t>
            </w:r>
          </w:p>
        </w:tc>
        <w:tc>
          <w:tcPr>
            <w:tcW w:w="1350" w:type="dxa"/>
            <w:tcBorders>
              <w:bottom w:val="single" w:sz="4" w:space="0" w:color="auto"/>
            </w:tcBorders>
          </w:tcPr>
          <w:p w14:paraId="34922AC6" w14:textId="77777777" w:rsidR="00503314" w:rsidRPr="00007AD7" w:rsidRDefault="00503314" w:rsidP="00874EDD">
            <w:pPr>
              <w:jc w:val="center"/>
            </w:pPr>
            <w:r w:rsidRPr="00007AD7">
              <w:t>ND</w:t>
            </w:r>
          </w:p>
        </w:tc>
        <w:tc>
          <w:tcPr>
            <w:tcW w:w="1350" w:type="dxa"/>
            <w:tcBorders>
              <w:bottom w:val="single" w:sz="4" w:space="0" w:color="auto"/>
            </w:tcBorders>
          </w:tcPr>
          <w:p w14:paraId="667FBF4D" w14:textId="77777777" w:rsidR="00503314" w:rsidRPr="004135CD" w:rsidRDefault="00503314" w:rsidP="00874EDD">
            <w:pPr>
              <w:jc w:val="center"/>
            </w:pPr>
            <w:r w:rsidRPr="004135CD">
              <w:t>ND</w:t>
            </w:r>
          </w:p>
        </w:tc>
      </w:tr>
      <w:tr w:rsidR="00503314" w14:paraId="7EA60740" w14:textId="77777777" w:rsidTr="00874EDD">
        <w:trPr>
          <w:trHeight w:val="288"/>
          <w:jc w:val="center"/>
        </w:trPr>
        <w:tc>
          <w:tcPr>
            <w:tcW w:w="1525" w:type="dxa"/>
            <w:tcBorders>
              <w:top w:val="single" w:sz="4" w:space="0" w:color="auto"/>
            </w:tcBorders>
          </w:tcPr>
          <w:p w14:paraId="5E8B19E7" w14:textId="77777777" w:rsidR="00503314" w:rsidRPr="001055EE" w:rsidRDefault="00503314" w:rsidP="00874EDD">
            <w:pPr>
              <w:jc w:val="center"/>
            </w:pPr>
            <w:r w:rsidRPr="001055EE">
              <w:t>S170711-21-A</w:t>
            </w:r>
          </w:p>
        </w:tc>
        <w:tc>
          <w:tcPr>
            <w:tcW w:w="4372" w:type="dxa"/>
            <w:tcBorders>
              <w:top w:val="single" w:sz="4" w:space="0" w:color="auto"/>
            </w:tcBorders>
          </w:tcPr>
          <w:p w14:paraId="196DA38A" w14:textId="77777777" w:rsidR="00503314" w:rsidRPr="00A023D8" w:rsidRDefault="00503314" w:rsidP="00874EDD">
            <w:pPr>
              <w:ind w:left="527"/>
            </w:pPr>
          </w:p>
        </w:tc>
        <w:tc>
          <w:tcPr>
            <w:tcW w:w="1028" w:type="dxa"/>
            <w:tcBorders>
              <w:top w:val="single" w:sz="4" w:space="0" w:color="auto"/>
            </w:tcBorders>
          </w:tcPr>
          <w:p w14:paraId="1E2798D6" w14:textId="77777777" w:rsidR="00503314" w:rsidRPr="00B20BAF" w:rsidRDefault="00503314" w:rsidP="00874EDD">
            <w:pPr>
              <w:jc w:val="center"/>
            </w:pPr>
            <w:r w:rsidRPr="00B20BAF">
              <w:t>9/27/2017</w:t>
            </w:r>
          </w:p>
        </w:tc>
        <w:tc>
          <w:tcPr>
            <w:tcW w:w="1350" w:type="dxa"/>
            <w:tcBorders>
              <w:top w:val="single" w:sz="4" w:space="0" w:color="auto"/>
            </w:tcBorders>
          </w:tcPr>
          <w:p w14:paraId="701F09F4" w14:textId="77777777" w:rsidR="00503314" w:rsidRPr="00007AD7" w:rsidRDefault="00503314" w:rsidP="00874EDD">
            <w:pPr>
              <w:jc w:val="center"/>
            </w:pPr>
            <w:r w:rsidRPr="00007AD7">
              <w:t>ND</w:t>
            </w:r>
          </w:p>
        </w:tc>
        <w:tc>
          <w:tcPr>
            <w:tcW w:w="1350" w:type="dxa"/>
            <w:tcBorders>
              <w:top w:val="single" w:sz="4" w:space="0" w:color="auto"/>
            </w:tcBorders>
          </w:tcPr>
          <w:p w14:paraId="71CDC907" w14:textId="77777777" w:rsidR="00503314" w:rsidRPr="004135CD" w:rsidRDefault="00503314" w:rsidP="00874EDD">
            <w:pPr>
              <w:jc w:val="center"/>
            </w:pPr>
            <w:r w:rsidRPr="004135CD">
              <w:t>ND</w:t>
            </w:r>
          </w:p>
        </w:tc>
      </w:tr>
      <w:tr w:rsidR="00503314" w14:paraId="645EF88C" w14:textId="77777777" w:rsidTr="00874EDD">
        <w:trPr>
          <w:trHeight w:val="288"/>
          <w:jc w:val="center"/>
        </w:trPr>
        <w:tc>
          <w:tcPr>
            <w:tcW w:w="1525" w:type="dxa"/>
          </w:tcPr>
          <w:p w14:paraId="4271303D" w14:textId="77777777" w:rsidR="00503314" w:rsidRPr="001055EE" w:rsidRDefault="00503314" w:rsidP="00874EDD">
            <w:pPr>
              <w:jc w:val="center"/>
            </w:pPr>
            <w:r w:rsidRPr="001055EE">
              <w:t>S170711-21-B</w:t>
            </w:r>
          </w:p>
        </w:tc>
        <w:tc>
          <w:tcPr>
            <w:tcW w:w="4372" w:type="dxa"/>
          </w:tcPr>
          <w:p w14:paraId="0B547618" w14:textId="77777777" w:rsidR="00503314" w:rsidRPr="00A023D8" w:rsidRDefault="00503314" w:rsidP="00874EDD">
            <w:pPr>
              <w:ind w:left="527"/>
            </w:pPr>
            <w:r w:rsidRPr="00A023D8">
              <w:t>QS42 (</w:t>
            </w:r>
            <w:proofErr w:type="spellStart"/>
            <w:r w:rsidRPr="00A023D8">
              <w:t>Brodifacoum</w:t>
            </w:r>
            <w:proofErr w:type="spellEnd"/>
            <w:r w:rsidRPr="00A023D8">
              <w:t>, Cricket)</w:t>
            </w:r>
          </w:p>
        </w:tc>
        <w:tc>
          <w:tcPr>
            <w:tcW w:w="1028" w:type="dxa"/>
          </w:tcPr>
          <w:p w14:paraId="424339B4" w14:textId="77777777" w:rsidR="00503314" w:rsidRPr="00B20BAF" w:rsidRDefault="00503314" w:rsidP="00874EDD">
            <w:pPr>
              <w:jc w:val="center"/>
            </w:pPr>
            <w:r w:rsidRPr="00B20BAF">
              <w:t>9/27/2017</w:t>
            </w:r>
          </w:p>
        </w:tc>
        <w:tc>
          <w:tcPr>
            <w:tcW w:w="1350" w:type="dxa"/>
          </w:tcPr>
          <w:p w14:paraId="28099711" w14:textId="77777777" w:rsidR="00503314" w:rsidRPr="00007AD7" w:rsidRDefault="00503314" w:rsidP="00874EDD">
            <w:pPr>
              <w:jc w:val="center"/>
            </w:pPr>
            <w:r w:rsidRPr="00007AD7">
              <w:t>ND</w:t>
            </w:r>
          </w:p>
        </w:tc>
        <w:tc>
          <w:tcPr>
            <w:tcW w:w="1350" w:type="dxa"/>
          </w:tcPr>
          <w:p w14:paraId="12F53781" w14:textId="77777777" w:rsidR="00503314" w:rsidRPr="004135CD" w:rsidRDefault="00503314" w:rsidP="00874EDD">
            <w:pPr>
              <w:jc w:val="center"/>
            </w:pPr>
            <w:r w:rsidRPr="004135CD">
              <w:t>ND</w:t>
            </w:r>
          </w:p>
        </w:tc>
      </w:tr>
      <w:tr w:rsidR="00503314" w14:paraId="005800F8" w14:textId="77777777" w:rsidTr="00874EDD">
        <w:trPr>
          <w:trHeight w:val="288"/>
          <w:jc w:val="center"/>
        </w:trPr>
        <w:tc>
          <w:tcPr>
            <w:tcW w:w="1525" w:type="dxa"/>
            <w:tcBorders>
              <w:bottom w:val="single" w:sz="4" w:space="0" w:color="auto"/>
            </w:tcBorders>
          </w:tcPr>
          <w:p w14:paraId="2A7204E7" w14:textId="77777777" w:rsidR="00503314" w:rsidRPr="001055EE" w:rsidRDefault="00503314" w:rsidP="00874EDD">
            <w:pPr>
              <w:jc w:val="center"/>
            </w:pPr>
            <w:r w:rsidRPr="001055EE">
              <w:t>S170711-21-C</w:t>
            </w:r>
          </w:p>
        </w:tc>
        <w:tc>
          <w:tcPr>
            <w:tcW w:w="4372" w:type="dxa"/>
            <w:tcBorders>
              <w:bottom w:val="single" w:sz="4" w:space="0" w:color="auto"/>
            </w:tcBorders>
          </w:tcPr>
          <w:p w14:paraId="7332D6ED" w14:textId="77777777" w:rsidR="00503314" w:rsidRPr="00A023D8" w:rsidRDefault="00503314" w:rsidP="00874EDD">
            <w:pPr>
              <w:ind w:left="527"/>
            </w:pPr>
          </w:p>
        </w:tc>
        <w:tc>
          <w:tcPr>
            <w:tcW w:w="1028" w:type="dxa"/>
            <w:tcBorders>
              <w:bottom w:val="single" w:sz="4" w:space="0" w:color="auto"/>
            </w:tcBorders>
          </w:tcPr>
          <w:p w14:paraId="006C271B" w14:textId="77777777" w:rsidR="00503314" w:rsidRPr="00B20BAF" w:rsidRDefault="00503314" w:rsidP="00874EDD">
            <w:pPr>
              <w:jc w:val="center"/>
            </w:pPr>
            <w:r w:rsidRPr="00B20BAF">
              <w:t>9/27/2017</w:t>
            </w:r>
          </w:p>
        </w:tc>
        <w:tc>
          <w:tcPr>
            <w:tcW w:w="1350" w:type="dxa"/>
            <w:tcBorders>
              <w:bottom w:val="single" w:sz="4" w:space="0" w:color="auto"/>
            </w:tcBorders>
          </w:tcPr>
          <w:p w14:paraId="5024E497" w14:textId="77777777" w:rsidR="00503314" w:rsidRPr="00007AD7" w:rsidRDefault="00503314" w:rsidP="00874EDD">
            <w:pPr>
              <w:jc w:val="center"/>
            </w:pPr>
            <w:r w:rsidRPr="00007AD7">
              <w:t>ND</w:t>
            </w:r>
          </w:p>
        </w:tc>
        <w:tc>
          <w:tcPr>
            <w:tcW w:w="1350" w:type="dxa"/>
            <w:tcBorders>
              <w:bottom w:val="single" w:sz="4" w:space="0" w:color="auto"/>
            </w:tcBorders>
          </w:tcPr>
          <w:p w14:paraId="32624E06" w14:textId="77777777" w:rsidR="00503314" w:rsidRPr="004135CD" w:rsidRDefault="00503314" w:rsidP="00874EDD">
            <w:pPr>
              <w:jc w:val="center"/>
            </w:pPr>
            <w:r w:rsidRPr="004135CD">
              <w:t>ND</w:t>
            </w:r>
          </w:p>
        </w:tc>
      </w:tr>
      <w:tr w:rsidR="00503314" w14:paraId="12653A02" w14:textId="77777777" w:rsidTr="00874EDD">
        <w:trPr>
          <w:trHeight w:val="288"/>
          <w:jc w:val="center"/>
        </w:trPr>
        <w:tc>
          <w:tcPr>
            <w:tcW w:w="1525" w:type="dxa"/>
            <w:tcBorders>
              <w:top w:val="single" w:sz="4" w:space="0" w:color="auto"/>
            </w:tcBorders>
          </w:tcPr>
          <w:p w14:paraId="4B29D3D4" w14:textId="77777777" w:rsidR="00503314" w:rsidRPr="001055EE" w:rsidRDefault="00503314" w:rsidP="00874EDD">
            <w:pPr>
              <w:jc w:val="center"/>
            </w:pPr>
            <w:r w:rsidRPr="001055EE">
              <w:t>S170711-22-A</w:t>
            </w:r>
          </w:p>
        </w:tc>
        <w:tc>
          <w:tcPr>
            <w:tcW w:w="4372" w:type="dxa"/>
            <w:tcBorders>
              <w:top w:val="single" w:sz="4" w:space="0" w:color="auto"/>
            </w:tcBorders>
          </w:tcPr>
          <w:p w14:paraId="1EB04C87" w14:textId="77777777" w:rsidR="00503314" w:rsidRPr="00A023D8" w:rsidRDefault="00503314" w:rsidP="00874EDD">
            <w:pPr>
              <w:ind w:left="527"/>
            </w:pPr>
          </w:p>
        </w:tc>
        <w:tc>
          <w:tcPr>
            <w:tcW w:w="1028" w:type="dxa"/>
            <w:tcBorders>
              <w:top w:val="single" w:sz="4" w:space="0" w:color="auto"/>
            </w:tcBorders>
          </w:tcPr>
          <w:p w14:paraId="6C74971B" w14:textId="77777777" w:rsidR="00503314" w:rsidRPr="00B20BAF" w:rsidRDefault="00503314" w:rsidP="00874EDD">
            <w:pPr>
              <w:jc w:val="center"/>
            </w:pPr>
            <w:r w:rsidRPr="00B20BAF">
              <w:t>9/27/2017</w:t>
            </w:r>
          </w:p>
        </w:tc>
        <w:tc>
          <w:tcPr>
            <w:tcW w:w="1350" w:type="dxa"/>
            <w:tcBorders>
              <w:top w:val="single" w:sz="4" w:space="0" w:color="auto"/>
            </w:tcBorders>
          </w:tcPr>
          <w:p w14:paraId="4FD5CC43" w14:textId="77777777" w:rsidR="00503314" w:rsidRPr="00007AD7" w:rsidRDefault="00503314" w:rsidP="00874EDD">
            <w:pPr>
              <w:jc w:val="center"/>
            </w:pPr>
            <w:r w:rsidRPr="00007AD7">
              <w:t>ND</w:t>
            </w:r>
          </w:p>
        </w:tc>
        <w:tc>
          <w:tcPr>
            <w:tcW w:w="1350" w:type="dxa"/>
            <w:tcBorders>
              <w:top w:val="single" w:sz="4" w:space="0" w:color="auto"/>
            </w:tcBorders>
          </w:tcPr>
          <w:p w14:paraId="5809FE14" w14:textId="77777777" w:rsidR="00503314" w:rsidRPr="004135CD" w:rsidRDefault="00503314" w:rsidP="00874EDD">
            <w:pPr>
              <w:jc w:val="center"/>
            </w:pPr>
            <w:r w:rsidRPr="004135CD">
              <w:t>33.0</w:t>
            </w:r>
          </w:p>
        </w:tc>
      </w:tr>
      <w:tr w:rsidR="00503314" w14:paraId="68197955" w14:textId="77777777" w:rsidTr="00874EDD">
        <w:trPr>
          <w:trHeight w:val="288"/>
          <w:jc w:val="center"/>
        </w:trPr>
        <w:tc>
          <w:tcPr>
            <w:tcW w:w="1525" w:type="dxa"/>
          </w:tcPr>
          <w:p w14:paraId="506F120D" w14:textId="77777777" w:rsidR="00503314" w:rsidRPr="001055EE" w:rsidRDefault="00503314" w:rsidP="00874EDD">
            <w:pPr>
              <w:jc w:val="center"/>
            </w:pPr>
            <w:r w:rsidRPr="001055EE">
              <w:t>S170711-22-B</w:t>
            </w:r>
          </w:p>
        </w:tc>
        <w:tc>
          <w:tcPr>
            <w:tcW w:w="4372" w:type="dxa"/>
          </w:tcPr>
          <w:p w14:paraId="501466D2" w14:textId="77777777" w:rsidR="00503314" w:rsidRPr="00A023D8" w:rsidRDefault="00503314" w:rsidP="00874EDD">
            <w:pPr>
              <w:ind w:left="527"/>
            </w:pPr>
            <w:r w:rsidRPr="00A023D8">
              <w:t>QS43 (</w:t>
            </w:r>
            <w:proofErr w:type="spellStart"/>
            <w:r w:rsidRPr="00A023D8">
              <w:t>Brodifacoum</w:t>
            </w:r>
            <w:proofErr w:type="spellEnd"/>
            <w:r w:rsidRPr="00A023D8">
              <w:t>, Dermal)</w:t>
            </w:r>
          </w:p>
        </w:tc>
        <w:tc>
          <w:tcPr>
            <w:tcW w:w="1028" w:type="dxa"/>
          </w:tcPr>
          <w:p w14:paraId="39B967EC" w14:textId="77777777" w:rsidR="00503314" w:rsidRPr="00B20BAF" w:rsidRDefault="00503314" w:rsidP="00874EDD">
            <w:pPr>
              <w:jc w:val="center"/>
            </w:pPr>
            <w:r w:rsidRPr="00B20BAF">
              <w:t>9/27/2017</w:t>
            </w:r>
          </w:p>
        </w:tc>
        <w:tc>
          <w:tcPr>
            <w:tcW w:w="1350" w:type="dxa"/>
          </w:tcPr>
          <w:p w14:paraId="18D49637" w14:textId="77777777" w:rsidR="00503314" w:rsidRPr="00007AD7" w:rsidRDefault="00503314" w:rsidP="00874EDD">
            <w:pPr>
              <w:jc w:val="center"/>
            </w:pPr>
            <w:r w:rsidRPr="00007AD7">
              <w:t>ND</w:t>
            </w:r>
          </w:p>
        </w:tc>
        <w:tc>
          <w:tcPr>
            <w:tcW w:w="1350" w:type="dxa"/>
          </w:tcPr>
          <w:p w14:paraId="2E93686A" w14:textId="77777777" w:rsidR="00503314" w:rsidRPr="004135CD" w:rsidRDefault="00503314" w:rsidP="00874EDD">
            <w:pPr>
              <w:jc w:val="center"/>
            </w:pPr>
            <w:r w:rsidRPr="004135CD">
              <w:t>34.1</w:t>
            </w:r>
          </w:p>
        </w:tc>
      </w:tr>
      <w:tr w:rsidR="00503314" w14:paraId="132BEE3C" w14:textId="77777777" w:rsidTr="00874EDD">
        <w:trPr>
          <w:trHeight w:val="288"/>
          <w:jc w:val="center"/>
        </w:trPr>
        <w:tc>
          <w:tcPr>
            <w:tcW w:w="1525" w:type="dxa"/>
            <w:tcBorders>
              <w:bottom w:val="single" w:sz="4" w:space="0" w:color="auto"/>
            </w:tcBorders>
          </w:tcPr>
          <w:p w14:paraId="34508F04" w14:textId="77777777" w:rsidR="00503314" w:rsidRPr="001055EE" w:rsidRDefault="00503314" w:rsidP="00874EDD">
            <w:pPr>
              <w:jc w:val="center"/>
            </w:pPr>
            <w:r w:rsidRPr="001055EE">
              <w:t>S170711-22-C</w:t>
            </w:r>
          </w:p>
        </w:tc>
        <w:tc>
          <w:tcPr>
            <w:tcW w:w="4372" w:type="dxa"/>
            <w:tcBorders>
              <w:bottom w:val="single" w:sz="4" w:space="0" w:color="auto"/>
            </w:tcBorders>
          </w:tcPr>
          <w:p w14:paraId="118B5DD4" w14:textId="77777777" w:rsidR="00503314" w:rsidRPr="00A023D8" w:rsidRDefault="00503314" w:rsidP="00874EDD">
            <w:pPr>
              <w:ind w:left="527"/>
            </w:pPr>
          </w:p>
        </w:tc>
        <w:tc>
          <w:tcPr>
            <w:tcW w:w="1028" w:type="dxa"/>
            <w:tcBorders>
              <w:bottom w:val="single" w:sz="4" w:space="0" w:color="auto"/>
            </w:tcBorders>
          </w:tcPr>
          <w:p w14:paraId="2A9B4B89" w14:textId="77777777" w:rsidR="00503314" w:rsidRPr="00B20BAF" w:rsidRDefault="00503314" w:rsidP="00874EDD">
            <w:pPr>
              <w:jc w:val="center"/>
            </w:pPr>
            <w:r w:rsidRPr="00B20BAF">
              <w:t>9/27/2017</w:t>
            </w:r>
          </w:p>
        </w:tc>
        <w:tc>
          <w:tcPr>
            <w:tcW w:w="1350" w:type="dxa"/>
            <w:tcBorders>
              <w:bottom w:val="single" w:sz="4" w:space="0" w:color="auto"/>
            </w:tcBorders>
          </w:tcPr>
          <w:p w14:paraId="22AD7F1E" w14:textId="77777777" w:rsidR="00503314" w:rsidRPr="00007AD7" w:rsidRDefault="00503314" w:rsidP="00874EDD">
            <w:pPr>
              <w:jc w:val="center"/>
            </w:pPr>
            <w:r w:rsidRPr="00007AD7">
              <w:t>ND</w:t>
            </w:r>
          </w:p>
        </w:tc>
        <w:tc>
          <w:tcPr>
            <w:tcW w:w="1350" w:type="dxa"/>
            <w:tcBorders>
              <w:bottom w:val="single" w:sz="4" w:space="0" w:color="auto"/>
            </w:tcBorders>
          </w:tcPr>
          <w:p w14:paraId="74F26C26" w14:textId="77777777" w:rsidR="00503314" w:rsidRPr="004135CD" w:rsidRDefault="00503314" w:rsidP="00874EDD">
            <w:pPr>
              <w:jc w:val="center"/>
            </w:pPr>
            <w:r w:rsidRPr="004135CD">
              <w:t>34.7</w:t>
            </w:r>
          </w:p>
        </w:tc>
      </w:tr>
      <w:tr w:rsidR="00503314" w14:paraId="7D93ACCA" w14:textId="77777777" w:rsidTr="00874EDD">
        <w:trPr>
          <w:trHeight w:val="288"/>
          <w:jc w:val="center"/>
        </w:trPr>
        <w:tc>
          <w:tcPr>
            <w:tcW w:w="1525" w:type="dxa"/>
            <w:tcBorders>
              <w:top w:val="single" w:sz="4" w:space="0" w:color="auto"/>
            </w:tcBorders>
          </w:tcPr>
          <w:p w14:paraId="175F342A" w14:textId="77777777" w:rsidR="00503314" w:rsidRPr="001055EE" w:rsidRDefault="00503314" w:rsidP="00874EDD">
            <w:pPr>
              <w:jc w:val="center"/>
            </w:pPr>
            <w:r w:rsidRPr="001055EE">
              <w:t>S170711-23-A</w:t>
            </w:r>
          </w:p>
        </w:tc>
        <w:tc>
          <w:tcPr>
            <w:tcW w:w="4372" w:type="dxa"/>
            <w:tcBorders>
              <w:top w:val="single" w:sz="4" w:space="0" w:color="auto"/>
            </w:tcBorders>
          </w:tcPr>
          <w:p w14:paraId="3A60E3DC" w14:textId="77777777" w:rsidR="00503314" w:rsidRPr="00A023D8" w:rsidRDefault="00503314" w:rsidP="00874EDD">
            <w:pPr>
              <w:ind w:left="527"/>
            </w:pPr>
          </w:p>
        </w:tc>
        <w:tc>
          <w:tcPr>
            <w:tcW w:w="1028" w:type="dxa"/>
            <w:tcBorders>
              <w:top w:val="single" w:sz="4" w:space="0" w:color="auto"/>
            </w:tcBorders>
          </w:tcPr>
          <w:p w14:paraId="32123608" w14:textId="77777777" w:rsidR="00503314" w:rsidRPr="00B20BAF" w:rsidRDefault="00503314" w:rsidP="00874EDD">
            <w:pPr>
              <w:jc w:val="center"/>
            </w:pPr>
            <w:r w:rsidRPr="00B20BAF">
              <w:t>9/27/2017</w:t>
            </w:r>
          </w:p>
        </w:tc>
        <w:tc>
          <w:tcPr>
            <w:tcW w:w="1350" w:type="dxa"/>
            <w:tcBorders>
              <w:top w:val="single" w:sz="4" w:space="0" w:color="auto"/>
            </w:tcBorders>
          </w:tcPr>
          <w:p w14:paraId="7FAF92D7" w14:textId="77777777" w:rsidR="00503314" w:rsidRPr="00007AD7" w:rsidRDefault="00503314" w:rsidP="00874EDD">
            <w:pPr>
              <w:jc w:val="center"/>
            </w:pPr>
            <w:r w:rsidRPr="00007AD7">
              <w:t>ND</w:t>
            </w:r>
          </w:p>
        </w:tc>
        <w:tc>
          <w:tcPr>
            <w:tcW w:w="1350" w:type="dxa"/>
            <w:tcBorders>
              <w:top w:val="single" w:sz="4" w:space="0" w:color="auto"/>
            </w:tcBorders>
          </w:tcPr>
          <w:p w14:paraId="0DA13C51" w14:textId="77777777" w:rsidR="00503314" w:rsidRPr="004135CD" w:rsidRDefault="00503314" w:rsidP="00874EDD">
            <w:pPr>
              <w:jc w:val="center"/>
            </w:pPr>
            <w:r w:rsidRPr="004135CD">
              <w:t>ND</w:t>
            </w:r>
          </w:p>
        </w:tc>
      </w:tr>
      <w:tr w:rsidR="00503314" w14:paraId="1D9443CE" w14:textId="77777777" w:rsidTr="00874EDD">
        <w:trPr>
          <w:trHeight w:val="288"/>
          <w:jc w:val="center"/>
        </w:trPr>
        <w:tc>
          <w:tcPr>
            <w:tcW w:w="1525" w:type="dxa"/>
          </w:tcPr>
          <w:p w14:paraId="2558B885" w14:textId="77777777" w:rsidR="00503314" w:rsidRPr="001055EE" w:rsidRDefault="00503314" w:rsidP="00874EDD">
            <w:pPr>
              <w:jc w:val="center"/>
            </w:pPr>
            <w:r w:rsidRPr="001055EE">
              <w:t>S170711-23-B</w:t>
            </w:r>
          </w:p>
        </w:tc>
        <w:tc>
          <w:tcPr>
            <w:tcW w:w="4372" w:type="dxa"/>
          </w:tcPr>
          <w:p w14:paraId="57AB98F6" w14:textId="77777777" w:rsidR="00503314" w:rsidRPr="00A023D8" w:rsidRDefault="00503314" w:rsidP="00874EDD">
            <w:pPr>
              <w:ind w:left="527"/>
            </w:pPr>
            <w:r w:rsidRPr="00A023D8">
              <w:t>QS44 (</w:t>
            </w:r>
            <w:proofErr w:type="spellStart"/>
            <w:r w:rsidRPr="00A023D8">
              <w:t>Diphacinone</w:t>
            </w:r>
            <w:proofErr w:type="spellEnd"/>
            <w:r w:rsidRPr="00A023D8">
              <w:t>, Cricket)</w:t>
            </w:r>
          </w:p>
        </w:tc>
        <w:tc>
          <w:tcPr>
            <w:tcW w:w="1028" w:type="dxa"/>
          </w:tcPr>
          <w:p w14:paraId="6D17FC9E" w14:textId="77777777" w:rsidR="00503314" w:rsidRPr="00B20BAF" w:rsidRDefault="00503314" w:rsidP="00874EDD">
            <w:pPr>
              <w:jc w:val="center"/>
            </w:pPr>
            <w:r w:rsidRPr="00B20BAF">
              <w:t>9/27/2017</w:t>
            </w:r>
          </w:p>
        </w:tc>
        <w:tc>
          <w:tcPr>
            <w:tcW w:w="1350" w:type="dxa"/>
          </w:tcPr>
          <w:p w14:paraId="4C431EC7" w14:textId="77777777" w:rsidR="00503314" w:rsidRPr="00007AD7" w:rsidRDefault="00503314" w:rsidP="00874EDD">
            <w:pPr>
              <w:jc w:val="center"/>
            </w:pPr>
            <w:r w:rsidRPr="00007AD7">
              <w:t>ND</w:t>
            </w:r>
          </w:p>
        </w:tc>
        <w:tc>
          <w:tcPr>
            <w:tcW w:w="1350" w:type="dxa"/>
          </w:tcPr>
          <w:p w14:paraId="460088FE" w14:textId="77777777" w:rsidR="00503314" w:rsidRPr="004135CD" w:rsidRDefault="00503314" w:rsidP="00874EDD">
            <w:pPr>
              <w:jc w:val="center"/>
            </w:pPr>
            <w:r w:rsidRPr="004135CD">
              <w:t>ND</w:t>
            </w:r>
          </w:p>
        </w:tc>
      </w:tr>
      <w:tr w:rsidR="00503314" w14:paraId="029C3F95" w14:textId="77777777" w:rsidTr="00874EDD">
        <w:trPr>
          <w:trHeight w:val="288"/>
          <w:jc w:val="center"/>
        </w:trPr>
        <w:tc>
          <w:tcPr>
            <w:tcW w:w="1525" w:type="dxa"/>
            <w:tcBorders>
              <w:bottom w:val="single" w:sz="4" w:space="0" w:color="auto"/>
            </w:tcBorders>
          </w:tcPr>
          <w:p w14:paraId="5BF9ECE8" w14:textId="77777777" w:rsidR="00503314" w:rsidRPr="001055EE" w:rsidRDefault="00503314" w:rsidP="00874EDD">
            <w:pPr>
              <w:jc w:val="center"/>
            </w:pPr>
            <w:r w:rsidRPr="001055EE">
              <w:t>S170711-23-C</w:t>
            </w:r>
          </w:p>
        </w:tc>
        <w:tc>
          <w:tcPr>
            <w:tcW w:w="4372" w:type="dxa"/>
            <w:tcBorders>
              <w:bottom w:val="single" w:sz="4" w:space="0" w:color="auto"/>
            </w:tcBorders>
          </w:tcPr>
          <w:p w14:paraId="1E026D87" w14:textId="77777777" w:rsidR="00503314" w:rsidRPr="00A023D8" w:rsidRDefault="00503314" w:rsidP="00874EDD">
            <w:pPr>
              <w:ind w:left="527"/>
            </w:pPr>
          </w:p>
        </w:tc>
        <w:tc>
          <w:tcPr>
            <w:tcW w:w="1028" w:type="dxa"/>
            <w:tcBorders>
              <w:bottom w:val="single" w:sz="4" w:space="0" w:color="auto"/>
            </w:tcBorders>
          </w:tcPr>
          <w:p w14:paraId="5E30A770" w14:textId="77777777" w:rsidR="00503314" w:rsidRPr="00B20BAF" w:rsidRDefault="00503314" w:rsidP="00874EDD">
            <w:pPr>
              <w:jc w:val="center"/>
            </w:pPr>
            <w:r w:rsidRPr="00B20BAF">
              <w:t>9/27/2017</w:t>
            </w:r>
          </w:p>
        </w:tc>
        <w:tc>
          <w:tcPr>
            <w:tcW w:w="1350" w:type="dxa"/>
            <w:tcBorders>
              <w:bottom w:val="single" w:sz="4" w:space="0" w:color="auto"/>
            </w:tcBorders>
          </w:tcPr>
          <w:p w14:paraId="0B9453E6" w14:textId="77777777" w:rsidR="00503314" w:rsidRPr="00007AD7" w:rsidRDefault="00503314" w:rsidP="00874EDD">
            <w:pPr>
              <w:jc w:val="center"/>
            </w:pPr>
            <w:r w:rsidRPr="00007AD7">
              <w:t>ND</w:t>
            </w:r>
          </w:p>
        </w:tc>
        <w:tc>
          <w:tcPr>
            <w:tcW w:w="1350" w:type="dxa"/>
            <w:tcBorders>
              <w:bottom w:val="single" w:sz="4" w:space="0" w:color="auto"/>
            </w:tcBorders>
          </w:tcPr>
          <w:p w14:paraId="54635AB9" w14:textId="77777777" w:rsidR="00503314" w:rsidRPr="004135CD" w:rsidRDefault="00503314" w:rsidP="00874EDD">
            <w:pPr>
              <w:jc w:val="center"/>
            </w:pPr>
            <w:r w:rsidRPr="004135CD">
              <w:t>ND</w:t>
            </w:r>
          </w:p>
        </w:tc>
      </w:tr>
      <w:tr w:rsidR="00503314" w14:paraId="3004F4E5" w14:textId="77777777" w:rsidTr="00874EDD">
        <w:trPr>
          <w:trHeight w:val="288"/>
          <w:jc w:val="center"/>
        </w:trPr>
        <w:tc>
          <w:tcPr>
            <w:tcW w:w="1525" w:type="dxa"/>
            <w:tcBorders>
              <w:top w:val="single" w:sz="4" w:space="0" w:color="auto"/>
            </w:tcBorders>
          </w:tcPr>
          <w:p w14:paraId="3F3FD879" w14:textId="77777777" w:rsidR="00503314" w:rsidRPr="001055EE" w:rsidRDefault="00503314" w:rsidP="00874EDD">
            <w:pPr>
              <w:jc w:val="center"/>
            </w:pPr>
            <w:r w:rsidRPr="001055EE">
              <w:t>S170711-24-A</w:t>
            </w:r>
          </w:p>
        </w:tc>
        <w:tc>
          <w:tcPr>
            <w:tcW w:w="4372" w:type="dxa"/>
            <w:tcBorders>
              <w:top w:val="single" w:sz="4" w:space="0" w:color="auto"/>
            </w:tcBorders>
          </w:tcPr>
          <w:p w14:paraId="0F606D48" w14:textId="77777777" w:rsidR="00503314" w:rsidRPr="00A023D8" w:rsidRDefault="00503314" w:rsidP="00874EDD">
            <w:pPr>
              <w:ind w:left="527"/>
            </w:pPr>
          </w:p>
        </w:tc>
        <w:tc>
          <w:tcPr>
            <w:tcW w:w="1028" w:type="dxa"/>
            <w:tcBorders>
              <w:top w:val="single" w:sz="4" w:space="0" w:color="auto"/>
            </w:tcBorders>
          </w:tcPr>
          <w:p w14:paraId="014D2D0A" w14:textId="77777777" w:rsidR="00503314" w:rsidRPr="00B20BAF" w:rsidRDefault="00503314" w:rsidP="00874EDD">
            <w:pPr>
              <w:jc w:val="center"/>
            </w:pPr>
            <w:r w:rsidRPr="00B20BAF">
              <w:t>9/27/2017</w:t>
            </w:r>
          </w:p>
        </w:tc>
        <w:tc>
          <w:tcPr>
            <w:tcW w:w="1350" w:type="dxa"/>
            <w:tcBorders>
              <w:top w:val="single" w:sz="4" w:space="0" w:color="auto"/>
            </w:tcBorders>
          </w:tcPr>
          <w:p w14:paraId="08C58FDC" w14:textId="77777777" w:rsidR="00503314" w:rsidRPr="00007AD7" w:rsidRDefault="00503314" w:rsidP="00874EDD">
            <w:pPr>
              <w:jc w:val="center"/>
            </w:pPr>
            <w:r w:rsidRPr="00007AD7">
              <w:t>ND</w:t>
            </w:r>
          </w:p>
        </w:tc>
        <w:tc>
          <w:tcPr>
            <w:tcW w:w="1350" w:type="dxa"/>
            <w:tcBorders>
              <w:top w:val="single" w:sz="4" w:space="0" w:color="auto"/>
            </w:tcBorders>
          </w:tcPr>
          <w:p w14:paraId="1E2C9962" w14:textId="77777777" w:rsidR="00503314" w:rsidRPr="004135CD" w:rsidRDefault="00503314" w:rsidP="00874EDD">
            <w:pPr>
              <w:jc w:val="center"/>
            </w:pPr>
            <w:r w:rsidRPr="004135CD">
              <w:t>ND</w:t>
            </w:r>
          </w:p>
        </w:tc>
      </w:tr>
      <w:tr w:rsidR="00503314" w14:paraId="0AF7C3BD" w14:textId="77777777" w:rsidTr="00874EDD">
        <w:trPr>
          <w:trHeight w:val="288"/>
          <w:jc w:val="center"/>
        </w:trPr>
        <w:tc>
          <w:tcPr>
            <w:tcW w:w="1525" w:type="dxa"/>
          </w:tcPr>
          <w:p w14:paraId="4933BE6F" w14:textId="77777777" w:rsidR="00503314" w:rsidRPr="001055EE" w:rsidRDefault="00503314" w:rsidP="00874EDD">
            <w:pPr>
              <w:jc w:val="center"/>
            </w:pPr>
            <w:r w:rsidRPr="001055EE">
              <w:t>S170711-24-B</w:t>
            </w:r>
          </w:p>
        </w:tc>
        <w:tc>
          <w:tcPr>
            <w:tcW w:w="4372" w:type="dxa"/>
          </w:tcPr>
          <w:p w14:paraId="611D8439" w14:textId="77777777" w:rsidR="00503314" w:rsidRPr="00A023D8" w:rsidRDefault="00503314" w:rsidP="00874EDD">
            <w:pPr>
              <w:ind w:left="527"/>
            </w:pPr>
            <w:r w:rsidRPr="00A023D8">
              <w:t>QS48 (</w:t>
            </w:r>
            <w:proofErr w:type="spellStart"/>
            <w:r w:rsidRPr="00A023D8">
              <w:t>Diphacinone</w:t>
            </w:r>
            <w:proofErr w:type="spellEnd"/>
            <w:r w:rsidRPr="00A023D8">
              <w:t>, Dermal)</w:t>
            </w:r>
          </w:p>
        </w:tc>
        <w:tc>
          <w:tcPr>
            <w:tcW w:w="1028" w:type="dxa"/>
          </w:tcPr>
          <w:p w14:paraId="44666369" w14:textId="77777777" w:rsidR="00503314" w:rsidRPr="00B20BAF" w:rsidRDefault="00503314" w:rsidP="00874EDD">
            <w:pPr>
              <w:jc w:val="center"/>
            </w:pPr>
            <w:r w:rsidRPr="00B20BAF">
              <w:t>9/27/2017</w:t>
            </w:r>
          </w:p>
        </w:tc>
        <w:tc>
          <w:tcPr>
            <w:tcW w:w="1350" w:type="dxa"/>
          </w:tcPr>
          <w:p w14:paraId="270091C8" w14:textId="77777777" w:rsidR="00503314" w:rsidRPr="00007AD7" w:rsidRDefault="00503314" w:rsidP="00874EDD">
            <w:pPr>
              <w:jc w:val="center"/>
            </w:pPr>
            <w:r w:rsidRPr="00007AD7">
              <w:t>ND</w:t>
            </w:r>
          </w:p>
        </w:tc>
        <w:tc>
          <w:tcPr>
            <w:tcW w:w="1350" w:type="dxa"/>
          </w:tcPr>
          <w:p w14:paraId="5BE568F1" w14:textId="77777777" w:rsidR="00503314" w:rsidRPr="004135CD" w:rsidRDefault="00503314" w:rsidP="00874EDD">
            <w:pPr>
              <w:jc w:val="center"/>
            </w:pPr>
            <w:r w:rsidRPr="004135CD">
              <w:t>ND</w:t>
            </w:r>
          </w:p>
        </w:tc>
      </w:tr>
      <w:tr w:rsidR="00503314" w14:paraId="0B2D81F9" w14:textId="77777777" w:rsidTr="00874EDD">
        <w:trPr>
          <w:trHeight w:val="288"/>
          <w:jc w:val="center"/>
        </w:trPr>
        <w:tc>
          <w:tcPr>
            <w:tcW w:w="1525" w:type="dxa"/>
            <w:tcBorders>
              <w:bottom w:val="single" w:sz="4" w:space="0" w:color="auto"/>
            </w:tcBorders>
          </w:tcPr>
          <w:p w14:paraId="5E1CE97F" w14:textId="77777777" w:rsidR="00503314" w:rsidRPr="001055EE" w:rsidRDefault="00503314" w:rsidP="00874EDD">
            <w:pPr>
              <w:jc w:val="center"/>
            </w:pPr>
            <w:r w:rsidRPr="001055EE">
              <w:t>S170711-24-C</w:t>
            </w:r>
          </w:p>
        </w:tc>
        <w:tc>
          <w:tcPr>
            <w:tcW w:w="4372" w:type="dxa"/>
            <w:tcBorders>
              <w:bottom w:val="single" w:sz="4" w:space="0" w:color="auto"/>
            </w:tcBorders>
          </w:tcPr>
          <w:p w14:paraId="1636A40D" w14:textId="77777777" w:rsidR="00503314" w:rsidRPr="00A023D8" w:rsidRDefault="00503314" w:rsidP="00874EDD">
            <w:pPr>
              <w:ind w:left="527"/>
            </w:pPr>
          </w:p>
        </w:tc>
        <w:tc>
          <w:tcPr>
            <w:tcW w:w="1028" w:type="dxa"/>
            <w:tcBorders>
              <w:bottom w:val="single" w:sz="4" w:space="0" w:color="auto"/>
            </w:tcBorders>
          </w:tcPr>
          <w:p w14:paraId="49404450" w14:textId="77777777" w:rsidR="00503314" w:rsidRPr="00B20BAF" w:rsidRDefault="00503314" w:rsidP="00874EDD">
            <w:pPr>
              <w:jc w:val="center"/>
            </w:pPr>
            <w:r w:rsidRPr="00B20BAF">
              <w:t>9/27/2017</w:t>
            </w:r>
          </w:p>
        </w:tc>
        <w:tc>
          <w:tcPr>
            <w:tcW w:w="1350" w:type="dxa"/>
            <w:tcBorders>
              <w:bottom w:val="single" w:sz="4" w:space="0" w:color="auto"/>
            </w:tcBorders>
          </w:tcPr>
          <w:p w14:paraId="418996BE" w14:textId="77777777" w:rsidR="00503314" w:rsidRPr="00007AD7" w:rsidRDefault="00503314" w:rsidP="00874EDD">
            <w:pPr>
              <w:jc w:val="center"/>
            </w:pPr>
            <w:r w:rsidRPr="00007AD7">
              <w:t>ND</w:t>
            </w:r>
          </w:p>
        </w:tc>
        <w:tc>
          <w:tcPr>
            <w:tcW w:w="1350" w:type="dxa"/>
            <w:tcBorders>
              <w:bottom w:val="single" w:sz="4" w:space="0" w:color="auto"/>
            </w:tcBorders>
          </w:tcPr>
          <w:p w14:paraId="5668BD28" w14:textId="77777777" w:rsidR="00503314" w:rsidRPr="004135CD" w:rsidRDefault="00503314" w:rsidP="00874EDD">
            <w:pPr>
              <w:jc w:val="center"/>
            </w:pPr>
            <w:r w:rsidRPr="004135CD">
              <w:t>ND</w:t>
            </w:r>
          </w:p>
        </w:tc>
      </w:tr>
      <w:tr w:rsidR="00503314" w14:paraId="02AF2BF7" w14:textId="77777777" w:rsidTr="00874EDD">
        <w:trPr>
          <w:trHeight w:val="288"/>
          <w:jc w:val="center"/>
        </w:trPr>
        <w:tc>
          <w:tcPr>
            <w:tcW w:w="1525" w:type="dxa"/>
            <w:tcBorders>
              <w:top w:val="single" w:sz="4" w:space="0" w:color="auto"/>
            </w:tcBorders>
          </w:tcPr>
          <w:p w14:paraId="6BDFEA26" w14:textId="77777777" w:rsidR="00503314" w:rsidRPr="001055EE" w:rsidRDefault="00503314" w:rsidP="00874EDD">
            <w:pPr>
              <w:jc w:val="center"/>
            </w:pPr>
            <w:r w:rsidRPr="001055EE">
              <w:t>S170711-25-A</w:t>
            </w:r>
          </w:p>
        </w:tc>
        <w:tc>
          <w:tcPr>
            <w:tcW w:w="4372" w:type="dxa"/>
            <w:tcBorders>
              <w:top w:val="single" w:sz="4" w:space="0" w:color="auto"/>
            </w:tcBorders>
          </w:tcPr>
          <w:p w14:paraId="08269298" w14:textId="77777777" w:rsidR="00503314" w:rsidRPr="00A023D8" w:rsidRDefault="00503314" w:rsidP="00874EDD">
            <w:pPr>
              <w:ind w:left="527"/>
            </w:pPr>
          </w:p>
        </w:tc>
        <w:tc>
          <w:tcPr>
            <w:tcW w:w="1028" w:type="dxa"/>
            <w:tcBorders>
              <w:top w:val="single" w:sz="4" w:space="0" w:color="auto"/>
            </w:tcBorders>
          </w:tcPr>
          <w:p w14:paraId="4AD27C27" w14:textId="77777777" w:rsidR="00503314" w:rsidRPr="00B20BAF" w:rsidRDefault="00503314" w:rsidP="00874EDD">
            <w:pPr>
              <w:jc w:val="center"/>
            </w:pPr>
            <w:r w:rsidRPr="00B20BAF">
              <w:t>9/27/2017</w:t>
            </w:r>
          </w:p>
        </w:tc>
        <w:tc>
          <w:tcPr>
            <w:tcW w:w="1350" w:type="dxa"/>
            <w:tcBorders>
              <w:top w:val="single" w:sz="4" w:space="0" w:color="auto"/>
            </w:tcBorders>
          </w:tcPr>
          <w:p w14:paraId="07F1C115" w14:textId="77777777" w:rsidR="00503314" w:rsidRPr="00007AD7" w:rsidRDefault="00503314" w:rsidP="00874EDD">
            <w:pPr>
              <w:jc w:val="center"/>
            </w:pPr>
            <w:r w:rsidRPr="00007AD7">
              <w:t>ND</w:t>
            </w:r>
          </w:p>
        </w:tc>
        <w:tc>
          <w:tcPr>
            <w:tcW w:w="1350" w:type="dxa"/>
            <w:tcBorders>
              <w:top w:val="single" w:sz="4" w:space="0" w:color="auto"/>
            </w:tcBorders>
          </w:tcPr>
          <w:p w14:paraId="6088FF18" w14:textId="77777777" w:rsidR="00503314" w:rsidRPr="004135CD" w:rsidRDefault="00503314" w:rsidP="00874EDD">
            <w:pPr>
              <w:jc w:val="center"/>
            </w:pPr>
            <w:r w:rsidRPr="004135CD">
              <w:t>ND</w:t>
            </w:r>
          </w:p>
        </w:tc>
      </w:tr>
      <w:tr w:rsidR="00503314" w14:paraId="0D7ECF84" w14:textId="77777777" w:rsidTr="00874EDD">
        <w:trPr>
          <w:trHeight w:val="288"/>
          <w:jc w:val="center"/>
        </w:trPr>
        <w:tc>
          <w:tcPr>
            <w:tcW w:w="1525" w:type="dxa"/>
          </w:tcPr>
          <w:p w14:paraId="153659F5" w14:textId="77777777" w:rsidR="00503314" w:rsidRPr="001055EE" w:rsidRDefault="00503314" w:rsidP="00874EDD">
            <w:pPr>
              <w:jc w:val="center"/>
            </w:pPr>
            <w:r w:rsidRPr="001055EE">
              <w:t>S170711-25-B</w:t>
            </w:r>
          </w:p>
        </w:tc>
        <w:tc>
          <w:tcPr>
            <w:tcW w:w="4372" w:type="dxa"/>
          </w:tcPr>
          <w:p w14:paraId="6125BA76" w14:textId="77777777" w:rsidR="00503314" w:rsidRPr="00A023D8" w:rsidRDefault="00503314" w:rsidP="00874EDD">
            <w:pPr>
              <w:ind w:left="527"/>
            </w:pPr>
            <w:r w:rsidRPr="00A023D8">
              <w:t>QS52 (</w:t>
            </w:r>
            <w:proofErr w:type="spellStart"/>
            <w:r w:rsidRPr="00A023D8">
              <w:t>Diphacinone</w:t>
            </w:r>
            <w:proofErr w:type="spellEnd"/>
            <w:r w:rsidRPr="00A023D8">
              <w:t>, Cricket)</w:t>
            </w:r>
          </w:p>
        </w:tc>
        <w:tc>
          <w:tcPr>
            <w:tcW w:w="1028" w:type="dxa"/>
          </w:tcPr>
          <w:p w14:paraId="7F6F2305" w14:textId="77777777" w:rsidR="00503314" w:rsidRPr="00B20BAF" w:rsidRDefault="00503314" w:rsidP="00874EDD">
            <w:pPr>
              <w:jc w:val="center"/>
            </w:pPr>
            <w:r w:rsidRPr="00B20BAF">
              <w:t>9/27/2017</w:t>
            </w:r>
          </w:p>
        </w:tc>
        <w:tc>
          <w:tcPr>
            <w:tcW w:w="1350" w:type="dxa"/>
          </w:tcPr>
          <w:p w14:paraId="659F7512" w14:textId="77777777" w:rsidR="00503314" w:rsidRPr="00007AD7" w:rsidRDefault="00503314" w:rsidP="00874EDD">
            <w:pPr>
              <w:jc w:val="center"/>
            </w:pPr>
            <w:r w:rsidRPr="00007AD7">
              <w:t>ND</w:t>
            </w:r>
          </w:p>
        </w:tc>
        <w:tc>
          <w:tcPr>
            <w:tcW w:w="1350" w:type="dxa"/>
          </w:tcPr>
          <w:p w14:paraId="315B0FED" w14:textId="77777777" w:rsidR="00503314" w:rsidRPr="004135CD" w:rsidRDefault="00503314" w:rsidP="00874EDD">
            <w:pPr>
              <w:jc w:val="center"/>
            </w:pPr>
            <w:r w:rsidRPr="004135CD">
              <w:t>ND</w:t>
            </w:r>
          </w:p>
        </w:tc>
      </w:tr>
      <w:tr w:rsidR="00503314" w14:paraId="1F6496A4" w14:textId="77777777" w:rsidTr="00874EDD">
        <w:trPr>
          <w:trHeight w:val="288"/>
          <w:jc w:val="center"/>
        </w:trPr>
        <w:tc>
          <w:tcPr>
            <w:tcW w:w="1525" w:type="dxa"/>
            <w:tcBorders>
              <w:bottom w:val="single" w:sz="4" w:space="0" w:color="auto"/>
            </w:tcBorders>
          </w:tcPr>
          <w:p w14:paraId="54EBBB51" w14:textId="77777777" w:rsidR="00503314" w:rsidRPr="001055EE" w:rsidRDefault="00503314" w:rsidP="00874EDD">
            <w:pPr>
              <w:jc w:val="center"/>
            </w:pPr>
            <w:r w:rsidRPr="001055EE">
              <w:t>S170711-25-C</w:t>
            </w:r>
          </w:p>
        </w:tc>
        <w:tc>
          <w:tcPr>
            <w:tcW w:w="4372" w:type="dxa"/>
            <w:tcBorders>
              <w:bottom w:val="single" w:sz="4" w:space="0" w:color="auto"/>
            </w:tcBorders>
          </w:tcPr>
          <w:p w14:paraId="727DED63" w14:textId="77777777" w:rsidR="00503314" w:rsidRPr="00A023D8" w:rsidRDefault="00503314" w:rsidP="00874EDD">
            <w:pPr>
              <w:ind w:left="527"/>
            </w:pPr>
          </w:p>
        </w:tc>
        <w:tc>
          <w:tcPr>
            <w:tcW w:w="1028" w:type="dxa"/>
            <w:tcBorders>
              <w:bottom w:val="single" w:sz="4" w:space="0" w:color="auto"/>
            </w:tcBorders>
          </w:tcPr>
          <w:p w14:paraId="6408DC6F" w14:textId="77777777" w:rsidR="00503314" w:rsidRPr="00B20BAF" w:rsidRDefault="00503314" w:rsidP="00874EDD">
            <w:pPr>
              <w:jc w:val="center"/>
            </w:pPr>
            <w:r w:rsidRPr="00B20BAF">
              <w:t>9/27/2017</w:t>
            </w:r>
          </w:p>
        </w:tc>
        <w:tc>
          <w:tcPr>
            <w:tcW w:w="1350" w:type="dxa"/>
            <w:tcBorders>
              <w:bottom w:val="single" w:sz="4" w:space="0" w:color="auto"/>
            </w:tcBorders>
          </w:tcPr>
          <w:p w14:paraId="42FD76B3" w14:textId="77777777" w:rsidR="00503314" w:rsidRPr="00007AD7" w:rsidRDefault="00503314" w:rsidP="00874EDD">
            <w:pPr>
              <w:jc w:val="center"/>
            </w:pPr>
            <w:r w:rsidRPr="00007AD7">
              <w:t>ND</w:t>
            </w:r>
          </w:p>
        </w:tc>
        <w:tc>
          <w:tcPr>
            <w:tcW w:w="1350" w:type="dxa"/>
            <w:tcBorders>
              <w:bottom w:val="single" w:sz="4" w:space="0" w:color="auto"/>
            </w:tcBorders>
          </w:tcPr>
          <w:p w14:paraId="10BF8BD8" w14:textId="77777777" w:rsidR="00503314" w:rsidRPr="004135CD" w:rsidRDefault="00503314" w:rsidP="00874EDD">
            <w:pPr>
              <w:jc w:val="center"/>
            </w:pPr>
            <w:r w:rsidRPr="004135CD">
              <w:t>ND</w:t>
            </w:r>
          </w:p>
        </w:tc>
      </w:tr>
      <w:tr w:rsidR="00503314" w14:paraId="25992BE6" w14:textId="77777777" w:rsidTr="00874EDD">
        <w:trPr>
          <w:trHeight w:val="288"/>
          <w:jc w:val="center"/>
        </w:trPr>
        <w:tc>
          <w:tcPr>
            <w:tcW w:w="1525" w:type="dxa"/>
            <w:tcBorders>
              <w:top w:val="single" w:sz="4" w:space="0" w:color="auto"/>
            </w:tcBorders>
          </w:tcPr>
          <w:p w14:paraId="70F3DBC1" w14:textId="77777777" w:rsidR="00503314" w:rsidRPr="001055EE" w:rsidRDefault="00503314" w:rsidP="00874EDD">
            <w:pPr>
              <w:jc w:val="center"/>
            </w:pPr>
            <w:r w:rsidRPr="001055EE">
              <w:t>S170711-26-A</w:t>
            </w:r>
          </w:p>
        </w:tc>
        <w:tc>
          <w:tcPr>
            <w:tcW w:w="4372" w:type="dxa"/>
            <w:tcBorders>
              <w:top w:val="single" w:sz="4" w:space="0" w:color="auto"/>
            </w:tcBorders>
          </w:tcPr>
          <w:p w14:paraId="56427492" w14:textId="77777777" w:rsidR="00503314" w:rsidRPr="00A023D8" w:rsidRDefault="00503314" w:rsidP="00874EDD">
            <w:pPr>
              <w:ind w:left="527"/>
            </w:pPr>
          </w:p>
        </w:tc>
        <w:tc>
          <w:tcPr>
            <w:tcW w:w="1028" w:type="dxa"/>
            <w:tcBorders>
              <w:top w:val="single" w:sz="4" w:space="0" w:color="auto"/>
            </w:tcBorders>
          </w:tcPr>
          <w:p w14:paraId="4E7EEFD0" w14:textId="77777777" w:rsidR="00503314" w:rsidRPr="00B20BAF" w:rsidRDefault="00503314" w:rsidP="00874EDD">
            <w:pPr>
              <w:jc w:val="center"/>
            </w:pPr>
            <w:r w:rsidRPr="00B20BAF">
              <w:t>9/27/2017</w:t>
            </w:r>
          </w:p>
        </w:tc>
        <w:tc>
          <w:tcPr>
            <w:tcW w:w="1350" w:type="dxa"/>
            <w:tcBorders>
              <w:top w:val="single" w:sz="4" w:space="0" w:color="auto"/>
            </w:tcBorders>
          </w:tcPr>
          <w:p w14:paraId="76C2D22E" w14:textId="77777777" w:rsidR="00503314" w:rsidRPr="00007AD7" w:rsidRDefault="00503314" w:rsidP="00874EDD">
            <w:pPr>
              <w:jc w:val="center"/>
            </w:pPr>
            <w:r w:rsidRPr="00007AD7">
              <w:t>ND</w:t>
            </w:r>
          </w:p>
        </w:tc>
        <w:tc>
          <w:tcPr>
            <w:tcW w:w="1350" w:type="dxa"/>
            <w:tcBorders>
              <w:top w:val="single" w:sz="4" w:space="0" w:color="auto"/>
            </w:tcBorders>
          </w:tcPr>
          <w:p w14:paraId="2B0623D3" w14:textId="77777777" w:rsidR="00503314" w:rsidRPr="004135CD" w:rsidRDefault="00503314" w:rsidP="00874EDD">
            <w:pPr>
              <w:jc w:val="center"/>
            </w:pPr>
            <w:r w:rsidRPr="004135CD">
              <w:t>ND</w:t>
            </w:r>
          </w:p>
        </w:tc>
      </w:tr>
      <w:tr w:rsidR="00503314" w14:paraId="03C06F26" w14:textId="77777777" w:rsidTr="00874EDD">
        <w:trPr>
          <w:trHeight w:val="288"/>
          <w:jc w:val="center"/>
        </w:trPr>
        <w:tc>
          <w:tcPr>
            <w:tcW w:w="1525" w:type="dxa"/>
          </w:tcPr>
          <w:p w14:paraId="0035CCA8" w14:textId="77777777" w:rsidR="00503314" w:rsidRPr="001055EE" w:rsidRDefault="00503314" w:rsidP="00874EDD">
            <w:pPr>
              <w:jc w:val="center"/>
            </w:pPr>
            <w:r w:rsidRPr="001055EE">
              <w:t>S170711-26-B</w:t>
            </w:r>
          </w:p>
        </w:tc>
        <w:tc>
          <w:tcPr>
            <w:tcW w:w="4372" w:type="dxa"/>
          </w:tcPr>
          <w:p w14:paraId="2AF9020E" w14:textId="77777777" w:rsidR="00503314" w:rsidRPr="00A023D8" w:rsidRDefault="00503314" w:rsidP="00874EDD">
            <w:pPr>
              <w:ind w:left="527"/>
            </w:pPr>
            <w:r w:rsidRPr="00A023D8">
              <w:t>QS53 (</w:t>
            </w:r>
            <w:proofErr w:type="spellStart"/>
            <w:r w:rsidRPr="00A023D8">
              <w:t>Diphacinone</w:t>
            </w:r>
            <w:proofErr w:type="spellEnd"/>
            <w:r w:rsidRPr="00A023D8">
              <w:t>, Dermal)</w:t>
            </w:r>
          </w:p>
        </w:tc>
        <w:tc>
          <w:tcPr>
            <w:tcW w:w="1028" w:type="dxa"/>
          </w:tcPr>
          <w:p w14:paraId="2DD08F55" w14:textId="77777777" w:rsidR="00503314" w:rsidRPr="00B20BAF" w:rsidRDefault="00503314" w:rsidP="00874EDD">
            <w:pPr>
              <w:jc w:val="center"/>
            </w:pPr>
            <w:r w:rsidRPr="00B20BAF">
              <w:t>9/27/2017</w:t>
            </w:r>
          </w:p>
        </w:tc>
        <w:tc>
          <w:tcPr>
            <w:tcW w:w="1350" w:type="dxa"/>
          </w:tcPr>
          <w:p w14:paraId="3517733E" w14:textId="77777777" w:rsidR="00503314" w:rsidRPr="00007AD7" w:rsidRDefault="00503314" w:rsidP="00874EDD">
            <w:pPr>
              <w:jc w:val="center"/>
            </w:pPr>
            <w:r w:rsidRPr="00007AD7">
              <w:t>ND</w:t>
            </w:r>
          </w:p>
        </w:tc>
        <w:tc>
          <w:tcPr>
            <w:tcW w:w="1350" w:type="dxa"/>
          </w:tcPr>
          <w:p w14:paraId="5FACD050" w14:textId="77777777" w:rsidR="00503314" w:rsidRPr="004135CD" w:rsidRDefault="00503314" w:rsidP="00874EDD">
            <w:pPr>
              <w:jc w:val="center"/>
            </w:pPr>
            <w:r w:rsidRPr="004135CD">
              <w:t>ND</w:t>
            </w:r>
          </w:p>
        </w:tc>
      </w:tr>
      <w:tr w:rsidR="00503314" w14:paraId="26B329BA" w14:textId="77777777" w:rsidTr="00874EDD">
        <w:trPr>
          <w:trHeight w:val="288"/>
          <w:jc w:val="center"/>
        </w:trPr>
        <w:tc>
          <w:tcPr>
            <w:tcW w:w="1525" w:type="dxa"/>
            <w:tcBorders>
              <w:bottom w:val="single" w:sz="4" w:space="0" w:color="auto"/>
            </w:tcBorders>
          </w:tcPr>
          <w:p w14:paraId="0874AF5E" w14:textId="77777777" w:rsidR="00503314" w:rsidRPr="001055EE" w:rsidRDefault="00503314" w:rsidP="00874EDD">
            <w:pPr>
              <w:jc w:val="center"/>
            </w:pPr>
            <w:r w:rsidRPr="001055EE">
              <w:lastRenderedPageBreak/>
              <w:t>S170711-26-C</w:t>
            </w:r>
          </w:p>
        </w:tc>
        <w:tc>
          <w:tcPr>
            <w:tcW w:w="4372" w:type="dxa"/>
            <w:tcBorders>
              <w:bottom w:val="single" w:sz="4" w:space="0" w:color="auto"/>
            </w:tcBorders>
          </w:tcPr>
          <w:p w14:paraId="7F786337" w14:textId="77777777" w:rsidR="00503314" w:rsidRPr="00A023D8" w:rsidRDefault="00503314" w:rsidP="00874EDD">
            <w:pPr>
              <w:ind w:left="527"/>
            </w:pPr>
          </w:p>
        </w:tc>
        <w:tc>
          <w:tcPr>
            <w:tcW w:w="1028" w:type="dxa"/>
            <w:tcBorders>
              <w:bottom w:val="single" w:sz="4" w:space="0" w:color="auto"/>
            </w:tcBorders>
          </w:tcPr>
          <w:p w14:paraId="48832C6A" w14:textId="77777777" w:rsidR="00503314" w:rsidRPr="00B20BAF" w:rsidRDefault="00503314" w:rsidP="00874EDD">
            <w:pPr>
              <w:jc w:val="center"/>
            </w:pPr>
            <w:r w:rsidRPr="00B20BAF">
              <w:t>9/27/2017</w:t>
            </w:r>
          </w:p>
        </w:tc>
        <w:tc>
          <w:tcPr>
            <w:tcW w:w="1350" w:type="dxa"/>
            <w:tcBorders>
              <w:bottom w:val="single" w:sz="4" w:space="0" w:color="auto"/>
            </w:tcBorders>
          </w:tcPr>
          <w:p w14:paraId="6B4BCD06" w14:textId="77777777" w:rsidR="00503314" w:rsidRPr="00007AD7" w:rsidRDefault="00503314" w:rsidP="00874EDD">
            <w:pPr>
              <w:jc w:val="center"/>
            </w:pPr>
            <w:r w:rsidRPr="00007AD7">
              <w:t>ND</w:t>
            </w:r>
          </w:p>
        </w:tc>
        <w:tc>
          <w:tcPr>
            <w:tcW w:w="1350" w:type="dxa"/>
            <w:tcBorders>
              <w:bottom w:val="single" w:sz="4" w:space="0" w:color="auto"/>
            </w:tcBorders>
          </w:tcPr>
          <w:p w14:paraId="56055C4F" w14:textId="77777777" w:rsidR="00503314" w:rsidRPr="004135CD" w:rsidRDefault="00503314" w:rsidP="00874EDD">
            <w:pPr>
              <w:jc w:val="center"/>
            </w:pPr>
            <w:r w:rsidRPr="004135CD">
              <w:t>ND</w:t>
            </w:r>
          </w:p>
        </w:tc>
      </w:tr>
      <w:tr w:rsidR="00503314" w14:paraId="4636FD44" w14:textId="77777777" w:rsidTr="00874EDD">
        <w:trPr>
          <w:trHeight w:val="288"/>
          <w:jc w:val="center"/>
        </w:trPr>
        <w:tc>
          <w:tcPr>
            <w:tcW w:w="1525" w:type="dxa"/>
            <w:tcBorders>
              <w:top w:val="single" w:sz="4" w:space="0" w:color="auto"/>
            </w:tcBorders>
          </w:tcPr>
          <w:p w14:paraId="4254950B" w14:textId="77777777" w:rsidR="00503314" w:rsidRPr="001055EE" w:rsidRDefault="00503314" w:rsidP="00874EDD">
            <w:pPr>
              <w:jc w:val="center"/>
            </w:pPr>
            <w:r w:rsidRPr="001055EE">
              <w:t>S170711-27-A</w:t>
            </w:r>
          </w:p>
        </w:tc>
        <w:tc>
          <w:tcPr>
            <w:tcW w:w="4372" w:type="dxa"/>
            <w:vMerge w:val="restart"/>
            <w:tcBorders>
              <w:top w:val="single" w:sz="4" w:space="0" w:color="auto"/>
            </w:tcBorders>
          </w:tcPr>
          <w:p w14:paraId="41E6A3FB" w14:textId="77777777" w:rsidR="00503314" w:rsidRPr="00A023D8" w:rsidRDefault="00503314" w:rsidP="00874EDD">
            <w:pPr>
              <w:ind w:left="527"/>
            </w:pPr>
          </w:p>
          <w:p w14:paraId="482DBDFB" w14:textId="77777777" w:rsidR="00503314" w:rsidRPr="00A023D8" w:rsidRDefault="00503314" w:rsidP="00874EDD">
            <w:pPr>
              <w:ind w:left="527"/>
            </w:pPr>
            <w:r w:rsidRPr="00A023D8">
              <w:t>QS55 (</w:t>
            </w:r>
            <w:proofErr w:type="spellStart"/>
            <w:r w:rsidRPr="00A023D8">
              <w:t>Diphacinone</w:t>
            </w:r>
            <w:proofErr w:type="spellEnd"/>
            <w:r w:rsidRPr="00A023D8">
              <w:t>, Dermal)</w:t>
            </w:r>
          </w:p>
        </w:tc>
        <w:tc>
          <w:tcPr>
            <w:tcW w:w="1028" w:type="dxa"/>
            <w:tcBorders>
              <w:top w:val="single" w:sz="4" w:space="0" w:color="auto"/>
            </w:tcBorders>
          </w:tcPr>
          <w:p w14:paraId="1DDE324F" w14:textId="77777777" w:rsidR="00503314" w:rsidRPr="00B20BAF" w:rsidRDefault="00503314" w:rsidP="00874EDD">
            <w:pPr>
              <w:jc w:val="center"/>
            </w:pPr>
            <w:r w:rsidRPr="00B20BAF">
              <w:t>9/27/2017</w:t>
            </w:r>
          </w:p>
        </w:tc>
        <w:tc>
          <w:tcPr>
            <w:tcW w:w="1350" w:type="dxa"/>
            <w:tcBorders>
              <w:top w:val="single" w:sz="4" w:space="0" w:color="auto"/>
            </w:tcBorders>
          </w:tcPr>
          <w:p w14:paraId="703CB84B" w14:textId="77777777" w:rsidR="00503314" w:rsidRPr="00007AD7" w:rsidRDefault="00503314" w:rsidP="00874EDD">
            <w:pPr>
              <w:jc w:val="center"/>
            </w:pPr>
            <w:r w:rsidRPr="00007AD7">
              <w:t>ND</w:t>
            </w:r>
          </w:p>
        </w:tc>
        <w:tc>
          <w:tcPr>
            <w:tcW w:w="1350" w:type="dxa"/>
            <w:tcBorders>
              <w:top w:val="single" w:sz="4" w:space="0" w:color="auto"/>
            </w:tcBorders>
          </w:tcPr>
          <w:p w14:paraId="64770CE8" w14:textId="77777777" w:rsidR="00503314" w:rsidRPr="004135CD" w:rsidRDefault="00503314" w:rsidP="00874EDD">
            <w:pPr>
              <w:jc w:val="center"/>
            </w:pPr>
            <w:r w:rsidRPr="004135CD">
              <w:t>ND</w:t>
            </w:r>
          </w:p>
        </w:tc>
      </w:tr>
      <w:tr w:rsidR="00503314" w14:paraId="09ED2BC4" w14:textId="77777777" w:rsidTr="00874EDD">
        <w:trPr>
          <w:trHeight w:val="288"/>
          <w:jc w:val="center"/>
        </w:trPr>
        <w:tc>
          <w:tcPr>
            <w:tcW w:w="1525" w:type="dxa"/>
          </w:tcPr>
          <w:p w14:paraId="469F0380" w14:textId="77777777" w:rsidR="00503314" w:rsidRPr="001055EE" w:rsidRDefault="00503314" w:rsidP="00874EDD">
            <w:pPr>
              <w:jc w:val="center"/>
            </w:pPr>
            <w:r w:rsidRPr="001055EE">
              <w:t>S170711-27-B</w:t>
            </w:r>
          </w:p>
        </w:tc>
        <w:tc>
          <w:tcPr>
            <w:tcW w:w="4372" w:type="dxa"/>
            <w:vMerge/>
          </w:tcPr>
          <w:p w14:paraId="5D56319F" w14:textId="77777777" w:rsidR="00503314" w:rsidRPr="00EA1FC6" w:rsidRDefault="00503314" w:rsidP="00874EDD">
            <w:pPr>
              <w:ind w:left="527"/>
            </w:pPr>
          </w:p>
        </w:tc>
        <w:tc>
          <w:tcPr>
            <w:tcW w:w="1028" w:type="dxa"/>
          </w:tcPr>
          <w:p w14:paraId="4EBA7EB9" w14:textId="77777777" w:rsidR="00503314" w:rsidRPr="00B20BAF" w:rsidRDefault="00503314" w:rsidP="00874EDD">
            <w:pPr>
              <w:jc w:val="center"/>
            </w:pPr>
            <w:r w:rsidRPr="00B20BAF">
              <w:t>9/27/2017</w:t>
            </w:r>
          </w:p>
        </w:tc>
        <w:tc>
          <w:tcPr>
            <w:tcW w:w="1350" w:type="dxa"/>
          </w:tcPr>
          <w:p w14:paraId="639C5081" w14:textId="77777777" w:rsidR="00503314" w:rsidRPr="00007AD7" w:rsidRDefault="00503314" w:rsidP="00874EDD">
            <w:pPr>
              <w:jc w:val="center"/>
            </w:pPr>
            <w:r w:rsidRPr="00007AD7">
              <w:t>ND</w:t>
            </w:r>
          </w:p>
        </w:tc>
        <w:tc>
          <w:tcPr>
            <w:tcW w:w="1350" w:type="dxa"/>
          </w:tcPr>
          <w:p w14:paraId="7EC941C5" w14:textId="77777777" w:rsidR="00503314" w:rsidRPr="004135CD" w:rsidRDefault="00503314" w:rsidP="00874EDD">
            <w:pPr>
              <w:jc w:val="center"/>
            </w:pPr>
            <w:r w:rsidRPr="004135CD">
              <w:t>ND</w:t>
            </w:r>
          </w:p>
        </w:tc>
      </w:tr>
      <w:tr w:rsidR="00503314" w14:paraId="56B4D300" w14:textId="77777777" w:rsidTr="00874EDD">
        <w:trPr>
          <w:trHeight w:val="288"/>
          <w:jc w:val="center"/>
        </w:trPr>
        <w:tc>
          <w:tcPr>
            <w:tcW w:w="1525" w:type="dxa"/>
            <w:tcBorders>
              <w:bottom w:val="single" w:sz="4" w:space="0" w:color="auto"/>
            </w:tcBorders>
          </w:tcPr>
          <w:p w14:paraId="6AB4A1CB" w14:textId="77777777" w:rsidR="00503314" w:rsidRPr="001055EE" w:rsidRDefault="00503314" w:rsidP="00874EDD">
            <w:pPr>
              <w:jc w:val="center"/>
            </w:pPr>
            <w:r w:rsidRPr="001055EE">
              <w:t>S170711-27-C</w:t>
            </w:r>
          </w:p>
        </w:tc>
        <w:tc>
          <w:tcPr>
            <w:tcW w:w="4372" w:type="dxa"/>
            <w:tcBorders>
              <w:bottom w:val="single" w:sz="4" w:space="0" w:color="auto"/>
            </w:tcBorders>
          </w:tcPr>
          <w:p w14:paraId="2EAFCD4D" w14:textId="77777777" w:rsidR="00503314" w:rsidRPr="00A023D8" w:rsidRDefault="00503314" w:rsidP="00874EDD">
            <w:pPr>
              <w:ind w:left="527"/>
            </w:pPr>
          </w:p>
        </w:tc>
        <w:tc>
          <w:tcPr>
            <w:tcW w:w="1028" w:type="dxa"/>
            <w:tcBorders>
              <w:bottom w:val="single" w:sz="4" w:space="0" w:color="auto"/>
            </w:tcBorders>
          </w:tcPr>
          <w:p w14:paraId="2963D3AC" w14:textId="77777777" w:rsidR="00503314" w:rsidRPr="00B20BAF" w:rsidRDefault="00503314" w:rsidP="00874EDD">
            <w:pPr>
              <w:jc w:val="center"/>
            </w:pPr>
            <w:r w:rsidRPr="00B20BAF">
              <w:t>9/27/2017</w:t>
            </w:r>
          </w:p>
        </w:tc>
        <w:tc>
          <w:tcPr>
            <w:tcW w:w="1350" w:type="dxa"/>
            <w:tcBorders>
              <w:bottom w:val="single" w:sz="4" w:space="0" w:color="auto"/>
            </w:tcBorders>
          </w:tcPr>
          <w:p w14:paraId="75BC3902" w14:textId="77777777" w:rsidR="00503314" w:rsidRPr="00007AD7" w:rsidRDefault="00503314" w:rsidP="00874EDD">
            <w:pPr>
              <w:jc w:val="center"/>
            </w:pPr>
            <w:r w:rsidRPr="00007AD7">
              <w:t>ND</w:t>
            </w:r>
          </w:p>
        </w:tc>
        <w:tc>
          <w:tcPr>
            <w:tcW w:w="1350" w:type="dxa"/>
            <w:tcBorders>
              <w:bottom w:val="single" w:sz="4" w:space="0" w:color="auto"/>
            </w:tcBorders>
          </w:tcPr>
          <w:p w14:paraId="50E40586" w14:textId="77777777" w:rsidR="00503314" w:rsidRPr="004135CD" w:rsidRDefault="00503314" w:rsidP="00874EDD">
            <w:pPr>
              <w:jc w:val="center"/>
            </w:pPr>
            <w:r w:rsidRPr="004135CD">
              <w:t>ND</w:t>
            </w:r>
          </w:p>
        </w:tc>
      </w:tr>
      <w:tr w:rsidR="00503314" w14:paraId="7F8E4498" w14:textId="77777777" w:rsidTr="00874EDD">
        <w:trPr>
          <w:trHeight w:val="288"/>
          <w:jc w:val="center"/>
        </w:trPr>
        <w:tc>
          <w:tcPr>
            <w:tcW w:w="1525" w:type="dxa"/>
            <w:tcBorders>
              <w:top w:val="single" w:sz="4" w:space="0" w:color="auto"/>
            </w:tcBorders>
          </w:tcPr>
          <w:p w14:paraId="720F815C" w14:textId="77777777" w:rsidR="00503314" w:rsidRPr="001055EE" w:rsidRDefault="00503314" w:rsidP="00874EDD">
            <w:pPr>
              <w:jc w:val="center"/>
            </w:pPr>
            <w:r w:rsidRPr="001055EE">
              <w:t>S170711-28-A</w:t>
            </w:r>
          </w:p>
        </w:tc>
        <w:tc>
          <w:tcPr>
            <w:tcW w:w="4372" w:type="dxa"/>
            <w:tcBorders>
              <w:top w:val="single" w:sz="4" w:space="0" w:color="auto"/>
            </w:tcBorders>
          </w:tcPr>
          <w:p w14:paraId="57E2A8DF" w14:textId="77777777" w:rsidR="00503314" w:rsidRPr="00A023D8" w:rsidRDefault="00503314" w:rsidP="00874EDD">
            <w:pPr>
              <w:ind w:left="527"/>
            </w:pPr>
          </w:p>
        </w:tc>
        <w:tc>
          <w:tcPr>
            <w:tcW w:w="1028" w:type="dxa"/>
            <w:tcBorders>
              <w:top w:val="single" w:sz="4" w:space="0" w:color="auto"/>
            </w:tcBorders>
          </w:tcPr>
          <w:p w14:paraId="2D7555FE" w14:textId="77777777" w:rsidR="00503314" w:rsidRPr="00B20BAF" w:rsidRDefault="00503314" w:rsidP="00874EDD">
            <w:pPr>
              <w:jc w:val="center"/>
            </w:pPr>
            <w:r w:rsidRPr="00B20BAF">
              <w:t>9/27/2017</w:t>
            </w:r>
          </w:p>
        </w:tc>
        <w:tc>
          <w:tcPr>
            <w:tcW w:w="1350" w:type="dxa"/>
            <w:tcBorders>
              <w:top w:val="single" w:sz="4" w:space="0" w:color="auto"/>
            </w:tcBorders>
          </w:tcPr>
          <w:p w14:paraId="0970C918" w14:textId="77777777" w:rsidR="00503314" w:rsidRPr="00007AD7" w:rsidRDefault="00503314" w:rsidP="00874EDD">
            <w:pPr>
              <w:jc w:val="center"/>
            </w:pPr>
            <w:r w:rsidRPr="00007AD7">
              <w:t>ND</w:t>
            </w:r>
          </w:p>
        </w:tc>
        <w:tc>
          <w:tcPr>
            <w:tcW w:w="1350" w:type="dxa"/>
            <w:tcBorders>
              <w:top w:val="single" w:sz="4" w:space="0" w:color="auto"/>
            </w:tcBorders>
          </w:tcPr>
          <w:p w14:paraId="46DF4CB3" w14:textId="77777777" w:rsidR="00503314" w:rsidRPr="004135CD" w:rsidRDefault="00503314" w:rsidP="00874EDD">
            <w:pPr>
              <w:jc w:val="center"/>
            </w:pPr>
            <w:r w:rsidRPr="004135CD">
              <w:t>90.8</w:t>
            </w:r>
          </w:p>
        </w:tc>
      </w:tr>
      <w:tr w:rsidR="00503314" w14:paraId="1E44947E" w14:textId="77777777" w:rsidTr="00874EDD">
        <w:trPr>
          <w:trHeight w:val="288"/>
          <w:jc w:val="center"/>
        </w:trPr>
        <w:tc>
          <w:tcPr>
            <w:tcW w:w="1525" w:type="dxa"/>
          </w:tcPr>
          <w:p w14:paraId="0FEA65B2" w14:textId="77777777" w:rsidR="00503314" w:rsidRPr="001055EE" w:rsidRDefault="00503314" w:rsidP="00874EDD">
            <w:pPr>
              <w:jc w:val="center"/>
            </w:pPr>
            <w:r w:rsidRPr="001055EE">
              <w:t>S170711-28-B</w:t>
            </w:r>
          </w:p>
        </w:tc>
        <w:tc>
          <w:tcPr>
            <w:tcW w:w="4372" w:type="dxa"/>
          </w:tcPr>
          <w:p w14:paraId="2E4C157D" w14:textId="77777777" w:rsidR="00503314" w:rsidRPr="00A023D8" w:rsidRDefault="00503314" w:rsidP="00874EDD">
            <w:pPr>
              <w:ind w:left="527"/>
            </w:pPr>
            <w:r w:rsidRPr="00A023D8">
              <w:t>QS56 (</w:t>
            </w:r>
            <w:proofErr w:type="spellStart"/>
            <w:r w:rsidRPr="00A023D8">
              <w:t>Brodifacoum</w:t>
            </w:r>
            <w:proofErr w:type="spellEnd"/>
            <w:r w:rsidRPr="00A023D8">
              <w:t>, Cricket)</w:t>
            </w:r>
          </w:p>
        </w:tc>
        <w:tc>
          <w:tcPr>
            <w:tcW w:w="1028" w:type="dxa"/>
          </w:tcPr>
          <w:p w14:paraId="37E11C40" w14:textId="77777777" w:rsidR="00503314" w:rsidRPr="00B20BAF" w:rsidRDefault="00503314" w:rsidP="00874EDD">
            <w:pPr>
              <w:jc w:val="center"/>
            </w:pPr>
            <w:r w:rsidRPr="00B20BAF">
              <w:t>9/27/2017</w:t>
            </w:r>
          </w:p>
        </w:tc>
        <w:tc>
          <w:tcPr>
            <w:tcW w:w="1350" w:type="dxa"/>
          </w:tcPr>
          <w:p w14:paraId="520593CC" w14:textId="77777777" w:rsidR="00503314" w:rsidRPr="00007AD7" w:rsidRDefault="00503314" w:rsidP="00874EDD">
            <w:pPr>
              <w:jc w:val="center"/>
            </w:pPr>
            <w:r w:rsidRPr="00007AD7">
              <w:t>ND</w:t>
            </w:r>
          </w:p>
        </w:tc>
        <w:tc>
          <w:tcPr>
            <w:tcW w:w="1350" w:type="dxa"/>
          </w:tcPr>
          <w:p w14:paraId="3B03DD10" w14:textId="77777777" w:rsidR="00503314" w:rsidRPr="004135CD" w:rsidRDefault="00503314" w:rsidP="00874EDD">
            <w:pPr>
              <w:jc w:val="center"/>
            </w:pPr>
            <w:r w:rsidRPr="004135CD">
              <w:t>91.4</w:t>
            </w:r>
          </w:p>
        </w:tc>
      </w:tr>
      <w:tr w:rsidR="00503314" w14:paraId="35AD5C9D" w14:textId="77777777" w:rsidTr="00874EDD">
        <w:trPr>
          <w:trHeight w:val="288"/>
          <w:jc w:val="center"/>
        </w:trPr>
        <w:tc>
          <w:tcPr>
            <w:tcW w:w="1525" w:type="dxa"/>
            <w:tcBorders>
              <w:bottom w:val="single" w:sz="4" w:space="0" w:color="auto"/>
            </w:tcBorders>
          </w:tcPr>
          <w:p w14:paraId="48016BE8" w14:textId="77777777" w:rsidR="00503314" w:rsidRPr="001055EE" w:rsidRDefault="00503314" w:rsidP="00874EDD">
            <w:pPr>
              <w:jc w:val="center"/>
            </w:pPr>
            <w:r w:rsidRPr="001055EE">
              <w:t>S170711-28-C</w:t>
            </w:r>
          </w:p>
        </w:tc>
        <w:tc>
          <w:tcPr>
            <w:tcW w:w="4372" w:type="dxa"/>
            <w:tcBorders>
              <w:bottom w:val="single" w:sz="4" w:space="0" w:color="auto"/>
            </w:tcBorders>
          </w:tcPr>
          <w:p w14:paraId="79957DB7" w14:textId="77777777" w:rsidR="00503314" w:rsidRPr="00A023D8" w:rsidRDefault="00503314" w:rsidP="00874EDD">
            <w:pPr>
              <w:ind w:left="527"/>
            </w:pPr>
          </w:p>
        </w:tc>
        <w:tc>
          <w:tcPr>
            <w:tcW w:w="1028" w:type="dxa"/>
            <w:tcBorders>
              <w:bottom w:val="single" w:sz="4" w:space="0" w:color="auto"/>
            </w:tcBorders>
          </w:tcPr>
          <w:p w14:paraId="7704DEE5" w14:textId="77777777" w:rsidR="00503314" w:rsidRPr="00B20BAF" w:rsidRDefault="00503314" w:rsidP="00874EDD">
            <w:pPr>
              <w:jc w:val="center"/>
            </w:pPr>
            <w:r w:rsidRPr="00B20BAF">
              <w:t>9/27/2017</w:t>
            </w:r>
          </w:p>
        </w:tc>
        <w:tc>
          <w:tcPr>
            <w:tcW w:w="1350" w:type="dxa"/>
            <w:tcBorders>
              <w:bottom w:val="single" w:sz="4" w:space="0" w:color="auto"/>
            </w:tcBorders>
          </w:tcPr>
          <w:p w14:paraId="10E7FC7E" w14:textId="77777777" w:rsidR="00503314" w:rsidRPr="00007AD7" w:rsidRDefault="00503314" w:rsidP="00874EDD">
            <w:pPr>
              <w:jc w:val="center"/>
            </w:pPr>
            <w:r w:rsidRPr="00007AD7">
              <w:t>ND</w:t>
            </w:r>
          </w:p>
        </w:tc>
        <w:tc>
          <w:tcPr>
            <w:tcW w:w="1350" w:type="dxa"/>
            <w:tcBorders>
              <w:bottom w:val="single" w:sz="4" w:space="0" w:color="auto"/>
            </w:tcBorders>
          </w:tcPr>
          <w:p w14:paraId="2ECE26A5" w14:textId="77777777" w:rsidR="00503314" w:rsidRPr="004135CD" w:rsidRDefault="000E6C2F" w:rsidP="00874EDD">
            <w:pPr>
              <w:jc w:val="center"/>
            </w:pPr>
            <w:r w:rsidRPr="00CC4787">
              <w:t>86.6</w:t>
            </w:r>
          </w:p>
        </w:tc>
      </w:tr>
      <w:tr w:rsidR="00503314" w14:paraId="498A09DC" w14:textId="77777777" w:rsidTr="00874EDD">
        <w:trPr>
          <w:trHeight w:val="288"/>
          <w:jc w:val="center"/>
        </w:trPr>
        <w:tc>
          <w:tcPr>
            <w:tcW w:w="1525" w:type="dxa"/>
            <w:tcBorders>
              <w:top w:val="single" w:sz="4" w:space="0" w:color="auto"/>
            </w:tcBorders>
          </w:tcPr>
          <w:p w14:paraId="56C6B040" w14:textId="77777777" w:rsidR="00503314" w:rsidRPr="001055EE" w:rsidRDefault="00503314" w:rsidP="00874EDD">
            <w:pPr>
              <w:jc w:val="center"/>
            </w:pPr>
            <w:r w:rsidRPr="001055EE">
              <w:t>S170711-29-A</w:t>
            </w:r>
          </w:p>
        </w:tc>
        <w:tc>
          <w:tcPr>
            <w:tcW w:w="4372" w:type="dxa"/>
            <w:tcBorders>
              <w:top w:val="single" w:sz="4" w:space="0" w:color="auto"/>
            </w:tcBorders>
          </w:tcPr>
          <w:p w14:paraId="1F647074" w14:textId="77777777" w:rsidR="00503314" w:rsidRPr="00A023D8" w:rsidRDefault="00503314" w:rsidP="00874EDD">
            <w:pPr>
              <w:ind w:left="527"/>
            </w:pPr>
          </w:p>
        </w:tc>
        <w:tc>
          <w:tcPr>
            <w:tcW w:w="1028" w:type="dxa"/>
            <w:tcBorders>
              <w:top w:val="single" w:sz="4" w:space="0" w:color="auto"/>
            </w:tcBorders>
          </w:tcPr>
          <w:p w14:paraId="6B3AC683" w14:textId="77777777" w:rsidR="00503314" w:rsidRPr="00B20BAF" w:rsidRDefault="00503314" w:rsidP="00874EDD">
            <w:pPr>
              <w:jc w:val="center"/>
            </w:pPr>
            <w:r w:rsidRPr="00B20BAF">
              <w:t>9/27/2017</w:t>
            </w:r>
          </w:p>
        </w:tc>
        <w:tc>
          <w:tcPr>
            <w:tcW w:w="1350" w:type="dxa"/>
            <w:tcBorders>
              <w:top w:val="single" w:sz="4" w:space="0" w:color="auto"/>
            </w:tcBorders>
          </w:tcPr>
          <w:p w14:paraId="48DE8E85" w14:textId="77777777" w:rsidR="00503314" w:rsidRPr="00007AD7" w:rsidRDefault="00503314" w:rsidP="00874EDD">
            <w:pPr>
              <w:jc w:val="center"/>
            </w:pPr>
            <w:r w:rsidRPr="00007AD7">
              <w:t>ND</w:t>
            </w:r>
          </w:p>
        </w:tc>
        <w:tc>
          <w:tcPr>
            <w:tcW w:w="1350" w:type="dxa"/>
            <w:tcBorders>
              <w:top w:val="single" w:sz="4" w:space="0" w:color="auto"/>
            </w:tcBorders>
          </w:tcPr>
          <w:p w14:paraId="1D0E52C5" w14:textId="77777777" w:rsidR="00503314" w:rsidRPr="004135CD" w:rsidRDefault="00503314" w:rsidP="00874EDD">
            <w:pPr>
              <w:jc w:val="center"/>
            </w:pPr>
            <w:r w:rsidRPr="004135CD">
              <w:t>37.3</w:t>
            </w:r>
          </w:p>
        </w:tc>
      </w:tr>
      <w:tr w:rsidR="00503314" w14:paraId="15DD9274" w14:textId="77777777" w:rsidTr="00874EDD">
        <w:trPr>
          <w:trHeight w:val="288"/>
          <w:jc w:val="center"/>
        </w:trPr>
        <w:tc>
          <w:tcPr>
            <w:tcW w:w="1525" w:type="dxa"/>
          </w:tcPr>
          <w:p w14:paraId="4FA922E6" w14:textId="77777777" w:rsidR="00503314" w:rsidRPr="001055EE" w:rsidRDefault="00503314" w:rsidP="00874EDD">
            <w:pPr>
              <w:jc w:val="center"/>
            </w:pPr>
            <w:r w:rsidRPr="001055EE">
              <w:t>S170711-29-B</w:t>
            </w:r>
          </w:p>
        </w:tc>
        <w:tc>
          <w:tcPr>
            <w:tcW w:w="4372" w:type="dxa"/>
          </w:tcPr>
          <w:p w14:paraId="26ACB390" w14:textId="77777777" w:rsidR="00503314" w:rsidRPr="00A023D8" w:rsidRDefault="00503314" w:rsidP="00874EDD">
            <w:pPr>
              <w:ind w:left="527"/>
            </w:pPr>
            <w:r w:rsidRPr="00A023D8">
              <w:t>QS57 (</w:t>
            </w:r>
            <w:proofErr w:type="spellStart"/>
            <w:r w:rsidRPr="00A023D8">
              <w:t>Brodifacoum</w:t>
            </w:r>
            <w:proofErr w:type="spellEnd"/>
            <w:r w:rsidRPr="00A023D8">
              <w:t>, Dermal)</w:t>
            </w:r>
          </w:p>
        </w:tc>
        <w:tc>
          <w:tcPr>
            <w:tcW w:w="1028" w:type="dxa"/>
          </w:tcPr>
          <w:p w14:paraId="4A716544" w14:textId="77777777" w:rsidR="00503314" w:rsidRPr="00B20BAF" w:rsidRDefault="00503314" w:rsidP="00874EDD">
            <w:pPr>
              <w:jc w:val="center"/>
            </w:pPr>
            <w:r w:rsidRPr="00B20BAF">
              <w:t>9/27/2017</w:t>
            </w:r>
          </w:p>
        </w:tc>
        <w:tc>
          <w:tcPr>
            <w:tcW w:w="1350" w:type="dxa"/>
          </w:tcPr>
          <w:p w14:paraId="7B46C641" w14:textId="77777777" w:rsidR="00503314" w:rsidRPr="00007AD7" w:rsidRDefault="00503314" w:rsidP="00874EDD">
            <w:pPr>
              <w:jc w:val="center"/>
            </w:pPr>
            <w:r w:rsidRPr="00007AD7">
              <w:t>ND</w:t>
            </w:r>
          </w:p>
        </w:tc>
        <w:tc>
          <w:tcPr>
            <w:tcW w:w="1350" w:type="dxa"/>
          </w:tcPr>
          <w:p w14:paraId="6530A2AC" w14:textId="77777777" w:rsidR="00503314" w:rsidRPr="004135CD" w:rsidRDefault="00503314" w:rsidP="00874EDD">
            <w:pPr>
              <w:jc w:val="center"/>
            </w:pPr>
            <w:r w:rsidRPr="004135CD">
              <w:t>35.0</w:t>
            </w:r>
          </w:p>
        </w:tc>
      </w:tr>
      <w:tr w:rsidR="00503314" w14:paraId="465C6C4A" w14:textId="77777777" w:rsidTr="00874EDD">
        <w:trPr>
          <w:trHeight w:val="288"/>
          <w:jc w:val="center"/>
        </w:trPr>
        <w:tc>
          <w:tcPr>
            <w:tcW w:w="1525" w:type="dxa"/>
            <w:tcBorders>
              <w:bottom w:val="single" w:sz="4" w:space="0" w:color="auto"/>
            </w:tcBorders>
          </w:tcPr>
          <w:p w14:paraId="70482A2E" w14:textId="77777777" w:rsidR="00503314" w:rsidRPr="001055EE" w:rsidRDefault="00503314" w:rsidP="00874EDD">
            <w:pPr>
              <w:jc w:val="center"/>
            </w:pPr>
            <w:r w:rsidRPr="001055EE">
              <w:t>S170711-29-C</w:t>
            </w:r>
          </w:p>
        </w:tc>
        <w:tc>
          <w:tcPr>
            <w:tcW w:w="4372" w:type="dxa"/>
            <w:tcBorders>
              <w:bottom w:val="single" w:sz="4" w:space="0" w:color="auto"/>
            </w:tcBorders>
          </w:tcPr>
          <w:p w14:paraId="1B870FD6" w14:textId="77777777" w:rsidR="00503314" w:rsidRPr="00A023D8" w:rsidRDefault="00503314" w:rsidP="00874EDD">
            <w:pPr>
              <w:ind w:left="527"/>
            </w:pPr>
          </w:p>
        </w:tc>
        <w:tc>
          <w:tcPr>
            <w:tcW w:w="1028" w:type="dxa"/>
            <w:tcBorders>
              <w:bottom w:val="single" w:sz="4" w:space="0" w:color="auto"/>
            </w:tcBorders>
          </w:tcPr>
          <w:p w14:paraId="27775897" w14:textId="77777777" w:rsidR="00503314" w:rsidRPr="00B20BAF" w:rsidRDefault="00503314" w:rsidP="00874EDD">
            <w:pPr>
              <w:jc w:val="center"/>
            </w:pPr>
            <w:r w:rsidRPr="00B20BAF">
              <w:t>9/27/2017</w:t>
            </w:r>
          </w:p>
        </w:tc>
        <w:tc>
          <w:tcPr>
            <w:tcW w:w="1350" w:type="dxa"/>
            <w:tcBorders>
              <w:bottom w:val="single" w:sz="4" w:space="0" w:color="auto"/>
            </w:tcBorders>
          </w:tcPr>
          <w:p w14:paraId="288E5626" w14:textId="77777777" w:rsidR="00503314" w:rsidRPr="00007AD7" w:rsidRDefault="00503314" w:rsidP="00874EDD">
            <w:pPr>
              <w:jc w:val="center"/>
            </w:pPr>
            <w:r w:rsidRPr="00007AD7">
              <w:t>ND</w:t>
            </w:r>
          </w:p>
        </w:tc>
        <w:tc>
          <w:tcPr>
            <w:tcW w:w="1350" w:type="dxa"/>
            <w:tcBorders>
              <w:bottom w:val="single" w:sz="4" w:space="0" w:color="auto"/>
            </w:tcBorders>
          </w:tcPr>
          <w:p w14:paraId="778BB99B" w14:textId="77777777" w:rsidR="00503314" w:rsidRPr="004135CD" w:rsidRDefault="00503314" w:rsidP="00874EDD">
            <w:pPr>
              <w:jc w:val="center"/>
            </w:pPr>
            <w:r w:rsidRPr="004135CD">
              <w:t>34.2</w:t>
            </w:r>
          </w:p>
        </w:tc>
      </w:tr>
      <w:tr w:rsidR="00503314" w14:paraId="4C071565" w14:textId="77777777" w:rsidTr="00874EDD">
        <w:trPr>
          <w:trHeight w:val="288"/>
          <w:jc w:val="center"/>
        </w:trPr>
        <w:tc>
          <w:tcPr>
            <w:tcW w:w="1525" w:type="dxa"/>
            <w:tcBorders>
              <w:top w:val="single" w:sz="4" w:space="0" w:color="auto"/>
            </w:tcBorders>
          </w:tcPr>
          <w:p w14:paraId="62B32BD2" w14:textId="77777777" w:rsidR="00503314" w:rsidRPr="001055EE" w:rsidRDefault="00503314" w:rsidP="00874EDD">
            <w:pPr>
              <w:jc w:val="center"/>
            </w:pPr>
            <w:r w:rsidRPr="001055EE">
              <w:t>S170711-30-A</w:t>
            </w:r>
          </w:p>
        </w:tc>
        <w:tc>
          <w:tcPr>
            <w:tcW w:w="4372" w:type="dxa"/>
            <w:tcBorders>
              <w:top w:val="single" w:sz="4" w:space="0" w:color="auto"/>
            </w:tcBorders>
          </w:tcPr>
          <w:p w14:paraId="0EA5086F" w14:textId="77777777" w:rsidR="00503314" w:rsidRPr="00A023D8" w:rsidRDefault="00503314" w:rsidP="00874EDD">
            <w:pPr>
              <w:ind w:left="527"/>
            </w:pPr>
          </w:p>
        </w:tc>
        <w:tc>
          <w:tcPr>
            <w:tcW w:w="1028" w:type="dxa"/>
            <w:tcBorders>
              <w:top w:val="single" w:sz="4" w:space="0" w:color="auto"/>
            </w:tcBorders>
          </w:tcPr>
          <w:p w14:paraId="6C414870" w14:textId="77777777" w:rsidR="00503314" w:rsidRPr="00B20BAF" w:rsidRDefault="00503314" w:rsidP="00874EDD">
            <w:pPr>
              <w:jc w:val="center"/>
            </w:pPr>
            <w:r w:rsidRPr="00B20BAF">
              <w:t>9/27/2017</w:t>
            </w:r>
          </w:p>
        </w:tc>
        <w:tc>
          <w:tcPr>
            <w:tcW w:w="1350" w:type="dxa"/>
            <w:tcBorders>
              <w:top w:val="single" w:sz="4" w:space="0" w:color="auto"/>
            </w:tcBorders>
          </w:tcPr>
          <w:p w14:paraId="1F84E0C8" w14:textId="77777777" w:rsidR="00503314" w:rsidRPr="00007AD7" w:rsidRDefault="00503314" w:rsidP="00874EDD">
            <w:pPr>
              <w:jc w:val="center"/>
            </w:pPr>
            <w:r w:rsidRPr="00007AD7">
              <w:t>ND</w:t>
            </w:r>
          </w:p>
        </w:tc>
        <w:tc>
          <w:tcPr>
            <w:tcW w:w="1350" w:type="dxa"/>
            <w:tcBorders>
              <w:top w:val="single" w:sz="4" w:space="0" w:color="auto"/>
            </w:tcBorders>
          </w:tcPr>
          <w:p w14:paraId="47B0284E" w14:textId="77777777" w:rsidR="00503314" w:rsidRPr="004135CD" w:rsidRDefault="00503314" w:rsidP="00874EDD">
            <w:pPr>
              <w:jc w:val="center"/>
            </w:pPr>
            <w:r w:rsidRPr="004135CD">
              <w:t>ND</w:t>
            </w:r>
          </w:p>
        </w:tc>
      </w:tr>
      <w:tr w:rsidR="00503314" w14:paraId="512B6506" w14:textId="77777777" w:rsidTr="00874EDD">
        <w:trPr>
          <w:trHeight w:val="288"/>
          <w:jc w:val="center"/>
        </w:trPr>
        <w:tc>
          <w:tcPr>
            <w:tcW w:w="1525" w:type="dxa"/>
          </w:tcPr>
          <w:p w14:paraId="46CCB475" w14:textId="77777777" w:rsidR="00503314" w:rsidRPr="001055EE" w:rsidRDefault="00503314" w:rsidP="00874EDD">
            <w:pPr>
              <w:jc w:val="center"/>
            </w:pPr>
            <w:r w:rsidRPr="001055EE">
              <w:t>S170711-30-B</w:t>
            </w:r>
          </w:p>
        </w:tc>
        <w:tc>
          <w:tcPr>
            <w:tcW w:w="4372" w:type="dxa"/>
          </w:tcPr>
          <w:p w14:paraId="3633D481" w14:textId="77777777" w:rsidR="00503314" w:rsidRPr="00A023D8" w:rsidRDefault="00503314" w:rsidP="00874EDD">
            <w:pPr>
              <w:ind w:left="527"/>
            </w:pPr>
            <w:r w:rsidRPr="00A023D8">
              <w:t>QS58 (</w:t>
            </w:r>
            <w:proofErr w:type="spellStart"/>
            <w:r w:rsidRPr="00A023D8">
              <w:t>Diphacinone</w:t>
            </w:r>
            <w:proofErr w:type="spellEnd"/>
            <w:r w:rsidRPr="00A023D8">
              <w:t>, Cricket)</w:t>
            </w:r>
          </w:p>
        </w:tc>
        <w:tc>
          <w:tcPr>
            <w:tcW w:w="1028" w:type="dxa"/>
          </w:tcPr>
          <w:p w14:paraId="7D6C3732" w14:textId="77777777" w:rsidR="00503314" w:rsidRPr="00B20BAF" w:rsidRDefault="00503314" w:rsidP="00874EDD">
            <w:pPr>
              <w:jc w:val="center"/>
            </w:pPr>
            <w:r w:rsidRPr="00B20BAF">
              <w:t>9/27/2017</w:t>
            </w:r>
          </w:p>
        </w:tc>
        <w:tc>
          <w:tcPr>
            <w:tcW w:w="1350" w:type="dxa"/>
          </w:tcPr>
          <w:p w14:paraId="3B8E6D4E" w14:textId="77777777" w:rsidR="00503314" w:rsidRPr="00007AD7" w:rsidRDefault="00503314" w:rsidP="00874EDD">
            <w:pPr>
              <w:jc w:val="center"/>
            </w:pPr>
            <w:r w:rsidRPr="00007AD7">
              <w:t>ND</w:t>
            </w:r>
          </w:p>
        </w:tc>
        <w:tc>
          <w:tcPr>
            <w:tcW w:w="1350" w:type="dxa"/>
          </w:tcPr>
          <w:p w14:paraId="620411CA" w14:textId="77777777" w:rsidR="00503314" w:rsidRPr="004135CD" w:rsidRDefault="00503314" w:rsidP="00874EDD">
            <w:pPr>
              <w:jc w:val="center"/>
            </w:pPr>
            <w:r w:rsidRPr="004135CD">
              <w:t>ND</w:t>
            </w:r>
          </w:p>
        </w:tc>
      </w:tr>
      <w:tr w:rsidR="00503314" w14:paraId="706D53F0" w14:textId="77777777" w:rsidTr="00874EDD">
        <w:trPr>
          <w:trHeight w:val="288"/>
          <w:jc w:val="center"/>
        </w:trPr>
        <w:tc>
          <w:tcPr>
            <w:tcW w:w="1525" w:type="dxa"/>
            <w:tcBorders>
              <w:bottom w:val="single" w:sz="4" w:space="0" w:color="auto"/>
            </w:tcBorders>
          </w:tcPr>
          <w:p w14:paraId="08CF6D93" w14:textId="77777777" w:rsidR="00503314" w:rsidRDefault="00503314" w:rsidP="00874EDD">
            <w:pPr>
              <w:jc w:val="center"/>
            </w:pPr>
            <w:r w:rsidRPr="001055EE">
              <w:t>S170711-30-C</w:t>
            </w:r>
          </w:p>
        </w:tc>
        <w:tc>
          <w:tcPr>
            <w:tcW w:w="4372" w:type="dxa"/>
            <w:tcBorders>
              <w:bottom w:val="single" w:sz="4" w:space="0" w:color="auto"/>
            </w:tcBorders>
          </w:tcPr>
          <w:p w14:paraId="18AB6471" w14:textId="77777777" w:rsidR="00503314" w:rsidRPr="00A023D8" w:rsidRDefault="00503314" w:rsidP="00874EDD">
            <w:pPr>
              <w:ind w:left="527"/>
            </w:pPr>
          </w:p>
        </w:tc>
        <w:tc>
          <w:tcPr>
            <w:tcW w:w="1028" w:type="dxa"/>
            <w:tcBorders>
              <w:bottom w:val="single" w:sz="4" w:space="0" w:color="auto"/>
            </w:tcBorders>
          </w:tcPr>
          <w:p w14:paraId="0238F3D5" w14:textId="77777777" w:rsidR="00503314" w:rsidRDefault="00503314" w:rsidP="00874EDD">
            <w:pPr>
              <w:jc w:val="center"/>
            </w:pPr>
            <w:r w:rsidRPr="00B20BAF">
              <w:t>9/27/2017</w:t>
            </w:r>
          </w:p>
        </w:tc>
        <w:tc>
          <w:tcPr>
            <w:tcW w:w="1350" w:type="dxa"/>
            <w:tcBorders>
              <w:bottom w:val="single" w:sz="4" w:space="0" w:color="auto"/>
            </w:tcBorders>
          </w:tcPr>
          <w:p w14:paraId="5DEEEF5E" w14:textId="77777777" w:rsidR="00503314" w:rsidRDefault="00503314" w:rsidP="00874EDD">
            <w:pPr>
              <w:jc w:val="center"/>
            </w:pPr>
            <w:r w:rsidRPr="00007AD7">
              <w:t>ND</w:t>
            </w:r>
          </w:p>
        </w:tc>
        <w:tc>
          <w:tcPr>
            <w:tcW w:w="1350" w:type="dxa"/>
            <w:tcBorders>
              <w:bottom w:val="single" w:sz="4" w:space="0" w:color="auto"/>
            </w:tcBorders>
          </w:tcPr>
          <w:p w14:paraId="3261E3CF" w14:textId="77777777" w:rsidR="00503314" w:rsidRDefault="00503314" w:rsidP="00874EDD">
            <w:pPr>
              <w:jc w:val="center"/>
            </w:pPr>
            <w:r w:rsidRPr="004135CD">
              <w:t>ND</w:t>
            </w:r>
          </w:p>
        </w:tc>
      </w:tr>
      <w:tr w:rsidR="00503314" w14:paraId="3E9A1982" w14:textId="77777777" w:rsidTr="00874EDD">
        <w:trPr>
          <w:trHeight w:val="288"/>
          <w:jc w:val="center"/>
        </w:trPr>
        <w:tc>
          <w:tcPr>
            <w:tcW w:w="1525" w:type="dxa"/>
            <w:tcBorders>
              <w:top w:val="single" w:sz="4" w:space="0" w:color="auto"/>
            </w:tcBorders>
          </w:tcPr>
          <w:p w14:paraId="2D3A12ED" w14:textId="77777777" w:rsidR="00503314" w:rsidRPr="001055EE" w:rsidRDefault="00503314" w:rsidP="00874EDD">
            <w:pPr>
              <w:jc w:val="center"/>
            </w:pPr>
          </w:p>
        </w:tc>
        <w:tc>
          <w:tcPr>
            <w:tcW w:w="4372" w:type="dxa"/>
            <w:tcBorders>
              <w:top w:val="single" w:sz="4" w:space="0" w:color="auto"/>
            </w:tcBorders>
          </w:tcPr>
          <w:p w14:paraId="27F4E7F0" w14:textId="77777777" w:rsidR="00503314" w:rsidRPr="00A023D8" w:rsidRDefault="00503314" w:rsidP="00874EDD">
            <w:pPr>
              <w:ind w:left="527"/>
            </w:pPr>
          </w:p>
        </w:tc>
        <w:tc>
          <w:tcPr>
            <w:tcW w:w="1028" w:type="dxa"/>
            <w:tcBorders>
              <w:top w:val="single" w:sz="4" w:space="0" w:color="auto"/>
            </w:tcBorders>
          </w:tcPr>
          <w:p w14:paraId="7972B3DB" w14:textId="77777777" w:rsidR="00503314" w:rsidRPr="00B20BAF" w:rsidRDefault="00503314" w:rsidP="00874EDD">
            <w:pPr>
              <w:jc w:val="center"/>
            </w:pPr>
          </w:p>
        </w:tc>
        <w:tc>
          <w:tcPr>
            <w:tcW w:w="1350" w:type="dxa"/>
            <w:tcBorders>
              <w:top w:val="single" w:sz="4" w:space="0" w:color="auto"/>
            </w:tcBorders>
          </w:tcPr>
          <w:p w14:paraId="406AD850" w14:textId="77777777" w:rsidR="00503314" w:rsidRPr="00007AD7" w:rsidRDefault="00503314" w:rsidP="00874EDD">
            <w:pPr>
              <w:jc w:val="center"/>
            </w:pPr>
          </w:p>
        </w:tc>
        <w:tc>
          <w:tcPr>
            <w:tcW w:w="1350" w:type="dxa"/>
            <w:tcBorders>
              <w:top w:val="single" w:sz="4" w:space="0" w:color="auto"/>
            </w:tcBorders>
          </w:tcPr>
          <w:p w14:paraId="5DF9435C" w14:textId="77777777" w:rsidR="00503314" w:rsidRPr="004135CD" w:rsidRDefault="00503314" w:rsidP="00874EDD">
            <w:pPr>
              <w:jc w:val="center"/>
            </w:pPr>
          </w:p>
        </w:tc>
      </w:tr>
      <w:tr w:rsidR="00503314" w14:paraId="70CED504" w14:textId="77777777" w:rsidTr="00874EDD">
        <w:trPr>
          <w:trHeight w:val="288"/>
          <w:jc w:val="center"/>
        </w:trPr>
        <w:tc>
          <w:tcPr>
            <w:tcW w:w="1525" w:type="dxa"/>
          </w:tcPr>
          <w:p w14:paraId="38D15815" w14:textId="77777777" w:rsidR="00503314" w:rsidRPr="006360E5" w:rsidRDefault="00503314" w:rsidP="00874EDD">
            <w:pPr>
              <w:jc w:val="center"/>
            </w:pPr>
          </w:p>
        </w:tc>
        <w:tc>
          <w:tcPr>
            <w:tcW w:w="5400" w:type="dxa"/>
            <w:gridSpan w:val="2"/>
          </w:tcPr>
          <w:p w14:paraId="522CFEE3" w14:textId="77777777" w:rsidR="00503314" w:rsidRDefault="00503314" w:rsidP="00874EDD">
            <w:pPr>
              <w:jc w:val="right"/>
            </w:pPr>
            <w:r>
              <w:t xml:space="preserve">DL (ng/g) = </w:t>
            </w:r>
          </w:p>
        </w:tc>
        <w:tc>
          <w:tcPr>
            <w:tcW w:w="1350" w:type="dxa"/>
          </w:tcPr>
          <w:p w14:paraId="233B1B77" w14:textId="77777777" w:rsidR="00503314" w:rsidRPr="00DC5C6B" w:rsidRDefault="00503314" w:rsidP="00874EDD">
            <w:pPr>
              <w:jc w:val="center"/>
            </w:pPr>
            <w:r>
              <w:t>8.9</w:t>
            </w:r>
          </w:p>
        </w:tc>
        <w:tc>
          <w:tcPr>
            <w:tcW w:w="1350" w:type="dxa"/>
          </w:tcPr>
          <w:p w14:paraId="2D996545" w14:textId="77777777" w:rsidR="00503314" w:rsidRPr="00E9653B" w:rsidRDefault="00503314" w:rsidP="00874EDD">
            <w:pPr>
              <w:jc w:val="center"/>
            </w:pPr>
            <w:r>
              <w:t>8.9</w:t>
            </w:r>
          </w:p>
        </w:tc>
      </w:tr>
      <w:tr w:rsidR="00503314" w14:paraId="105D2549" w14:textId="77777777" w:rsidTr="00874EDD">
        <w:trPr>
          <w:trHeight w:val="288"/>
          <w:jc w:val="center"/>
        </w:trPr>
        <w:tc>
          <w:tcPr>
            <w:tcW w:w="1525" w:type="dxa"/>
            <w:tcBorders>
              <w:bottom w:val="single" w:sz="4" w:space="0" w:color="auto"/>
            </w:tcBorders>
          </w:tcPr>
          <w:p w14:paraId="49CEE932" w14:textId="77777777" w:rsidR="00503314" w:rsidRPr="006360E5" w:rsidRDefault="00503314" w:rsidP="00874EDD">
            <w:pPr>
              <w:jc w:val="center"/>
            </w:pPr>
          </w:p>
        </w:tc>
        <w:tc>
          <w:tcPr>
            <w:tcW w:w="5400" w:type="dxa"/>
            <w:gridSpan w:val="2"/>
            <w:tcBorders>
              <w:bottom w:val="single" w:sz="4" w:space="0" w:color="auto"/>
            </w:tcBorders>
          </w:tcPr>
          <w:p w14:paraId="21D50EFD" w14:textId="77777777" w:rsidR="00503314" w:rsidRDefault="00503314" w:rsidP="00874EDD">
            <w:pPr>
              <w:jc w:val="right"/>
            </w:pPr>
            <w:r>
              <w:t xml:space="preserve">QL (ng/g) = </w:t>
            </w:r>
          </w:p>
        </w:tc>
        <w:tc>
          <w:tcPr>
            <w:tcW w:w="1350" w:type="dxa"/>
            <w:tcBorders>
              <w:bottom w:val="single" w:sz="4" w:space="0" w:color="auto"/>
            </w:tcBorders>
          </w:tcPr>
          <w:p w14:paraId="05ACC200" w14:textId="77777777" w:rsidR="00503314" w:rsidRPr="00DC5C6B" w:rsidRDefault="00503314" w:rsidP="00874EDD">
            <w:pPr>
              <w:jc w:val="center"/>
            </w:pPr>
            <w:r>
              <w:t>29.8</w:t>
            </w:r>
          </w:p>
        </w:tc>
        <w:tc>
          <w:tcPr>
            <w:tcW w:w="1350" w:type="dxa"/>
            <w:tcBorders>
              <w:bottom w:val="single" w:sz="4" w:space="0" w:color="auto"/>
            </w:tcBorders>
          </w:tcPr>
          <w:p w14:paraId="4F9B356B" w14:textId="77777777" w:rsidR="00503314" w:rsidRPr="00E9653B" w:rsidRDefault="00503314" w:rsidP="00874EDD">
            <w:pPr>
              <w:jc w:val="center"/>
            </w:pPr>
            <w:r>
              <w:t>29.7</w:t>
            </w:r>
          </w:p>
        </w:tc>
      </w:tr>
    </w:tbl>
    <w:p w14:paraId="606C2C12" w14:textId="77777777" w:rsidR="00503314" w:rsidRDefault="00503314" w:rsidP="00503314"/>
    <w:p w14:paraId="30E3A4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2829B26A" w14:textId="77777777" w:rsidR="00503314" w:rsidRPr="00A3505C" w:rsidRDefault="00503314" w:rsidP="00503314">
      <w:pPr>
        <w:ind w:left="1800" w:hanging="540"/>
      </w:pPr>
      <w:r>
        <w:t>*</w:t>
      </w:r>
      <w:r>
        <w:tab/>
        <w:t>Results reported with an asterisk denote concentrations less than the Quantitation Limit (QL).</w:t>
      </w:r>
    </w:p>
    <w:p w14:paraId="62AE5B08"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7"/>
        <w:gridCol w:w="3867"/>
        <w:gridCol w:w="1190"/>
        <w:gridCol w:w="1576"/>
        <w:gridCol w:w="1576"/>
      </w:tblGrid>
      <w:tr w:rsidR="00503314" w14:paraId="20312844" w14:textId="77777777" w:rsidTr="00874EDD">
        <w:trPr>
          <w:trHeight w:val="288"/>
          <w:jc w:val="center"/>
        </w:trPr>
        <w:tc>
          <w:tcPr>
            <w:tcW w:w="9720" w:type="dxa"/>
            <w:gridSpan w:val="5"/>
            <w:tcBorders>
              <w:bottom w:val="single" w:sz="4" w:space="0" w:color="auto"/>
            </w:tcBorders>
          </w:tcPr>
          <w:p w14:paraId="55E72988" w14:textId="77777777" w:rsidR="00503314" w:rsidRPr="001B5498" w:rsidRDefault="00503314" w:rsidP="00874EDD">
            <w:pPr>
              <w:jc w:val="center"/>
              <w:rPr>
                <w:b/>
              </w:rPr>
            </w:pPr>
            <w:r w:rsidRPr="001B5498">
              <w:rPr>
                <w:b/>
              </w:rPr>
              <w:lastRenderedPageBreak/>
              <w:t>Crickets</w:t>
            </w:r>
          </w:p>
        </w:tc>
      </w:tr>
      <w:tr w:rsidR="00503314" w:rsidRPr="00EE443F" w14:paraId="6B150A51" w14:textId="77777777" w:rsidTr="00874EDD">
        <w:trPr>
          <w:trHeight w:val="288"/>
          <w:jc w:val="center"/>
        </w:trPr>
        <w:tc>
          <w:tcPr>
            <w:tcW w:w="7020" w:type="dxa"/>
            <w:gridSpan w:val="3"/>
            <w:tcBorders>
              <w:top w:val="single" w:sz="4" w:space="0" w:color="auto"/>
            </w:tcBorders>
          </w:tcPr>
          <w:p w14:paraId="18E274B9" w14:textId="77777777" w:rsidR="00503314" w:rsidRDefault="00503314" w:rsidP="00874EDD">
            <w:pPr>
              <w:jc w:val="center"/>
            </w:pPr>
          </w:p>
        </w:tc>
        <w:tc>
          <w:tcPr>
            <w:tcW w:w="1350" w:type="dxa"/>
            <w:vMerge w:val="restart"/>
            <w:tcBorders>
              <w:top w:val="single" w:sz="4" w:space="0" w:color="auto"/>
            </w:tcBorders>
          </w:tcPr>
          <w:p w14:paraId="42A4A3A4" w14:textId="77777777" w:rsidR="00503314" w:rsidRDefault="00503314" w:rsidP="00874EDD">
            <w:pPr>
              <w:jc w:val="center"/>
            </w:pPr>
            <w:r>
              <w:t xml:space="preserve">Observed </w:t>
            </w:r>
            <w:proofErr w:type="spellStart"/>
            <w:r>
              <w:t>Diphacinone</w:t>
            </w:r>
            <w:proofErr w:type="spellEnd"/>
          </w:p>
          <w:p w14:paraId="41269A87"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102FF9E"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D208562" w14:textId="77777777" w:rsidTr="00874EDD">
        <w:trPr>
          <w:trHeight w:val="288"/>
          <w:jc w:val="center"/>
        </w:trPr>
        <w:tc>
          <w:tcPr>
            <w:tcW w:w="1435" w:type="dxa"/>
            <w:vAlign w:val="bottom"/>
          </w:tcPr>
          <w:p w14:paraId="2139AEEE" w14:textId="77777777" w:rsidR="00503314" w:rsidRPr="00EE443F" w:rsidRDefault="00503314" w:rsidP="00874EDD">
            <w:pPr>
              <w:jc w:val="center"/>
            </w:pPr>
            <w:r w:rsidRPr="00EE443F">
              <w:t>NWRC ID</w:t>
            </w:r>
          </w:p>
        </w:tc>
        <w:tc>
          <w:tcPr>
            <w:tcW w:w="4557" w:type="dxa"/>
            <w:vAlign w:val="bottom"/>
          </w:tcPr>
          <w:p w14:paraId="3CF895E3" w14:textId="77777777" w:rsidR="00503314" w:rsidRPr="00EE443F" w:rsidRDefault="00503314" w:rsidP="00874EDD">
            <w:pPr>
              <w:ind w:left="162"/>
            </w:pPr>
            <w:r w:rsidRPr="00EE443F">
              <w:t>Sample Description</w:t>
            </w:r>
          </w:p>
        </w:tc>
        <w:tc>
          <w:tcPr>
            <w:tcW w:w="1028" w:type="dxa"/>
            <w:vAlign w:val="bottom"/>
          </w:tcPr>
          <w:p w14:paraId="279AEC80" w14:textId="77777777" w:rsidR="00503314" w:rsidRPr="00EE443F" w:rsidRDefault="00503314" w:rsidP="00874EDD">
            <w:pPr>
              <w:jc w:val="center"/>
            </w:pPr>
            <w:r>
              <w:t>Analysis Date</w:t>
            </w:r>
          </w:p>
        </w:tc>
        <w:tc>
          <w:tcPr>
            <w:tcW w:w="1350" w:type="dxa"/>
            <w:vMerge/>
            <w:vAlign w:val="bottom"/>
          </w:tcPr>
          <w:p w14:paraId="7D6FA577" w14:textId="77777777" w:rsidR="00503314" w:rsidRPr="00EE443F" w:rsidRDefault="00503314" w:rsidP="00874EDD">
            <w:pPr>
              <w:jc w:val="center"/>
            </w:pPr>
          </w:p>
        </w:tc>
        <w:tc>
          <w:tcPr>
            <w:tcW w:w="1350" w:type="dxa"/>
            <w:vMerge/>
          </w:tcPr>
          <w:p w14:paraId="3F2BC48F" w14:textId="77777777" w:rsidR="00503314" w:rsidRPr="00EE443F" w:rsidRDefault="00503314" w:rsidP="00874EDD"/>
        </w:tc>
      </w:tr>
      <w:tr w:rsidR="00503314" w14:paraId="2AE552BF" w14:textId="77777777" w:rsidTr="00874EDD">
        <w:trPr>
          <w:trHeight w:val="288"/>
          <w:jc w:val="center"/>
        </w:trPr>
        <w:tc>
          <w:tcPr>
            <w:tcW w:w="1435" w:type="dxa"/>
            <w:tcBorders>
              <w:bottom w:val="single" w:sz="4" w:space="0" w:color="auto"/>
            </w:tcBorders>
          </w:tcPr>
          <w:p w14:paraId="33A9B581" w14:textId="77777777" w:rsidR="00503314" w:rsidRPr="00EA30A5" w:rsidRDefault="00503314" w:rsidP="00874EDD">
            <w:pPr>
              <w:jc w:val="center"/>
            </w:pPr>
            <w:r w:rsidRPr="00EA30A5">
              <w:t>S170711-51</w:t>
            </w:r>
          </w:p>
        </w:tc>
        <w:tc>
          <w:tcPr>
            <w:tcW w:w="4557" w:type="dxa"/>
            <w:tcBorders>
              <w:bottom w:val="single" w:sz="4" w:space="0" w:color="auto"/>
            </w:tcBorders>
          </w:tcPr>
          <w:p w14:paraId="10A4D27C" w14:textId="77777777" w:rsidR="00503314" w:rsidRPr="009E5CD9" w:rsidRDefault="00503314" w:rsidP="00874EDD">
            <w:pPr>
              <w:ind w:left="162"/>
            </w:pPr>
            <w:r w:rsidRPr="009E5CD9">
              <w:t>Control Tissue 1/2"</w:t>
            </w:r>
          </w:p>
        </w:tc>
        <w:tc>
          <w:tcPr>
            <w:tcW w:w="1028" w:type="dxa"/>
            <w:tcBorders>
              <w:bottom w:val="single" w:sz="4" w:space="0" w:color="auto"/>
            </w:tcBorders>
          </w:tcPr>
          <w:p w14:paraId="1E2B9080" w14:textId="77777777" w:rsidR="00503314" w:rsidRPr="003361FB" w:rsidRDefault="00503314" w:rsidP="00874EDD">
            <w:r w:rsidRPr="003361FB">
              <w:t>9/13/2017</w:t>
            </w:r>
          </w:p>
        </w:tc>
        <w:tc>
          <w:tcPr>
            <w:tcW w:w="1350" w:type="dxa"/>
            <w:tcBorders>
              <w:bottom w:val="single" w:sz="4" w:space="0" w:color="auto"/>
            </w:tcBorders>
          </w:tcPr>
          <w:p w14:paraId="085353D9" w14:textId="77777777" w:rsidR="00503314" w:rsidRPr="00882342" w:rsidRDefault="00503314" w:rsidP="00874EDD">
            <w:pPr>
              <w:jc w:val="center"/>
            </w:pPr>
            <w:r w:rsidRPr="00882342">
              <w:t>ND</w:t>
            </w:r>
          </w:p>
        </w:tc>
        <w:tc>
          <w:tcPr>
            <w:tcW w:w="1350" w:type="dxa"/>
            <w:tcBorders>
              <w:bottom w:val="single" w:sz="4" w:space="0" w:color="auto"/>
            </w:tcBorders>
          </w:tcPr>
          <w:p w14:paraId="7FC45B09" w14:textId="77777777" w:rsidR="00503314" w:rsidRPr="00FA0C70" w:rsidRDefault="00503314" w:rsidP="00874EDD">
            <w:pPr>
              <w:jc w:val="center"/>
            </w:pPr>
            <w:r w:rsidRPr="00FA0C70">
              <w:t>ND</w:t>
            </w:r>
          </w:p>
        </w:tc>
      </w:tr>
      <w:tr w:rsidR="00503314" w14:paraId="4EDE222D" w14:textId="77777777" w:rsidTr="00874EDD">
        <w:trPr>
          <w:trHeight w:val="288"/>
          <w:jc w:val="center"/>
        </w:trPr>
        <w:tc>
          <w:tcPr>
            <w:tcW w:w="1435" w:type="dxa"/>
            <w:tcBorders>
              <w:top w:val="single" w:sz="4" w:space="0" w:color="auto"/>
              <w:bottom w:val="single" w:sz="4" w:space="0" w:color="auto"/>
            </w:tcBorders>
          </w:tcPr>
          <w:p w14:paraId="3AA42135" w14:textId="77777777" w:rsidR="00503314" w:rsidRPr="00EA30A5" w:rsidRDefault="00503314" w:rsidP="00874EDD">
            <w:pPr>
              <w:jc w:val="center"/>
            </w:pPr>
            <w:r w:rsidRPr="00EA30A5">
              <w:t>S170711-52</w:t>
            </w:r>
          </w:p>
        </w:tc>
        <w:tc>
          <w:tcPr>
            <w:tcW w:w="4557" w:type="dxa"/>
            <w:tcBorders>
              <w:top w:val="single" w:sz="4" w:space="0" w:color="auto"/>
              <w:bottom w:val="single" w:sz="4" w:space="0" w:color="auto"/>
            </w:tcBorders>
          </w:tcPr>
          <w:p w14:paraId="459AD475" w14:textId="77777777" w:rsidR="00503314" w:rsidRPr="009E5CD9" w:rsidRDefault="00503314" w:rsidP="00874EDD">
            <w:pPr>
              <w:ind w:left="162"/>
            </w:pPr>
            <w:r w:rsidRPr="009E5CD9">
              <w:t>Control Tissue Pinheads</w:t>
            </w:r>
          </w:p>
        </w:tc>
        <w:tc>
          <w:tcPr>
            <w:tcW w:w="1028" w:type="dxa"/>
            <w:tcBorders>
              <w:top w:val="single" w:sz="4" w:space="0" w:color="auto"/>
              <w:bottom w:val="single" w:sz="4" w:space="0" w:color="auto"/>
            </w:tcBorders>
          </w:tcPr>
          <w:p w14:paraId="5FD55D0D" w14:textId="77777777" w:rsidR="00503314" w:rsidRPr="003361FB" w:rsidRDefault="00503314" w:rsidP="00874EDD">
            <w:r>
              <w:t>9/12/2017</w:t>
            </w:r>
          </w:p>
        </w:tc>
        <w:tc>
          <w:tcPr>
            <w:tcW w:w="1350" w:type="dxa"/>
            <w:tcBorders>
              <w:top w:val="single" w:sz="4" w:space="0" w:color="auto"/>
              <w:bottom w:val="single" w:sz="4" w:space="0" w:color="auto"/>
            </w:tcBorders>
          </w:tcPr>
          <w:p w14:paraId="175F9FAE"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4A7D9586" w14:textId="77777777" w:rsidR="00503314" w:rsidRPr="00FA0C70" w:rsidRDefault="00503314" w:rsidP="00874EDD">
            <w:pPr>
              <w:jc w:val="center"/>
            </w:pPr>
            <w:r w:rsidRPr="00FA0C70">
              <w:t>ND</w:t>
            </w:r>
          </w:p>
        </w:tc>
      </w:tr>
      <w:tr w:rsidR="00503314" w14:paraId="0F6682C6" w14:textId="77777777" w:rsidTr="00874EDD">
        <w:trPr>
          <w:trHeight w:val="288"/>
          <w:jc w:val="center"/>
        </w:trPr>
        <w:tc>
          <w:tcPr>
            <w:tcW w:w="1435" w:type="dxa"/>
            <w:tcBorders>
              <w:top w:val="single" w:sz="4" w:space="0" w:color="auto"/>
            </w:tcBorders>
          </w:tcPr>
          <w:p w14:paraId="3AD1F2C9" w14:textId="77777777" w:rsidR="00503314" w:rsidRPr="00EA30A5" w:rsidRDefault="00503314" w:rsidP="00874EDD">
            <w:pPr>
              <w:jc w:val="center"/>
            </w:pPr>
            <w:r w:rsidRPr="00EA30A5">
              <w:t>S170711-45</w:t>
            </w:r>
          </w:p>
        </w:tc>
        <w:tc>
          <w:tcPr>
            <w:tcW w:w="4557" w:type="dxa"/>
            <w:vMerge w:val="restart"/>
            <w:tcBorders>
              <w:top w:val="single" w:sz="4" w:space="0" w:color="auto"/>
            </w:tcBorders>
            <w:vAlign w:val="center"/>
          </w:tcPr>
          <w:p w14:paraId="235BEC14"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(PDFC1), n=20</w:t>
            </w:r>
          </w:p>
        </w:tc>
        <w:tc>
          <w:tcPr>
            <w:tcW w:w="1028" w:type="dxa"/>
            <w:tcBorders>
              <w:top w:val="single" w:sz="4" w:space="0" w:color="auto"/>
            </w:tcBorders>
          </w:tcPr>
          <w:p w14:paraId="187C73B0" w14:textId="77777777" w:rsidR="00503314" w:rsidRPr="003361FB" w:rsidRDefault="00503314" w:rsidP="00874EDD">
            <w:r w:rsidRPr="003361FB">
              <w:t>9/13/2017</w:t>
            </w:r>
          </w:p>
        </w:tc>
        <w:tc>
          <w:tcPr>
            <w:tcW w:w="1350" w:type="dxa"/>
            <w:tcBorders>
              <w:top w:val="single" w:sz="4" w:space="0" w:color="auto"/>
            </w:tcBorders>
          </w:tcPr>
          <w:p w14:paraId="796EF828" w14:textId="77777777" w:rsidR="00503314" w:rsidRPr="00882342" w:rsidRDefault="00503314" w:rsidP="00874EDD">
            <w:pPr>
              <w:jc w:val="center"/>
            </w:pPr>
            <w:r w:rsidRPr="00882342">
              <w:t>31.5</w:t>
            </w:r>
          </w:p>
        </w:tc>
        <w:tc>
          <w:tcPr>
            <w:tcW w:w="1350" w:type="dxa"/>
            <w:tcBorders>
              <w:top w:val="single" w:sz="4" w:space="0" w:color="auto"/>
            </w:tcBorders>
          </w:tcPr>
          <w:p w14:paraId="313312D7" w14:textId="77777777" w:rsidR="00503314" w:rsidRPr="00FA0C70" w:rsidRDefault="00503314" w:rsidP="00874EDD">
            <w:pPr>
              <w:jc w:val="center"/>
            </w:pPr>
            <w:r w:rsidRPr="00FA0C70">
              <w:t>ND</w:t>
            </w:r>
          </w:p>
        </w:tc>
      </w:tr>
      <w:tr w:rsidR="00503314" w14:paraId="5D0AAF21" w14:textId="77777777" w:rsidTr="00874EDD">
        <w:trPr>
          <w:trHeight w:val="288"/>
          <w:jc w:val="center"/>
        </w:trPr>
        <w:tc>
          <w:tcPr>
            <w:tcW w:w="1435" w:type="dxa"/>
            <w:tcBorders>
              <w:bottom w:val="single" w:sz="4" w:space="0" w:color="auto"/>
            </w:tcBorders>
          </w:tcPr>
          <w:p w14:paraId="6AB3900A" w14:textId="77777777" w:rsidR="00503314" w:rsidRPr="00EA30A5" w:rsidRDefault="00503314" w:rsidP="00874EDD">
            <w:pPr>
              <w:jc w:val="center"/>
            </w:pPr>
            <w:r w:rsidRPr="00EA30A5">
              <w:t>S170711-45-A</w:t>
            </w:r>
          </w:p>
        </w:tc>
        <w:tc>
          <w:tcPr>
            <w:tcW w:w="4557" w:type="dxa"/>
            <w:vMerge/>
            <w:tcBorders>
              <w:bottom w:val="single" w:sz="4" w:space="0" w:color="auto"/>
            </w:tcBorders>
          </w:tcPr>
          <w:p w14:paraId="05A9AC9F" w14:textId="77777777" w:rsidR="00503314" w:rsidRPr="009E5CD9" w:rsidRDefault="00503314" w:rsidP="00874EDD">
            <w:pPr>
              <w:ind w:left="162"/>
            </w:pPr>
          </w:p>
        </w:tc>
        <w:tc>
          <w:tcPr>
            <w:tcW w:w="1028" w:type="dxa"/>
            <w:tcBorders>
              <w:bottom w:val="single" w:sz="4" w:space="0" w:color="auto"/>
            </w:tcBorders>
          </w:tcPr>
          <w:p w14:paraId="59501332" w14:textId="77777777" w:rsidR="00503314" w:rsidRPr="003361FB" w:rsidRDefault="00503314" w:rsidP="00874EDD">
            <w:r w:rsidRPr="003361FB">
              <w:t>9/12/2017</w:t>
            </w:r>
          </w:p>
        </w:tc>
        <w:tc>
          <w:tcPr>
            <w:tcW w:w="1350" w:type="dxa"/>
            <w:tcBorders>
              <w:bottom w:val="single" w:sz="4" w:space="0" w:color="auto"/>
            </w:tcBorders>
          </w:tcPr>
          <w:p w14:paraId="6FFD5148" w14:textId="77777777" w:rsidR="00503314" w:rsidRPr="00882342" w:rsidRDefault="00503314" w:rsidP="00874EDD">
            <w:pPr>
              <w:jc w:val="center"/>
            </w:pPr>
            <w:r w:rsidRPr="00882342">
              <w:t>31.2</w:t>
            </w:r>
          </w:p>
        </w:tc>
        <w:tc>
          <w:tcPr>
            <w:tcW w:w="1350" w:type="dxa"/>
            <w:tcBorders>
              <w:bottom w:val="single" w:sz="4" w:space="0" w:color="auto"/>
            </w:tcBorders>
          </w:tcPr>
          <w:p w14:paraId="64243B7A" w14:textId="77777777" w:rsidR="00503314" w:rsidRPr="00FA0C70" w:rsidRDefault="00503314" w:rsidP="00874EDD">
            <w:pPr>
              <w:jc w:val="center"/>
            </w:pPr>
            <w:r w:rsidRPr="00FA0C70">
              <w:t>ND</w:t>
            </w:r>
          </w:p>
        </w:tc>
      </w:tr>
      <w:tr w:rsidR="00503314" w14:paraId="41D2133C" w14:textId="77777777" w:rsidTr="00874EDD">
        <w:trPr>
          <w:trHeight w:val="288"/>
          <w:jc w:val="center"/>
        </w:trPr>
        <w:tc>
          <w:tcPr>
            <w:tcW w:w="1435" w:type="dxa"/>
            <w:tcBorders>
              <w:top w:val="single" w:sz="4" w:space="0" w:color="auto"/>
            </w:tcBorders>
          </w:tcPr>
          <w:p w14:paraId="7DED6FD5" w14:textId="77777777" w:rsidR="00503314" w:rsidRPr="00EA30A5" w:rsidRDefault="00503314" w:rsidP="00874EDD">
            <w:pPr>
              <w:jc w:val="center"/>
            </w:pPr>
            <w:r w:rsidRPr="00EA30A5">
              <w:t>S170711-46</w:t>
            </w:r>
          </w:p>
        </w:tc>
        <w:tc>
          <w:tcPr>
            <w:tcW w:w="4557" w:type="dxa"/>
            <w:vMerge w:val="restart"/>
            <w:tcBorders>
              <w:top w:val="single" w:sz="4" w:space="0" w:color="auto"/>
            </w:tcBorders>
            <w:vAlign w:val="center"/>
          </w:tcPr>
          <w:p w14:paraId="18E83F55"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(PDFC2), n=21</w:t>
            </w:r>
          </w:p>
        </w:tc>
        <w:tc>
          <w:tcPr>
            <w:tcW w:w="1028" w:type="dxa"/>
            <w:tcBorders>
              <w:top w:val="single" w:sz="4" w:space="0" w:color="auto"/>
            </w:tcBorders>
          </w:tcPr>
          <w:p w14:paraId="20D26A96" w14:textId="77777777" w:rsidR="00503314" w:rsidRPr="003361FB" w:rsidRDefault="00503314" w:rsidP="00874EDD">
            <w:r w:rsidRPr="003361FB">
              <w:t>9/13/2017</w:t>
            </w:r>
          </w:p>
        </w:tc>
        <w:tc>
          <w:tcPr>
            <w:tcW w:w="1350" w:type="dxa"/>
            <w:tcBorders>
              <w:top w:val="single" w:sz="4" w:space="0" w:color="auto"/>
            </w:tcBorders>
          </w:tcPr>
          <w:p w14:paraId="434FB3A4" w14:textId="77777777" w:rsidR="00503314" w:rsidRPr="00882342" w:rsidRDefault="00503314" w:rsidP="00874EDD">
            <w:pPr>
              <w:jc w:val="center"/>
            </w:pPr>
            <w:r w:rsidRPr="00882342">
              <w:t>18.8</w:t>
            </w:r>
          </w:p>
        </w:tc>
        <w:tc>
          <w:tcPr>
            <w:tcW w:w="1350" w:type="dxa"/>
            <w:tcBorders>
              <w:top w:val="single" w:sz="4" w:space="0" w:color="auto"/>
            </w:tcBorders>
          </w:tcPr>
          <w:p w14:paraId="63AB686D" w14:textId="77777777" w:rsidR="00503314" w:rsidRPr="00FA0C70" w:rsidRDefault="00503314" w:rsidP="00874EDD">
            <w:pPr>
              <w:jc w:val="center"/>
            </w:pPr>
            <w:r w:rsidRPr="00FA0C70">
              <w:t>ND</w:t>
            </w:r>
          </w:p>
        </w:tc>
      </w:tr>
      <w:tr w:rsidR="00503314" w14:paraId="5EA1AB7C" w14:textId="77777777" w:rsidTr="00874EDD">
        <w:trPr>
          <w:trHeight w:val="288"/>
          <w:jc w:val="center"/>
        </w:trPr>
        <w:tc>
          <w:tcPr>
            <w:tcW w:w="1435" w:type="dxa"/>
            <w:tcBorders>
              <w:bottom w:val="single" w:sz="4" w:space="0" w:color="auto"/>
            </w:tcBorders>
          </w:tcPr>
          <w:p w14:paraId="3338C561" w14:textId="77777777" w:rsidR="00503314" w:rsidRPr="00EA30A5" w:rsidRDefault="00503314" w:rsidP="00874EDD">
            <w:pPr>
              <w:jc w:val="center"/>
            </w:pPr>
            <w:r w:rsidRPr="00EA30A5">
              <w:t>S170711-46-A</w:t>
            </w:r>
          </w:p>
        </w:tc>
        <w:tc>
          <w:tcPr>
            <w:tcW w:w="4557" w:type="dxa"/>
            <w:vMerge/>
            <w:tcBorders>
              <w:bottom w:val="single" w:sz="4" w:space="0" w:color="auto"/>
            </w:tcBorders>
          </w:tcPr>
          <w:p w14:paraId="23F8F940" w14:textId="77777777" w:rsidR="00503314" w:rsidRPr="009E5CD9" w:rsidRDefault="00503314" w:rsidP="00874EDD">
            <w:pPr>
              <w:ind w:left="162"/>
            </w:pPr>
          </w:p>
        </w:tc>
        <w:tc>
          <w:tcPr>
            <w:tcW w:w="1028" w:type="dxa"/>
            <w:tcBorders>
              <w:bottom w:val="single" w:sz="4" w:space="0" w:color="auto"/>
            </w:tcBorders>
          </w:tcPr>
          <w:p w14:paraId="217ECC04" w14:textId="77777777" w:rsidR="00503314" w:rsidRPr="003361FB" w:rsidRDefault="00503314" w:rsidP="00874EDD">
            <w:r w:rsidRPr="003361FB">
              <w:t>9/12/2017</w:t>
            </w:r>
          </w:p>
        </w:tc>
        <w:tc>
          <w:tcPr>
            <w:tcW w:w="1350" w:type="dxa"/>
            <w:tcBorders>
              <w:bottom w:val="single" w:sz="4" w:space="0" w:color="auto"/>
            </w:tcBorders>
          </w:tcPr>
          <w:p w14:paraId="18657F09" w14:textId="77777777" w:rsidR="00503314" w:rsidRPr="00882342" w:rsidRDefault="00503314" w:rsidP="00874EDD">
            <w:pPr>
              <w:jc w:val="center"/>
            </w:pPr>
            <w:r w:rsidRPr="00882342">
              <w:t>15.8</w:t>
            </w:r>
            <w:r>
              <w:t xml:space="preserve"> *</w:t>
            </w:r>
          </w:p>
        </w:tc>
        <w:tc>
          <w:tcPr>
            <w:tcW w:w="1350" w:type="dxa"/>
            <w:tcBorders>
              <w:bottom w:val="single" w:sz="4" w:space="0" w:color="auto"/>
            </w:tcBorders>
          </w:tcPr>
          <w:p w14:paraId="08C73DFC" w14:textId="77777777" w:rsidR="00503314" w:rsidRPr="00FA0C70" w:rsidRDefault="00503314" w:rsidP="00874EDD">
            <w:pPr>
              <w:jc w:val="center"/>
            </w:pPr>
            <w:r w:rsidRPr="00FA0C70">
              <w:t>ND</w:t>
            </w:r>
          </w:p>
        </w:tc>
      </w:tr>
      <w:tr w:rsidR="00503314" w14:paraId="3CBE00F2" w14:textId="77777777" w:rsidTr="00874EDD">
        <w:trPr>
          <w:trHeight w:val="288"/>
          <w:jc w:val="center"/>
        </w:trPr>
        <w:tc>
          <w:tcPr>
            <w:tcW w:w="1435" w:type="dxa"/>
            <w:tcBorders>
              <w:top w:val="single" w:sz="4" w:space="0" w:color="auto"/>
            </w:tcBorders>
          </w:tcPr>
          <w:p w14:paraId="7B3CA410" w14:textId="77777777" w:rsidR="00503314" w:rsidRPr="00EA30A5" w:rsidRDefault="00503314" w:rsidP="00874EDD">
            <w:pPr>
              <w:jc w:val="center"/>
            </w:pPr>
            <w:r w:rsidRPr="00EA30A5">
              <w:t>S170711-47</w:t>
            </w:r>
          </w:p>
        </w:tc>
        <w:tc>
          <w:tcPr>
            <w:tcW w:w="4557" w:type="dxa"/>
            <w:vMerge w:val="restart"/>
            <w:tcBorders>
              <w:top w:val="single" w:sz="4" w:space="0" w:color="auto"/>
            </w:tcBorders>
            <w:vAlign w:val="center"/>
          </w:tcPr>
          <w:p w14:paraId="606EE8DB"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(PDFC3), n=24</w:t>
            </w:r>
          </w:p>
        </w:tc>
        <w:tc>
          <w:tcPr>
            <w:tcW w:w="1028" w:type="dxa"/>
            <w:tcBorders>
              <w:top w:val="single" w:sz="4" w:space="0" w:color="auto"/>
            </w:tcBorders>
          </w:tcPr>
          <w:p w14:paraId="19E7FAE5" w14:textId="77777777" w:rsidR="00503314" w:rsidRPr="003361FB" w:rsidRDefault="00503314" w:rsidP="00874EDD">
            <w:r w:rsidRPr="003361FB">
              <w:t>9/13/2017</w:t>
            </w:r>
          </w:p>
        </w:tc>
        <w:tc>
          <w:tcPr>
            <w:tcW w:w="1350" w:type="dxa"/>
            <w:tcBorders>
              <w:top w:val="single" w:sz="4" w:space="0" w:color="auto"/>
            </w:tcBorders>
          </w:tcPr>
          <w:p w14:paraId="7390D4CB" w14:textId="77777777" w:rsidR="00503314" w:rsidRPr="00882342" w:rsidRDefault="00503314" w:rsidP="00874EDD">
            <w:pPr>
              <w:jc w:val="center"/>
            </w:pPr>
            <w:r w:rsidRPr="00882342">
              <w:t>19.5</w:t>
            </w:r>
          </w:p>
        </w:tc>
        <w:tc>
          <w:tcPr>
            <w:tcW w:w="1350" w:type="dxa"/>
            <w:tcBorders>
              <w:top w:val="single" w:sz="4" w:space="0" w:color="auto"/>
            </w:tcBorders>
          </w:tcPr>
          <w:p w14:paraId="16405307" w14:textId="77777777" w:rsidR="00503314" w:rsidRPr="00FA0C70" w:rsidRDefault="00503314" w:rsidP="00874EDD">
            <w:pPr>
              <w:jc w:val="center"/>
            </w:pPr>
            <w:r w:rsidRPr="00FA0C70">
              <w:t>ND</w:t>
            </w:r>
          </w:p>
        </w:tc>
      </w:tr>
      <w:tr w:rsidR="00503314" w14:paraId="41BA3D1F" w14:textId="77777777" w:rsidTr="00874EDD">
        <w:trPr>
          <w:trHeight w:val="288"/>
          <w:jc w:val="center"/>
        </w:trPr>
        <w:tc>
          <w:tcPr>
            <w:tcW w:w="1435" w:type="dxa"/>
            <w:tcBorders>
              <w:bottom w:val="single" w:sz="4" w:space="0" w:color="auto"/>
            </w:tcBorders>
          </w:tcPr>
          <w:p w14:paraId="60370FBD" w14:textId="77777777" w:rsidR="00503314" w:rsidRPr="00EA30A5" w:rsidRDefault="00503314" w:rsidP="00874EDD">
            <w:pPr>
              <w:jc w:val="center"/>
            </w:pPr>
            <w:r w:rsidRPr="00EA30A5">
              <w:t>S170711-47-A</w:t>
            </w:r>
          </w:p>
        </w:tc>
        <w:tc>
          <w:tcPr>
            <w:tcW w:w="4557" w:type="dxa"/>
            <w:vMerge/>
            <w:tcBorders>
              <w:bottom w:val="single" w:sz="4" w:space="0" w:color="auto"/>
            </w:tcBorders>
          </w:tcPr>
          <w:p w14:paraId="3B63BEF8" w14:textId="77777777" w:rsidR="00503314" w:rsidRPr="009E5CD9" w:rsidRDefault="00503314" w:rsidP="00874EDD">
            <w:pPr>
              <w:ind w:left="162"/>
            </w:pPr>
          </w:p>
        </w:tc>
        <w:tc>
          <w:tcPr>
            <w:tcW w:w="1028" w:type="dxa"/>
            <w:tcBorders>
              <w:bottom w:val="single" w:sz="4" w:space="0" w:color="auto"/>
            </w:tcBorders>
          </w:tcPr>
          <w:p w14:paraId="7CA20CDA" w14:textId="77777777" w:rsidR="00503314" w:rsidRPr="003361FB" w:rsidRDefault="00503314" w:rsidP="00874EDD">
            <w:r w:rsidRPr="003361FB">
              <w:t>9/12/2017</w:t>
            </w:r>
          </w:p>
        </w:tc>
        <w:tc>
          <w:tcPr>
            <w:tcW w:w="1350" w:type="dxa"/>
            <w:tcBorders>
              <w:bottom w:val="single" w:sz="4" w:space="0" w:color="auto"/>
            </w:tcBorders>
          </w:tcPr>
          <w:p w14:paraId="6FD40273" w14:textId="77777777" w:rsidR="00503314" w:rsidRPr="00882342" w:rsidRDefault="00503314" w:rsidP="00874EDD">
            <w:pPr>
              <w:jc w:val="center"/>
            </w:pPr>
            <w:r w:rsidRPr="00882342">
              <w:t>14.6</w:t>
            </w:r>
            <w:r>
              <w:t xml:space="preserve"> *</w:t>
            </w:r>
          </w:p>
        </w:tc>
        <w:tc>
          <w:tcPr>
            <w:tcW w:w="1350" w:type="dxa"/>
            <w:tcBorders>
              <w:bottom w:val="single" w:sz="4" w:space="0" w:color="auto"/>
            </w:tcBorders>
          </w:tcPr>
          <w:p w14:paraId="336EEE57" w14:textId="77777777" w:rsidR="00503314" w:rsidRPr="00FA0C70" w:rsidRDefault="00503314" w:rsidP="00874EDD">
            <w:pPr>
              <w:jc w:val="center"/>
            </w:pPr>
            <w:r w:rsidRPr="00FA0C70">
              <w:t>ND</w:t>
            </w:r>
          </w:p>
        </w:tc>
      </w:tr>
      <w:tr w:rsidR="00503314" w14:paraId="1348A9FF" w14:textId="77777777" w:rsidTr="00874EDD">
        <w:trPr>
          <w:trHeight w:val="288"/>
          <w:jc w:val="center"/>
        </w:trPr>
        <w:tc>
          <w:tcPr>
            <w:tcW w:w="1435" w:type="dxa"/>
            <w:tcBorders>
              <w:top w:val="single" w:sz="4" w:space="0" w:color="auto"/>
              <w:bottom w:val="single" w:sz="4" w:space="0" w:color="auto"/>
            </w:tcBorders>
          </w:tcPr>
          <w:p w14:paraId="20C7ACF9" w14:textId="77777777" w:rsidR="00503314" w:rsidRPr="00EA30A5" w:rsidRDefault="00503314" w:rsidP="00874EDD">
            <w:pPr>
              <w:jc w:val="center"/>
            </w:pPr>
            <w:r w:rsidRPr="00EA30A5">
              <w:t>S170711-48</w:t>
            </w:r>
          </w:p>
        </w:tc>
        <w:tc>
          <w:tcPr>
            <w:tcW w:w="4557" w:type="dxa"/>
            <w:tcBorders>
              <w:top w:val="single" w:sz="4" w:space="0" w:color="auto"/>
              <w:bottom w:val="single" w:sz="4" w:space="0" w:color="auto"/>
            </w:tcBorders>
          </w:tcPr>
          <w:p w14:paraId="274396B6"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(PBFC1), n=22</w:t>
            </w:r>
          </w:p>
        </w:tc>
        <w:tc>
          <w:tcPr>
            <w:tcW w:w="1028" w:type="dxa"/>
            <w:tcBorders>
              <w:top w:val="single" w:sz="4" w:space="0" w:color="auto"/>
              <w:bottom w:val="single" w:sz="4" w:space="0" w:color="auto"/>
            </w:tcBorders>
          </w:tcPr>
          <w:p w14:paraId="66F99E2E"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1136314A"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670DB0E8" w14:textId="77777777" w:rsidR="00503314" w:rsidRPr="00FA0C70" w:rsidRDefault="00503314" w:rsidP="00874EDD">
            <w:pPr>
              <w:jc w:val="center"/>
            </w:pPr>
            <w:r w:rsidRPr="00FA0C70">
              <w:t>ND</w:t>
            </w:r>
          </w:p>
        </w:tc>
      </w:tr>
      <w:tr w:rsidR="00503314" w14:paraId="65A452E1" w14:textId="77777777" w:rsidTr="00874EDD">
        <w:trPr>
          <w:trHeight w:val="288"/>
          <w:jc w:val="center"/>
        </w:trPr>
        <w:tc>
          <w:tcPr>
            <w:tcW w:w="1435" w:type="dxa"/>
            <w:tcBorders>
              <w:top w:val="single" w:sz="4" w:space="0" w:color="auto"/>
              <w:bottom w:val="single" w:sz="4" w:space="0" w:color="auto"/>
            </w:tcBorders>
          </w:tcPr>
          <w:p w14:paraId="65AE5CD3" w14:textId="77777777" w:rsidR="00503314" w:rsidRPr="00EA30A5" w:rsidRDefault="00503314" w:rsidP="00874EDD">
            <w:pPr>
              <w:jc w:val="center"/>
            </w:pPr>
            <w:r w:rsidRPr="00EA30A5">
              <w:t>S170711-49</w:t>
            </w:r>
          </w:p>
        </w:tc>
        <w:tc>
          <w:tcPr>
            <w:tcW w:w="4557" w:type="dxa"/>
            <w:tcBorders>
              <w:top w:val="single" w:sz="4" w:space="0" w:color="auto"/>
              <w:bottom w:val="single" w:sz="4" w:space="0" w:color="auto"/>
            </w:tcBorders>
          </w:tcPr>
          <w:p w14:paraId="6D2BE58A"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(PBFC2), n=23</w:t>
            </w:r>
          </w:p>
        </w:tc>
        <w:tc>
          <w:tcPr>
            <w:tcW w:w="1028" w:type="dxa"/>
            <w:tcBorders>
              <w:top w:val="single" w:sz="4" w:space="0" w:color="auto"/>
              <w:bottom w:val="single" w:sz="4" w:space="0" w:color="auto"/>
            </w:tcBorders>
          </w:tcPr>
          <w:p w14:paraId="4811C5A2"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6CD7C445"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2C9184E7" w14:textId="77777777" w:rsidR="00503314" w:rsidRPr="00FA0C70" w:rsidRDefault="00503314" w:rsidP="00874EDD">
            <w:pPr>
              <w:jc w:val="center"/>
            </w:pPr>
            <w:r w:rsidRPr="00FA0C70">
              <w:t>ND</w:t>
            </w:r>
          </w:p>
        </w:tc>
      </w:tr>
      <w:tr w:rsidR="00503314" w14:paraId="289C4B1E" w14:textId="77777777" w:rsidTr="00874EDD">
        <w:trPr>
          <w:trHeight w:val="288"/>
          <w:jc w:val="center"/>
        </w:trPr>
        <w:tc>
          <w:tcPr>
            <w:tcW w:w="1435" w:type="dxa"/>
            <w:tcBorders>
              <w:top w:val="single" w:sz="4" w:space="0" w:color="auto"/>
              <w:bottom w:val="single" w:sz="4" w:space="0" w:color="auto"/>
            </w:tcBorders>
          </w:tcPr>
          <w:p w14:paraId="6C0C6E15" w14:textId="77777777" w:rsidR="00503314" w:rsidRPr="00EA30A5" w:rsidRDefault="00503314" w:rsidP="00874EDD">
            <w:pPr>
              <w:jc w:val="center"/>
            </w:pPr>
            <w:r w:rsidRPr="00EA30A5">
              <w:t>S170711-50</w:t>
            </w:r>
          </w:p>
        </w:tc>
        <w:tc>
          <w:tcPr>
            <w:tcW w:w="4557" w:type="dxa"/>
            <w:tcBorders>
              <w:top w:val="single" w:sz="4" w:space="0" w:color="auto"/>
              <w:bottom w:val="single" w:sz="4" w:space="0" w:color="auto"/>
            </w:tcBorders>
          </w:tcPr>
          <w:p w14:paraId="33E80E7F"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(PBFC3), n=21</w:t>
            </w:r>
          </w:p>
        </w:tc>
        <w:tc>
          <w:tcPr>
            <w:tcW w:w="1028" w:type="dxa"/>
            <w:tcBorders>
              <w:top w:val="single" w:sz="4" w:space="0" w:color="auto"/>
              <w:bottom w:val="single" w:sz="4" w:space="0" w:color="auto"/>
            </w:tcBorders>
          </w:tcPr>
          <w:p w14:paraId="6880E325"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3396E772"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3F39D48F" w14:textId="77777777" w:rsidR="00503314" w:rsidRPr="00FA0C70" w:rsidRDefault="00503314" w:rsidP="00874EDD">
            <w:pPr>
              <w:jc w:val="center"/>
            </w:pPr>
            <w:r w:rsidRPr="00FA0C70">
              <w:t>ND</w:t>
            </w:r>
          </w:p>
        </w:tc>
      </w:tr>
      <w:tr w:rsidR="00503314" w14:paraId="24E1CD96" w14:textId="77777777" w:rsidTr="00874EDD">
        <w:trPr>
          <w:trHeight w:val="288"/>
          <w:jc w:val="center"/>
        </w:trPr>
        <w:tc>
          <w:tcPr>
            <w:tcW w:w="1435" w:type="dxa"/>
            <w:tcBorders>
              <w:top w:val="single" w:sz="4" w:space="0" w:color="auto"/>
            </w:tcBorders>
          </w:tcPr>
          <w:p w14:paraId="0EFA7739" w14:textId="77777777" w:rsidR="00503314" w:rsidRPr="00EA30A5" w:rsidRDefault="00503314" w:rsidP="00874EDD">
            <w:pPr>
              <w:jc w:val="center"/>
            </w:pPr>
            <w:r w:rsidRPr="00EA30A5">
              <w:t>S170602-36-A</w:t>
            </w:r>
          </w:p>
        </w:tc>
        <w:tc>
          <w:tcPr>
            <w:tcW w:w="4557" w:type="dxa"/>
            <w:tcBorders>
              <w:top w:val="single" w:sz="4" w:space="0" w:color="auto"/>
            </w:tcBorders>
          </w:tcPr>
          <w:p w14:paraId="39BC7776" w14:textId="77777777" w:rsidR="00503314" w:rsidRPr="009E5CD9" w:rsidRDefault="00503314" w:rsidP="00874EDD">
            <w:pPr>
              <w:ind w:left="162"/>
            </w:pPr>
          </w:p>
        </w:tc>
        <w:tc>
          <w:tcPr>
            <w:tcW w:w="1028" w:type="dxa"/>
            <w:tcBorders>
              <w:top w:val="single" w:sz="4" w:space="0" w:color="auto"/>
            </w:tcBorders>
          </w:tcPr>
          <w:p w14:paraId="0E3FB4B9" w14:textId="77777777" w:rsidR="00503314" w:rsidRPr="003361FB" w:rsidRDefault="00503314" w:rsidP="00874EDD">
            <w:r w:rsidRPr="003361FB">
              <w:t>9/13/2017</w:t>
            </w:r>
          </w:p>
        </w:tc>
        <w:tc>
          <w:tcPr>
            <w:tcW w:w="1350" w:type="dxa"/>
            <w:tcBorders>
              <w:top w:val="single" w:sz="4" w:space="0" w:color="auto"/>
            </w:tcBorders>
          </w:tcPr>
          <w:p w14:paraId="3D04E24B" w14:textId="77777777" w:rsidR="00503314" w:rsidRPr="00882342" w:rsidRDefault="00503314" w:rsidP="00874EDD">
            <w:pPr>
              <w:jc w:val="center"/>
            </w:pPr>
            <w:r w:rsidRPr="00882342">
              <w:t>ND</w:t>
            </w:r>
          </w:p>
        </w:tc>
        <w:tc>
          <w:tcPr>
            <w:tcW w:w="1350" w:type="dxa"/>
            <w:tcBorders>
              <w:top w:val="single" w:sz="4" w:space="0" w:color="auto"/>
            </w:tcBorders>
          </w:tcPr>
          <w:p w14:paraId="7F6A1CDA" w14:textId="77777777" w:rsidR="00503314" w:rsidRPr="00FA0C70" w:rsidRDefault="00503314" w:rsidP="00874EDD">
            <w:pPr>
              <w:jc w:val="center"/>
            </w:pPr>
            <w:r w:rsidRPr="00FA0C70">
              <w:t>296</w:t>
            </w:r>
          </w:p>
        </w:tc>
      </w:tr>
      <w:tr w:rsidR="00503314" w14:paraId="79439CF8" w14:textId="77777777" w:rsidTr="00874EDD">
        <w:trPr>
          <w:trHeight w:val="288"/>
          <w:jc w:val="center"/>
        </w:trPr>
        <w:tc>
          <w:tcPr>
            <w:tcW w:w="1435" w:type="dxa"/>
          </w:tcPr>
          <w:p w14:paraId="0598A6AC" w14:textId="77777777" w:rsidR="00503314" w:rsidRPr="00EA30A5" w:rsidRDefault="00503314" w:rsidP="00874EDD">
            <w:pPr>
              <w:jc w:val="center"/>
            </w:pPr>
            <w:r w:rsidRPr="00EA30A5">
              <w:t>S170602-36-B</w:t>
            </w:r>
          </w:p>
        </w:tc>
        <w:tc>
          <w:tcPr>
            <w:tcW w:w="4557" w:type="dxa"/>
          </w:tcPr>
          <w:p w14:paraId="4C3ECA48" w14:textId="77777777" w:rsidR="00503314" w:rsidRPr="009E5CD9" w:rsidRDefault="00503314" w:rsidP="00874EDD">
            <w:pPr>
              <w:ind w:left="162"/>
            </w:pPr>
            <w:proofErr w:type="spellStart"/>
            <w:r w:rsidRPr="009E5CD9">
              <w:t>Brodifacoum</w:t>
            </w:r>
            <w:proofErr w:type="spellEnd"/>
            <w:r w:rsidRPr="009E5CD9">
              <w:t xml:space="preserve"> + potato (BFC1), n=15</w:t>
            </w:r>
          </w:p>
        </w:tc>
        <w:tc>
          <w:tcPr>
            <w:tcW w:w="1028" w:type="dxa"/>
          </w:tcPr>
          <w:p w14:paraId="1FE31608" w14:textId="77777777" w:rsidR="00503314" w:rsidRPr="003361FB" w:rsidRDefault="00503314" w:rsidP="00874EDD">
            <w:r w:rsidRPr="003361FB">
              <w:t>9/13/2017</w:t>
            </w:r>
          </w:p>
        </w:tc>
        <w:tc>
          <w:tcPr>
            <w:tcW w:w="1350" w:type="dxa"/>
          </w:tcPr>
          <w:p w14:paraId="65D0FDA1" w14:textId="77777777" w:rsidR="00503314" w:rsidRPr="00882342" w:rsidRDefault="00503314" w:rsidP="00874EDD">
            <w:pPr>
              <w:jc w:val="center"/>
            </w:pPr>
            <w:r w:rsidRPr="00882342">
              <w:t>ND</w:t>
            </w:r>
          </w:p>
        </w:tc>
        <w:tc>
          <w:tcPr>
            <w:tcW w:w="1350" w:type="dxa"/>
          </w:tcPr>
          <w:p w14:paraId="1D9F09B1" w14:textId="77777777" w:rsidR="00503314" w:rsidRPr="00FA0C70" w:rsidRDefault="00503314" w:rsidP="00874EDD">
            <w:pPr>
              <w:jc w:val="center"/>
            </w:pPr>
            <w:r w:rsidRPr="00FA0C70">
              <w:t>282</w:t>
            </w:r>
          </w:p>
        </w:tc>
      </w:tr>
      <w:tr w:rsidR="00503314" w14:paraId="141D4F2B" w14:textId="77777777" w:rsidTr="00874EDD">
        <w:trPr>
          <w:trHeight w:val="288"/>
          <w:jc w:val="center"/>
        </w:trPr>
        <w:tc>
          <w:tcPr>
            <w:tcW w:w="1435" w:type="dxa"/>
            <w:tcBorders>
              <w:bottom w:val="single" w:sz="4" w:space="0" w:color="auto"/>
            </w:tcBorders>
          </w:tcPr>
          <w:p w14:paraId="31E9D5D9" w14:textId="77777777" w:rsidR="00503314" w:rsidRPr="00EA30A5" w:rsidRDefault="00503314" w:rsidP="00874EDD">
            <w:pPr>
              <w:jc w:val="center"/>
            </w:pPr>
            <w:r w:rsidRPr="00EA30A5">
              <w:t>S170602-36-C</w:t>
            </w:r>
          </w:p>
        </w:tc>
        <w:tc>
          <w:tcPr>
            <w:tcW w:w="4557" w:type="dxa"/>
            <w:tcBorders>
              <w:bottom w:val="single" w:sz="4" w:space="0" w:color="auto"/>
            </w:tcBorders>
          </w:tcPr>
          <w:p w14:paraId="72BDB421" w14:textId="77777777" w:rsidR="00503314" w:rsidRPr="009E5CD9" w:rsidRDefault="00503314" w:rsidP="00874EDD">
            <w:pPr>
              <w:ind w:left="162"/>
            </w:pPr>
          </w:p>
        </w:tc>
        <w:tc>
          <w:tcPr>
            <w:tcW w:w="1028" w:type="dxa"/>
            <w:tcBorders>
              <w:bottom w:val="single" w:sz="4" w:space="0" w:color="auto"/>
            </w:tcBorders>
          </w:tcPr>
          <w:p w14:paraId="72B44F12" w14:textId="77777777" w:rsidR="00503314" w:rsidRPr="003361FB" w:rsidRDefault="00503314" w:rsidP="00874EDD">
            <w:r w:rsidRPr="003361FB">
              <w:t>9/13/2017</w:t>
            </w:r>
          </w:p>
        </w:tc>
        <w:tc>
          <w:tcPr>
            <w:tcW w:w="1350" w:type="dxa"/>
            <w:tcBorders>
              <w:bottom w:val="single" w:sz="4" w:space="0" w:color="auto"/>
            </w:tcBorders>
          </w:tcPr>
          <w:p w14:paraId="0A4A53C3" w14:textId="77777777" w:rsidR="00503314" w:rsidRPr="00882342" w:rsidRDefault="00503314" w:rsidP="00874EDD">
            <w:pPr>
              <w:jc w:val="center"/>
            </w:pPr>
            <w:r w:rsidRPr="00882342">
              <w:t>ND</w:t>
            </w:r>
          </w:p>
        </w:tc>
        <w:tc>
          <w:tcPr>
            <w:tcW w:w="1350" w:type="dxa"/>
            <w:tcBorders>
              <w:bottom w:val="single" w:sz="4" w:space="0" w:color="auto"/>
            </w:tcBorders>
          </w:tcPr>
          <w:p w14:paraId="607C1ACF" w14:textId="77777777" w:rsidR="00503314" w:rsidRPr="00FA0C70" w:rsidRDefault="00503314" w:rsidP="00874EDD">
            <w:pPr>
              <w:jc w:val="center"/>
            </w:pPr>
            <w:r w:rsidRPr="00FA0C70">
              <w:t>309</w:t>
            </w:r>
          </w:p>
        </w:tc>
      </w:tr>
      <w:tr w:rsidR="00503314" w14:paraId="01B34E5D" w14:textId="77777777" w:rsidTr="00874EDD">
        <w:trPr>
          <w:trHeight w:val="288"/>
          <w:jc w:val="center"/>
        </w:trPr>
        <w:tc>
          <w:tcPr>
            <w:tcW w:w="1435" w:type="dxa"/>
            <w:tcBorders>
              <w:top w:val="single" w:sz="4" w:space="0" w:color="auto"/>
            </w:tcBorders>
          </w:tcPr>
          <w:p w14:paraId="4372E18A" w14:textId="77777777" w:rsidR="00503314" w:rsidRPr="00EA30A5" w:rsidRDefault="00503314" w:rsidP="00874EDD">
            <w:pPr>
              <w:jc w:val="center"/>
            </w:pPr>
            <w:r w:rsidRPr="00EA30A5">
              <w:t>S170602-37-A</w:t>
            </w:r>
          </w:p>
        </w:tc>
        <w:tc>
          <w:tcPr>
            <w:tcW w:w="4557" w:type="dxa"/>
            <w:vMerge w:val="restart"/>
            <w:tcBorders>
              <w:top w:val="single" w:sz="4" w:space="0" w:color="auto"/>
            </w:tcBorders>
            <w:vAlign w:val="center"/>
          </w:tcPr>
          <w:p w14:paraId="29433876" w14:textId="77777777" w:rsidR="00503314" w:rsidRPr="009E5CD9" w:rsidRDefault="00503314" w:rsidP="00874EDD">
            <w:pPr>
              <w:ind w:left="162"/>
            </w:pPr>
            <w:proofErr w:type="spellStart"/>
            <w:r w:rsidRPr="009E5CD9">
              <w:t>Brodifacoum</w:t>
            </w:r>
            <w:proofErr w:type="spellEnd"/>
            <w:r w:rsidRPr="009E5CD9">
              <w:t xml:space="preserve"> + potato (BFC2), n=14</w:t>
            </w:r>
          </w:p>
        </w:tc>
        <w:tc>
          <w:tcPr>
            <w:tcW w:w="1028" w:type="dxa"/>
            <w:tcBorders>
              <w:top w:val="single" w:sz="4" w:space="0" w:color="auto"/>
            </w:tcBorders>
          </w:tcPr>
          <w:p w14:paraId="12D9CBBB" w14:textId="77777777" w:rsidR="00503314" w:rsidRPr="003361FB" w:rsidRDefault="00503314" w:rsidP="00874EDD">
            <w:r w:rsidRPr="003361FB">
              <w:t>9/13/2017</w:t>
            </w:r>
          </w:p>
        </w:tc>
        <w:tc>
          <w:tcPr>
            <w:tcW w:w="1350" w:type="dxa"/>
            <w:tcBorders>
              <w:top w:val="single" w:sz="4" w:space="0" w:color="auto"/>
            </w:tcBorders>
          </w:tcPr>
          <w:p w14:paraId="486975A3" w14:textId="77777777" w:rsidR="00503314" w:rsidRPr="00882342" w:rsidRDefault="00503314" w:rsidP="00874EDD">
            <w:pPr>
              <w:jc w:val="center"/>
            </w:pPr>
            <w:r w:rsidRPr="00882342">
              <w:t>ND</w:t>
            </w:r>
          </w:p>
        </w:tc>
        <w:tc>
          <w:tcPr>
            <w:tcW w:w="1350" w:type="dxa"/>
            <w:tcBorders>
              <w:top w:val="single" w:sz="4" w:space="0" w:color="auto"/>
            </w:tcBorders>
          </w:tcPr>
          <w:p w14:paraId="10D2CA9B" w14:textId="77777777" w:rsidR="00503314" w:rsidRPr="00FA0C70" w:rsidRDefault="00503314" w:rsidP="00874EDD">
            <w:pPr>
              <w:jc w:val="center"/>
            </w:pPr>
            <w:r w:rsidRPr="00FA0C70">
              <w:t>589</w:t>
            </w:r>
          </w:p>
        </w:tc>
      </w:tr>
      <w:tr w:rsidR="00503314" w14:paraId="78900E30" w14:textId="77777777" w:rsidTr="00874EDD">
        <w:trPr>
          <w:trHeight w:val="288"/>
          <w:jc w:val="center"/>
        </w:trPr>
        <w:tc>
          <w:tcPr>
            <w:tcW w:w="1435" w:type="dxa"/>
            <w:tcBorders>
              <w:bottom w:val="single" w:sz="4" w:space="0" w:color="auto"/>
            </w:tcBorders>
          </w:tcPr>
          <w:p w14:paraId="56D20626" w14:textId="77777777" w:rsidR="00503314" w:rsidRPr="00EA30A5" w:rsidRDefault="00503314" w:rsidP="00874EDD">
            <w:pPr>
              <w:jc w:val="center"/>
            </w:pPr>
            <w:r w:rsidRPr="00EA30A5">
              <w:t>S170602-37-B</w:t>
            </w:r>
          </w:p>
        </w:tc>
        <w:tc>
          <w:tcPr>
            <w:tcW w:w="4557" w:type="dxa"/>
            <w:vMerge/>
            <w:tcBorders>
              <w:bottom w:val="single" w:sz="4" w:space="0" w:color="auto"/>
            </w:tcBorders>
          </w:tcPr>
          <w:p w14:paraId="5242BAC5" w14:textId="77777777" w:rsidR="00503314" w:rsidRPr="009E5CD9" w:rsidRDefault="00503314" w:rsidP="00874EDD">
            <w:pPr>
              <w:ind w:left="162"/>
            </w:pPr>
          </w:p>
        </w:tc>
        <w:tc>
          <w:tcPr>
            <w:tcW w:w="1028" w:type="dxa"/>
            <w:tcBorders>
              <w:bottom w:val="single" w:sz="4" w:space="0" w:color="auto"/>
            </w:tcBorders>
          </w:tcPr>
          <w:p w14:paraId="6503F5AD" w14:textId="77777777" w:rsidR="00503314" w:rsidRPr="003361FB" w:rsidRDefault="00503314" w:rsidP="00874EDD">
            <w:r w:rsidRPr="003361FB">
              <w:t>9/13/2017</w:t>
            </w:r>
          </w:p>
        </w:tc>
        <w:tc>
          <w:tcPr>
            <w:tcW w:w="1350" w:type="dxa"/>
            <w:tcBorders>
              <w:bottom w:val="single" w:sz="4" w:space="0" w:color="auto"/>
            </w:tcBorders>
          </w:tcPr>
          <w:p w14:paraId="63F4CD14" w14:textId="77777777" w:rsidR="00503314" w:rsidRPr="00882342" w:rsidRDefault="00503314" w:rsidP="00874EDD">
            <w:pPr>
              <w:jc w:val="center"/>
            </w:pPr>
            <w:r w:rsidRPr="00882342">
              <w:t>ND</w:t>
            </w:r>
          </w:p>
        </w:tc>
        <w:tc>
          <w:tcPr>
            <w:tcW w:w="1350" w:type="dxa"/>
            <w:tcBorders>
              <w:bottom w:val="single" w:sz="4" w:space="0" w:color="auto"/>
            </w:tcBorders>
          </w:tcPr>
          <w:p w14:paraId="416C734C" w14:textId="77777777" w:rsidR="00503314" w:rsidRPr="00FA0C70" w:rsidRDefault="00503314" w:rsidP="00874EDD">
            <w:pPr>
              <w:jc w:val="center"/>
            </w:pPr>
            <w:r w:rsidRPr="00FA0C70">
              <w:t>687</w:t>
            </w:r>
          </w:p>
        </w:tc>
      </w:tr>
      <w:tr w:rsidR="00503314" w14:paraId="69CC5B80" w14:textId="77777777" w:rsidTr="00874EDD">
        <w:trPr>
          <w:trHeight w:val="288"/>
          <w:jc w:val="center"/>
        </w:trPr>
        <w:tc>
          <w:tcPr>
            <w:tcW w:w="1435" w:type="dxa"/>
            <w:tcBorders>
              <w:top w:val="single" w:sz="4" w:space="0" w:color="auto"/>
            </w:tcBorders>
          </w:tcPr>
          <w:p w14:paraId="497D30A3" w14:textId="77777777" w:rsidR="00503314" w:rsidRPr="00EA30A5" w:rsidRDefault="00503314" w:rsidP="00874EDD">
            <w:pPr>
              <w:jc w:val="center"/>
            </w:pPr>
            <w:r w:rsidRPr="00EA30A5">
              <w:t>S170602-38-A</w:t>
            </w:r>
          </w:p>
        </w:tc>
        <w:tc>
          <w:tcPr>
            <w:tcW w:w="4557" w:type="dxa"/>
            <w:tcBorders>
              <w:top w:val="single" w:sz="4" w:space="0" w:color="auto"/>
            </w:tcBorders>
          </w:tcPr>
          <w:p w14:paraId="62BFB7F4" w14:textId="77777777" w:rsidR="00503314" w:rsidRPr="009E5CD9" w:rsidRDefault="00503314" w:rsidP="00874EDD">
            <w:pPr>
              <w:ind w:left="162"/>
            </w:pPr>
          </w:p>
        </w:tc>
        <w:tc>
          <w:tcPr>
            <w:tcW w:w="1028" w:type="dxa"/>
            <w:tcBorders>
              <w:top w:val="single" w:sz="4" w:space="0" w:color="auto"/>
            </w:tcBorders>
          </w:tcPr>
          <w:p w14:paraId="7000E434" w14:textId="77777777" w:rsidR="00503314" w:rsidRPr="003361FB" w:rsidRDefault="00503314" w:rsidP="00874EDD">
            <w:r w:rsidRPr="003361FB">
              <w:t>9/13/2017</w:t>
            </w:r>
          </w:p>
        </w:tc>
        <w:tc>
          <w:tcPr>
            <w:tcW w:w="1350" w:type="dxa"/>
            <w:tcBorders>
              <w:top w:val="single" w:sz="4" w:space="0" w:color="auto"/>
            </w:tcBorders>
          </w:tcPr>
          <w:p w14:paraId="6D3F938D" w14:textId="77777777" w:rsidR="00503314" w:rsidRPr="00882342" w:rsidRDefault="00503314" w:rsidP="00874EDD">
            <w:pPr>
              <w:jc w:val="center"/>
            </w:pPr>
            <w:r w:rsidRPr="00882342">
              <w:t>ND</w:t>
            </w:r>
          </w:p>
        </w:tc>
        <w:tc>
          <w:tcPr>
            <w:tcW w:w="1350" w:type="dxa"/>
            <w:tcBorders>
              <w:top w:val="single" w:sz="4" w:space="0" w:color="auto"/>
            </w:tcBorders>
          </w:tcPr>
          <w:p w14:paraId="3B0C8162" w14:textId="77777777" w:rsidR="00503314" w:rsidRPr="00FA0C70" w:rsidRDefault="00503314" w:rsidP="00874EDD">
            <w:pPr>
              <w:jc w:val="center"/>
            </w:pPr>
            <w:r w:rsidRPr="00FA0C70">
              <w:t>538</w:t>
            </w:r>
          </w:p>
        </w:tc>
      </w:tr>
      <w:tr w:rsidR="00503314" w14:paraId="26E7229A" w14:textId="77777777" w:rsidTr="00874EDD">
        <w:trPr>
          <w:trHeight w:val="288"/>
          <w:jc w:val="center"/>
        </w:trPr>
        <w:tc>
          <w:tcPr>
            <w:tcW w:w="1435" w:type="dxa"/>
          </w:tcPr>
          <w:p w14:paraId="5FDF219A" w14:textId="77777777" w:rsidR="00503314" w:rsidRPr="00EA30A5" w:rsidRDefault="00503314" w:rsidP="00874EDD">
            <w:pPr>
              <w:jc w:val="center"/>
            </w:pPr>
            <w:r w:rsidRPr="00EA30A5">
              <w:t>S170602-38-B</w:t>
            </w:r>
          </w:p>
        </w:tc>
        <w:tc>
          <w:tcPr>
            <w:tcW w:w="4557" w:type="dxa"/>
          </w:tcPr>
          <w:p w14:paraId="0E190490" w14:textId="77777777" w:rsidR="00503314" w:rsidRPr="009E5CD9" w:rsidRDefault="00503314" w:rsidP="00874EDD">
            <w:pPr>
              <w:ind w:left="162"/>
            </w:pPr>
            <w:proofErr w:type="spellStart"/>
            <w:r w:rsidRPr="009E5CD9">
              <w:t>Brodifacoum</w:t>
            </w:r>
            <w:proofErr w:type="spellEnd"/>
            <w:r w:rsidRPr="009E5CD9">
              <w:t xml:space="preserve"> + potato (BFC3), n=13</w:t>
            </w:r>
          </w:p>
        </w:tc>
        <w:tc>
          <w:tcPr>
            <w:tcW w:w="1028" w:type="dxa"/>
          </w:tcPr>
          <w:p w14:paraId="70D0C633" w14:textId="77777777" w:rsidR="00503314" w:rsidRPr="003361FB" w:rsidRDefault="00503314" w:rsidP="00874EDD">
            <w:r w:rsidRPr="003361FB">
              <w:t>9/13/2017</w:t>
            </w:r>
          </w:p>
        </w:tc>
        <w:tc>
          <w:tcPr>
            <w:tcW w:w="1350" w:type="dxa"/>
          </w:tcPr>
          <w:p w14:paraId="14509415" w14:textId="77777777" w:rsidR="00503314" w:rsidRPr="00882342" w:rsidRDefault="00503314" w:rsidP="00874EDD">
            <w:pPr>
              <w:jc w:val="center"/>
            </w:pPr>
            <w:r w:rsidRPr="00882342">
              <w:t>ND</w:t>
            </w:r>
          </w:p>
        </w:tc>
        <w:tc>
          <w:tcPr>
            <w:tcW w:w="1350" w:type="dxa"/>
          </w:tcPr>
          <w:p w14:paraId="724D9F5A" w14:textId="77777777" w:rsidR="00503314" w:rsidRPr="00FA0C70" w:rsidRDefault="00503314" w:rsidP="00874EDD">
            <w:pPr>
              <w:jc w:val="center"/>
            </w:pPr>
            <w:r w:rsidRPr="00FA0C70">
              <w:t>672</w:t>
            </w:r>
          </w:p>
        </w:tc>
      </w:tr>
      <w:tr w:rsidR="00503314" w14:paraId="5A1FA950" w14:textId="77777777" w:rsidTr="00874EDD">
        <w:trPr>
          <w:trHeight w:val="288"/>
          <w:jc w:val="center"/>
        </w:trPr>
        <w:tc>
          <w:tcPr>
            <w:tcW w:w="1435" w:type="dxa"/>
            <w:tcBorders>
              <w:bottom w:val="single" w:sz="4" w:space="0" w:color="auto"/>
            </w:tcBorders>
          </w:tcPr>
          <w:p w14:paraId="0C273ECC" w14:textId="77777777" w:rsidR="00503314" w:rsidRPr="00EA30A5" w:rsidRDefault="00503314" w:rsidP="00874EDD">
            <w:pPr>
              <w:jc w:val="center"/>
            </w:pPr>
            <w:r w:rsidRPr="00EA30A5">
              <w:t>S170602-38-C</w:t>
            </w:r>
          </w:p>
        </w:tc>
        <w:tc>
          <w:tcPr>
            <w:tcW w:w="4557" w:type="dxa"/>
            <w:tcBorders>
              <w:bottom w:val="single" w:sz="4" w:space="0" w:color="auto"/>
            </w:tcBorders>
          </w:tcPr>
          <w:p w14:paraId="58A0CB36" w14:textId="77777777" w:rsidR="00503314" w:rsidRPr="009E5CD9" w:rsidRDefault="00503314" w:rsidP="00874EDD">
            <w:pPr>
              <w:ind w:left="162"/>
            </w:pPr>
          </w:p>
        </w:tc>
        <w:tc>
          <w:tcPr>
            <w:tcW w:w="1028" w:type="dxa"/>
            <w:tcBorders>
              <w:bottom w:val="single" w:sz="4" w:space="0" w:color="auto"/>
            </w:tcBorders>
          </w:tcPr>
          <w:p w14:paraId="2BA0ABD0" w14:textId="77777777" w:rsidR="00503314" w:rsidRPr="003361FB" w:rsidRDefault="00503314" w:rsidP="00874EDD">
            <w:r w:rsidRPr="003361FB">
              <w:t>9/13/2017</w:t>
            </w:r>
          </w:p>
        </w:tc>
        <w:tc>
          <w:tcPr>
            <w:tcW w:w="1350" w:type="dxa"/>
            <w:tcBorders>
              <w:bottom w:val="single" w:sz="4" w:space="0" w:color="auto"/>
            </w:tcBorders>
          </w:tcPr>
          <w:p w14:paraId="4DEC1232" w14:textId="77777777" w:rsidR="00503314" w:rsidRPr="00882342" w:rsidRDefault="00503314" w:rsidP="00874EDD">
            <w:pPr>
              <w:jc w:val="center"/>
            </w:pPr>
            <w:r w:rsidRPr="00882342">
              <w:t>ND</w:t>
            </w:r>
          </w:p>
        </w:tc>
        <w:tc>
          <w:tcPr>
            <w:tcW w:w="1350" w:type="dxa"/>
            <w:tcBorders>
              <w:bottom w:val="single" w:sz="4" w:space="0" w:color="auto"/>
            </w:tcBorders>
          </w:tcPr>
          <w:p w14:paraId="7482D483" w14:textId="77777777" w:rsidR="00503314" w:rsidRPr="00FA0C70" w:rsidRDefault="00503314" w:rsidP="00874EDD">
            <w:pPr>
              <w:jc w:val="center"/>
            </w:pPr>
            <w:r w:rsidRPr="00FA0C70">
              <w:t>528</w:t>
            </w:r>
          </w:p>
        </w:tc>
      </w:tr>
      <w:tr w:rsidR="00503314" w14:paraId="3FB1F624" w14:textId="77777777" w:rsidTr="00874EDD">
        <w:trPr>
          <w:trHeight w:val="288"/>
          <w:jc w:val="center"/>
        </w:trPr>
        <w:tc>
          <w:tcPr>
            <w:tcW w:w="1435" w:type="dxa"/>
            <w:tcBorders>
              <w:top w:val="single" w:sz="4" w:space="0" w:color="auto"/>
            </w:tcBorders>
          </w:tcPr>
          <w:p w14:paraId="0BAF487E" w14:textId="77777777" w:rsidR="00503314" w:rsidRPr="00EA30A5" w:rsidRDefault="00503314" w:rsidP="00874EDD">
            <w:pPr>
              <w:jc w:val="center"/>
            </w:pPr>
            <w:r w:rsidRPr="00EA30A5">
              <w:t>S170602-39-A</w:t>
            </w:r>
          </w:p>
        </w:tc>
        <w:tc>
          <w:tcPr>
            <w:tcW w:w="4557" w:type="dxa"/>
            <w:vMerge w:val="restart"/>
            <w:tcBorders>
              <w:top w:val="single" w:sz="4" w:space="0" w:color="auto"/>
            </w:tcBorders>
            <w:vAlign w:val="center"/>
          </w:tcPr>
          <w:p w14:paraId="5E7CC8DD" w14:textId="77777777" w:rsidR="00503314" w:rsidRPr="009E5CD9" w:rsidRDefault="00503314" w:rsidP="00874EDD">
            <w:pPr>
              <w:ind w:left="162"/>
            </w:pPr>
            <w:proofErr w:type="spellStart"/>
            <w:r w:rsidRPr="009E5CD9">
              <w:t>Diphacinone</w:t>
            </w:r>
            <w:proofErr w:type="spellEnd"/>
            <w:r w:rsidRPr="009E5CD9">
              <w:t xml:space="preserve"> + potato (DFC1), n=11</w:t>
            </w:r>
          </w:p>
        </w:tc>
        <w:tc>
          <w:tcPr>
            <w:tcW w:w="1028" w:type="dxa"/>
            <w:tcBorders>
              <w:top w:val="single" w:sz="4" w:space="0" w:color="auto"/>
            </w:tcBorders>
          </w:tcPr>
          <w:p w14:paraId="74329DE0" w14:textId="77777777" w:rsidR="00503314" w:rsidRPr="003361FB" w:rsidRDefault="00503314" w:rsidP="00874EDD">
            <w:r w:rsidRPr="003361FB">
              <w:t>9/13/2017</w:t>
            </w:r>
          </w:p>
        </w:tc>
        <w:tc>
          <w:tcPr>
            <w:tcW w:w="1350" w:type="dxa"/>
            <w:tcBorders>
              <w:top w:val="single" w:sz="4" w:space="0" w:color="auto"/>
            </w:tcBorders>
          </w:tcPr>
          <w:p w14:paraId="54DF812D" w14:textId="77777777" w:rsidR="00503314" w:rsidRPr="00882342" w:rsidRDefault="00503314" w:rsidP="00874EDD">
            <w:pPr>
              <w:jc w:val="center"/>
            </w:pPr>
            <w:r w:rsidRPr="00882342">
              <w:t>1490</w:t>
            </w:r>
          </w:p>
        </w:tc>
        <w:tc>
          <w:tcPr>
            <w:tcW w:w="1350" w:type="dxa"/>
            <w:tcBorders>
              <w:top w:val="single" w:sz="4" w:space="0" w:color="auto"/>
            </w:tcBorders>
          </w:tcPr>
          <w:p w14:paraId="1D6B7D48" w14:textId="77777777" w:rsidR="00503314" w:rsidRPr="00FA0C70" w:rsidRDefault="00503314" w:rsidP="00874EDD">
            <w:pPr>
              <w:jc w:val="center"/>
            </w:pPr>
            <w:r w:rsidRPr="00FA0C70">
              <w:t>ND</w:t>
            </w:r>
          </w:p>
        </w:tc>
      </w:tr>
      <w:tr w:rsidR="00503314" w14:paraId="5F8D4DC7" w14:textId="77777777" w:rsidTr="00874EDD">
        <w:trPr>
          <w:trHeight w:val="288"/>
          <w:jc w:val="center"/>
        </w:trPr>
        <w:tc>
          <w:tcPr>
            <w:tcW w:w="1435" w:type="dxa"/>
            <w:tcBorders>
              <w:bottom w:val="single" w:sz="4" w:space="0" w:color="auto"/>
            </w:tcBorders>
          </w:tcPr>
          <w:p w14:paraId="293CABC1" w14:textId="77777777" w:rsidR="00503314" w:rsidRPr="00EA30A5" w:rsidRDefault="00503314" w:rsidP="00874EDD">
            <w:pPr>
              <w:jc w:val="center"/>
            </w:pPr>
            <w:r w:rsidRPr="00EA30A5">
              <w:t>S170602-</w:t>
            </w:r>
            <w:r w:rsidRPr="00EA30A5">
              <w:lastRenderedPageBreak/>
              <w:t>39-B</w:t>
            </w:r>
          </w:p>
        </w:tc>
        <w:tc>
          <w:tcPr>
            <w:tcW w:w="4557" w:type="dxa"/>
            <w:vMerge/>
            <w:tcBorders>
              <w:bottom w:val="single" w:sz="4" w:space="0" w:color="auto"/>
            </w:tcBorders>
          </w:tcPr>
          <w:p w14:paraId="1795DB70" w14:textId="77777777" w:rsidR="00503314" w:rsidRPr="009E5CD9" w:rsidRDefault="00503314" w:rsidP="00874EDD">
            <w:pPr>
              <w:ind w:left="162"/>
            </w:pPr>
          </w:p>
        </w:tc>
        <w:tc>
          <w:tcPr>
            <w:tcW w:w="1028" w:type="dxa"/>
            <w:tcBorders>
              <w:bottom w:val="single" w:sz="4" w:space="0" w:color="auto"/>
            </w:tcBorders>
          </w:tcPr>
          <w:p w14:paraId="6B1026BC" w14:textId="77777777" w:rsidR="00503314" w:rsidRPr="003361FB" w:rsidRDefault="00503314" w:rsidP="00874EDD">
            <w:r w:rsidRPr="003361FB">
              <w:t>9/13/2017</w:t>
            </w:r>
          </w:p>
        </w:tc>
        <w:tc>
          <w:tcPr>
            <w:tcW w:w="1350" w:type="dxa"/>
            <w:tcBorders>
              <w:bottom w:val="single" w:sz="4" w:space="0" w:color="auto"/>
            </w:tcBorders>
          </w:tcPr>
          <w:p w14:paraId="65AAEC56" w14:textId="77777777" w:rsidR="00503314" w:rsidRPr="00882342" w:rsidRDefault="00503314" w:rsidP="00874EDD">
            <w:pPr>
              <w:jc w:val="center"/>
            </w:pPr>
            <w:r w:rsidRPr="00882342">
              <w:t>1600</w:t>
            </w:r>
          </w:p>
        </w:tc>
        <w:tc>
          <w:tcPr>
            <w:tcW w:w="1350" w:type="dxa"/>
            <w:tcBorders>
              <w:bottom w:val="single" w:sz="4" w:space="0" w:color="auto"/>
            </w:tcBorders>
          </w:tcPr>
          <w:p w14:paraId="69398AC3" w14:textId="77777777" w:rsidR="00503314" w:rsidRPr="00FA0C70" w:rsidRDefault="00503314" w:rsidP="00874EDD">
            <w:pPr>
              <w:jc w:val="center"/>
            </w:pPr>
            <w:r w:rsidRPr="00FA0C70">
              <w:t>ND</w:t>
            </w:r>
          </w:p>
        </w:tc>
      </w:tr>
      <w:tr w:rsidR="00503314" w14:paraId="324A7AEC" w14:textId="77777777" w:rsidTr="00874EDD">
        <w:trPr>
          <w:trHeight w:val="288"/>
          <w:jc w:val="center"/>
        </w:trPr>
        <w:tc>
          <w:tcPr>
            <w:tcW w:w="1435" w:type="dxa"/>
            <w:tcBorders>
              <w:top w:val="single" w:sz="4" w:space="0" w:color="auto"/>
            </w:tcBorders>
          </w:tcPr>
          <w:p w14:paraId="4AEDBD8F" w14:textId="77777777" w:rsidR="00503314" w:rsidRPr="00EA30A5" w:rsidRDefault="00503314" w:rsidP="00874EDD">
            <w:pPr>
              <w:jc w:val="center"/>
            </w:pPr>
            <w:r w:rsidRPr="00EA30A5">
              <w:lastRenderedPageBreak/>
              <w:t>S170602-40-A</w:t>
            </w:r>
          </w:p>
        </w:tc>
        <w:tc>
          <w:tcPr>
            <w:tcW w:w="4557" w:type="dxa"/>
            <w:vMerge w:val="restart"/>
            <w:tcBorders>
              <w:top w:val="single" w:sz="4" w:space="0" w:color="auto"/>
            </w:tcBorders>
          </w:tcPr>
          <w:p w14:paraId="1D8DF0DE" w14:textId="77777777" w:rsidR="00503314" w:rsidRPr="009E5CD9" w:rsidRDefault="00503314" w:rsidP="00874EDD">
            <w:pPr>
              <w:ind w:left="162"/>
            </w:pPr>
          </w:p>
          <w:p w14:paraId="695E26EC" w14:textId="77777777" w:rsidR="00503314" w:rsidRPr="009E5CD9" w:rsidRDefault="00503314" w:rsidP="00874EDD">
            <w:pPr>
              <w:ind w:left="162"/>
            </w:pPr>
            <w:proofErr w:type="spellStart"/>
            <w:r w:rsidRPr="009E5CD9">
              <w:t>Diphacinone</w:t>
            </w:r>
            <w:proofErr w:type="spellEnd"/>
            <w:r w:rsidRPr="009E5CD9">
              <w:t xml:space="preserve"> + potato (DFC2), n=15</w:t>
            </w:r>
          </w:p>
        </w:tc>
        <w:tc>
          <w:tcPr>
            <w:tcW w:w="1028" w:type="dxa"/>
            <w:tcBorders>
              <w:top w:val="single" w:sz="4" w:space="0" w:color="auto"/>
            </w:tcBorders>
          </w:tcPr>
          <w:p w14:paraId="5C08275D" w14:textId="77777777" w:rsidR="00503314" w:rsidRPr="003361FB" w:rsidRDefault="00503314" w:rsidP="00874EDD">
            <w:r w:rsidRPr="003361FB">
              <w:t>9/13/2017</w:t>
            </w:r>
          </w:p>
        </w:tc>
        <w:tc>
          <w:tcPr>
            <w:tcW w:w="1350" w:type="dxa"/>
            <w:tcBorders>
              <w:top w:val="single" w:sz="4" w:space="0" w:color="auto"/>
            </w:tcBorders>
          </w:tcPr>
          <w:p w14:paraId="3FDB0FC0" w14:textId="77777777" w:rsidR="00503314" w:rsidRPr="00882342" w:rsidRDefault="00503314" w:rsidP="00874EDD">
            <w:pPr>
              <w:jc w:val="center"/>
            </w:pPr>
            <w:r w:rsidRPr="00882342">
              <w:t>3130</w:t>
            </w:r>
          </w:p>
        </w:tc>
        <w:tc>
          <w:tcPr>
            <w:tcW w:w="1350" w:type="dxa"/>
            <w:tcBorders>
              <w:top w:val="single" w:sz="4" w:space="0" w:color="auto"/>
            </w:tcBorders>
          </w:tcPr>
          <w:p w14:paraId="51F800FB" w14:textId="77777777" w:rsidR="00503314" w:rsidRPr="00FA0C70" w:rsidRDefault="00503314" w:rsidP="00874EDD">
            <w:pPr>
              <w:jc w:val="center"/>
            </w:pPr>
            <w:r w:rsidRPr="00FA0C70">
              <w:t>ND</w:t>
            </w:r>
          </w:p>
        </w:tc>
      </w:tr>
      <w:tr w:rsidR="00503314" w14:paraId="376EE024" w14:textId="77777777" w:rsidTr="00874EDD">
        <w:trPr>
          <w:trHeight w:val="288"/>
          <w:jc w:val="center"/>
        </w:trPr>
        <w:tc>
          <w:tcPr>
            <w:tcW w:w="1435" w:type="dxa"/>
          </w:tcPr>
          <w:p w14:paraId="6E5A6C20" w14:textId="77777777" w:rsidR="00503314" w:rsidRPr="00EA30A5" w:rsidRDefault="00503314" w:rsidP="00874EDD">
            <w:pPr>
              <w:jc w:val="center"/>
            </w:pPr>
            <w:r w:rsidRPr="00EA30A5">
              <w:t>S170602-40-B</w:t>
            </w:r>
          </w:p>
        </w:tc>
        <w:tc>
          <w:tcPr>
            <w:tcW w:w="4557" w:type="dxa"/>
            <w:vMerge/>
          </w:tcPr>
          <w:p w14:paraId="1DF2F0E7" w14:textId="77777777" w:rsidR="00503314" w:rsidRPr="00EA1FC6" w:rsidRDefault="00503314" w:rsidP="00874EDD">
            <w:pPr>
              <w:ind w:left="162"/>
            </w:pPr>
          </w:p>
        </w:tc>
        <w:tc>
          <w:tcPr>
            <w:tcW w:w="1028" w:type="dxa"/>
          </w:tcPr>
          <w:p w14:paraId="0C108957" w14:textId="77777777" w:rsidR="00503314" w:rsidRPr="003361FB" w:rsidRDefault="00503314" w:rsidP="00874EDD">
            <w:r w:rsidRPr="003361FB">
              <w:t>9/13/2017</w:t>
            </w:r>
          </w:p>
        </w:tc>
        <w:tc>
          <w:tcPr>
            <w:tcW w:w="1350" w:type="dxa"/>
          </w:tcPr>
          <w:p w14:paraId="717183A7" w14:textId="77777777" w:rsidR="00503314" w:rsidRPr="00882342" w:rsidRDefault="00503314" w:rsidP="00874EDD">
            <w:pPr>
              <w:jc w:val="center"/>
            </w:pPr>
            <w:r w:rsidRPr="00882342">
              <w:t>3040</w:t>
            </w:r>
          </w:p>
        </w:tc>
        <w:tc>
          <w:tcPr>
            <w:tcW w:w="1350" w:type="dxa"/>
          </w:tcPr>
          <w:p w14:paraId="2AD48E96" w14:textId="77777777" w:rsidR="00503314" w:rsidRPr="00FA0C70" w:rsidRDefault="00503314" w:rsidP="00874EDD">
            <w:pPr>
              <w:jc w:val="center"/>
            </w:pPr>
            <w:r w:rsidRPr="00FA0C70">
              <w:t>ND</w:t>
            </w:r>
          </w:p>
        </w:tc>
      </w:tr>
      <w:tr w:rsidR="00503314" w14:paraId="4B32C569" w14:textId="77777777" w:rsidTr="00874EDD">
        <w:trPr>
          <w:trHeight w:val="288"/>
          <w:jc w:val="center"/>
        </w:trPr>
        <w:tc>
          <w:tcPr>
            <w:tcW w:w="1435" w:type="dxa"/>
            <w:tcBorders>
              <w:bottom w:val="single" w:sz="4" w:space="0" w:color="auto"/>
            </w:tcBorders>
          </w:tcPr>
          <w:p w14:paraId="3399A224" w14:textId="77777777" w:rsidR="00503314" w:rsidRPr="00EA30A5" w:rsidRDefault="00503314" w:rsidP="00874EDD">
            <w:pPr>
              <w:jc w:val="center"/>
            </w:pPr>
            <w:r w:rsidRPr="00EA30A5">
              <w:t>S170602-40-C</w:t>
            </w:r>
          </w:p>
        </w:tc>
        <w:tc>
          <w:tcPr>
            <w:tcW w:w="4557" w:type="dxa"/>
            <w:tcBorders>
              <w:bottom w:val="single" w:sz="4" w:space="0" w:color="auto"/>
            </w:tcBorders>
          </w:tcPr>
          <w:p w14:paraId="27EE097C" w14:textId="77777777" w:rsidR="00503314" w:rsidRPr="009E5CD9" w:rsidRDefault="00503314" w:rsidP="00874EDD">
            <w:pPr>
              <w:ind w:left="162"/>
            </w:pPr>
          </w:p>
        </w:tc>
        <w:tc>
          <w:tcPr>
            <w:tcW w:w="1028" w:type="dxa"/>
            <w:tcBorders>
              <w:bottom w:val="single" w:sz="4" w:space="0" w:color="auto"/>
            </w:tcBorders>
          </w:tcPr>
          <w:p w14:paraId="71EE9BAE" w14:textId="77777777" w:rsidR="00503314" w:rsidRPr="003361FB" w:rsidRDefault="00503314" w:rsidP="00874EDD">
            <w:r w:rsidRPr="003361FB">
              <w:t>9/13/2017</w:t>
            </w:r>
          </w:p>
        </w:tc>
        <w:tc>
          <w:tcPr>
            <w:tcW w:w="1350" w:type="dxa"/>
            <w:tcBorders>
              <w:bottom w:val="single" w:sz="4" w:space="0" w:color="auto"/>
            </w:tcBorders>
          </w:tcPr>
          <w:p w14:paraId="69D766E8" w14:textId="77777777" w:rsidR="00503314" w:rsidRPr="00882342" w:rsidRDefault="00503314" w:rsidP="00874EDD">
            <w:pPr>
              <w:jc w:val="center"/>
            </w:pPr>
            <w:r w:rsidRPr="00882342">
              <w:t>2620</w:t>
            </w:r>
          </w:p>
        </w:tc>
        <w:tc>
          <w:tcPr>
            <w:tcW w:w="1350" w:type="dxa"/>
            <w:tcBorders>
              <w:bottom w:val="single" w:sz="4" w:space="0" w:color="auto"/>
            </w:tcBorders>
          </w:tcPr>
          <w:p w14:paraId="0793C680" w14:textId="77777777" w:rsidR="00503314" w:rsidRPr="00FA0C70" w:rsidRDefault="00503314" w:rsidP="00874EDD">
            <w:pPr>
              <w:jc w:val="center"/>
            </w:pPr>
            <w:r w:rsidRPr="00FA0C70">
              <w:t>ND</w:t>
            </w:r>
          </w:p>
        </w:tc>
      </w:tr>
      <w:tr w:rsidR="00503314" w14:paraId="4738A1E2" w14:textId="77777777" w:rsidTr="00874EDD">
        <w:trPr>
          <w:trHeight w:val="288"/>
          <w:jc w:val="center"/>
        </w:trPr>
        <w:tc>
          <w:tcPr>
            <w:tcW w:w="1435" w:type="dxa"/>
            <w:tcBorders>
              <w:top w:val="single" w:sz="4" w:space="0" w:color="auto"/>
            </w:tcBorders>
          </w:tcPr>
          <w:p w14:paraId="75CC2DB9" w14:textId="77777777" w:rsidR="00503314" w:rsidRPr="00EA30A5" w:rsidRDefault="00503314" w:rsidP="00874EDD">
            <w:pPr>
              <w:jc w:val="center"/>
            </w:pPr>
            <w:r w:rsidRPr="00EA30A5">
              <w:t>S170602-41-A</w:t>
            </w:r>
          </w:p>
        </w:tc>
        <w:tc>
          <w:tcPr>
            <w:tcW w:w="4557" w:type="dxa"/>
            <w:vMerge w:val="restart"/>
            <w:tcBorders>
              <w:top w:val="single" w:sz="4" w:space="0" w:color="auto"/>
            </w:tcBorders>
            <w:vAlign w:val="center"/>
          </w:tcPr>
          <w:p w14:paraId="35031795" w14:textId="77777777" w:rsidR="00503314" w:rsidRPr="009E5CD9" w:rsidRDefault="00503314" w:rsidP="00874EDD">
            <w:pPr>
              <w:ind w:left="162"/>
            </w:pPr>
            <w:proofErr w:type="spellStart"/>
            <w:r w:rsidRPr="009E5CD9">
              <w:t>Diphacinone</w:t>
            </w:r>
            <w:proofErr w:type="spellEnd"/>
            <w:r w:rsidRPr="009E5CD9">
              <w:t xml:space="preserve"> + potato (DFC3), n=14</w:t>
            </w:r>
          </w:p>
        </w:tc>
        <w:tc>
          <w:tcPr>
            <w:tcW w:w="1028" w:type="dxa"/>
            <w:tcBorders>
              <w:top w:val="single" w:sz="4" w:space="0" w:color="auto"/>
            </w:tcBorders>
          </w:tcPr>
          <w:p w14:paraId="52AC6EE4" w14:textId="77777777" w:rsidR="00503314" w:rsidRPr="003361FB" w:rsidRDefault="00503314" w:rsidP="00874EDD">
            <w:r w:rsidRPr="003361FB">
              <w:t>9/13/2017</w:t>
            </w:r>
          </w:p>
        </w:tc>
        <w:tc>
          <w:tcPr>
            <w:tcW w:w="1350" w:type="dxa"/>
            <w:tcBorders>
              <w:top w:val="single" w:sz="4" w:space="0" w:color="auto"/>
            </w:tcBorders>
          </w:tcPr>
          <w:p w14:paraId="3C2710C6" w14:textId="77777777" w:rsidR="00503314" w:rsidRPr="00882342" w:rsidRDefault="00503314" w:rsidP="00874EDD">
            <w:pPr>
              <w:jc w:val="center"/>
            </w:pPr>
            <w:r w:rsidRPr="00882342">
              <w:t>1140</w:t>
            </w:r>
          </w:p>
        </w:tc>
        <w:tc>
          <w:tcPr>
            <w:tcW w:w="1350" w:type="dxa"/>
            <w:tcBorders>
              <w:top w:val="single" w:sz="4" w:space="0" w:color="auto"/>
            </w:tcBorders>
          </w:tcPr>
          <w:p w14:paraId="41BB3DA4" w14:textId="77777777" w:rsidR="00503314" w:rsidRPr="00FA0C70" w:rsidRDefault="00503314" w:rsidP="00874EDD">
            <w:pPr>
              <w:jc w:val="center"/>
            </w:pPr>
            <w:r w:rsidRPr="00FA0C70">
              <w:t>ND</w:t>
            </w:r>
          </w:p>
        </w:tc>
      </w:tr>
      <w:tr w:rsidR="00503314" w14:paraId="138E8054" w14:textId="77777777" w:rsidTr="00874EDD">
        <w:trPr>
          <w:trHeight w:val="288"/>
          <w:jc w:val="center"/>
        </w:trPr>
        <w:tc>
          <w:tcPr>
            <w:tcW w:w="1435" w:type="dxa"/>
            <w:tcBorders>
              <w:bottom w:val="single" w:sz="4" w:space="0" w:color="auto"/>
            </w:tcBorders>
          </w:tcPr>
          <w:p w14:paraId="62A724C1" w14:textId="77777777" w:rsidR="00503314" w:rsidRPr="00EA30A5" w:rsidRDefault="00503314" w:rsidP="00874EDD">
            <w:pPr>
              <w:jc w:val="center"/>
            </w:pPr>
            <w:r w:rsidRPr="00EA30A5">
              <w:t>S170602-41-B</w:t>
            </w:r>
          </w:p>
        </w:tc>
        <w:tc>
          <w:tcPr>
            <w:tcW w:w="4557" w:type="dxa"/>
            <w:vMerge/>
            <w:tcBorders>
              <w:bottom w:val="single" w:sz="4" w:space="0" w:color="auto"/>
            </w:tcBorders>
          </w:tcPr>
          <w:p w14:paraId="4139EF28" w14:textId="77777777" w:rsidR="00503314" w:rsidRPr="009E5CD9" w:rsidRDefault="00503314" w:rsidP="00874EDD">
            <w:pPr>
              <w:ind w:left="162"/>
            </w:pPr>
          </w:p>
        </w:tc>
        <w:tc>
          <w:tcPr>
            <w:tcW w:w="1028" w:type="dxa"/>
            <w:tcBorders>
              <w:bottom w:val="single" w:sz="4" w:space="0" w:color="auto"/>
            </w:tcBorders>
          </w:tcPr>
          <w:p w14:paraId="6698B2B6" w14:textId="77777777" w:rsidR="00503314" w:rsidRPr="003361FB" w:rsidRDefault="00503314" w:rsidP="00874EDD">
            <w:r w:rsidRPr="003361FB">
              <w:t>9/13/2017</w:t>
            </w:r>
          </w:p>
        </w:tc>
        <w:tc>
          <w:tcPr>
            <w:tcW w:w="1350" w:type="dxa"/>
            <w:tcBorders>
              <w:bottom w:val="single" w:sz="4" w:space="0" w:color="auto"/>
            </w:tcBorders>
          </w:tcPr>
          <w:p w14:paraId="0B0CE083" w14:textId="77777777" w:rsidR="00503314" w:rsidRPr="00882342" w:rsidRDefault="00503314" w:rsidP="00874EDD">
            <w:pPr>
              <w:jc w:val="center"/>
            </w:pPr>
            <w:r w:rsidRPr="00882342">
              <w:t>1260</w:t>
            </w:r>
          </w:p>
        </w:tc>
        <w:tc>
          <w:tcPr>
            <w:tcW w:w="1350" w:type="dxa"/>
            <w:tcBorders>
              <w:bottom w:val="single" w:sz="4" w:space="0" w:color="auto"/>
            </w:tcBorders>
          </w:tcPr>
          <w:p w14:paraId="080DC6C1" w14:textId="77777777" w:rsidR="00503314" w:rsidRPr="00FA0C70" w:rsidRDefault="00503314" w:rsidP="00874EDD">
            <w:pPr>
              <w:jc w:val="center"/>
            </w:pPr>
            <w:r w:rsidRPr="00FA0C70">
              <w:t>ND</w:t>
            </w:r>
          </w:p>
        </w:tc>
      </w:tr>
      <w:tr w:rsidR="00503314" w14:paraId="31E3B0A7" w14:textId="77777777" w:rsidTr="00874EDD">
        <w:trPr>
          <w:trHeight w:val="288"/>
          <w:jc w:val="center"/>
        </w:trPr>
        <w:tc>
          <w:tcPr>
            <w:tcW w:w="1435" w:type="dxa"/>
            <w:tcBorders>
              <w:top w:val="single" w:sz="4" w:space="0" w:color="auto"/>
            </w:tcBorders>
          </w:tcPr>
          <w:p w14:paraId="5CDDE26B" w14:textId="77777777" w:rsidR="00503314" w:rsidRPr="00EA30A5" w:rsidRDefault="00503314" w:rsidP="00874EDD">
            <w:pPr>
              <w:jc w:val="center"/>
            </w:pPr>
            <w:r w:rsidRPr="00EA30A5">
              <w:t>S170711-33-A</w:t>
            </w:r>
          </w:p>
        </w:tc>
        <w:tc>
          <w:tcPr>
            <w:tcW w:w="4557" w:type="dxa"/>
            <w:tcBorders>
              <w:top w:val="single" w:sz="4" w:space="0" w:color="auto"/>
            </w:tcBorders>
          </w:tcPr>
          <w:p w14:paraId="4743FCC9" w14:textId="77777777" w:rsidR="00503314" w:rsidRPr="009E5CD9" w:rsidRDefault="00503314" w:rsidP="00874EDD">
            <w:pPr>
              <w:ind w:left="162"/>
            </w:pPr>
          </w:p>
        </w:tc>
        <w:tc>
          <w:tcPr>
            <w:tcW w:w="1028" w:type="dxa"/>
            <w:tcBorders>
              <w:top w:val="single" w:sz="4" w:space="0" w:color="auto"/>
            </w:tcBorders>
          </w:tcPr>
          <w:p w14:paraId="164583AA" w14:textId="77777777" w:rsidR="00503314" w:rsidRPr="003361FB" w:rsidRDefault="00503314" w:rsidP="00874EDD">
            <w:r w:rsidRPr="003361FB">
              <w:t>9/13/2017</w:t>
            </w:r>
          </w:p>
        </w:tc>
        <w:tc>
          <w:tcPr>
            <w:tcW w:w="1350" w:type="dxa"/>
            <w:tcBorders>
              <w:top w:val="single" w:sz="4" w:space="0" w:color="auto"/>
            </w:tcBorders>
          </w:tcPr>
          <w:p w14:paraId="03D8BFAB" w14:textId="77777777" w:rsidR="00503314" w:rsidRPr="00882342" w:rsidRDefault="00503314" w:rsidP="00874EDD">
            <w:pPr>
              <w:jc w:val="center"/>
            </w:pPr>
            <w:r w:rsidRPr="00882342">
              <w:t>ND</w:t>
            </w:r>
          </w:p>
        </w:tc>
        <w:tc>
          <w:tcPr>
            <w:tcW w:w="1350" w:type="dxa"/>
            <w:tcBorders>
              <w:top w:val="single" w:sz="4" w:space="0" w:color="auto"/>
            </w:tcBorders>
          </w:tcPr>
          <w:p w14:paraId="2D3DAB5C" w14:textId="77777777" w:rsidR="00503314" w:rsidRPr="00FA0C70" w:rsidRDefault="00503314" w:rsidP="00874EDD">
            <w:pPr>
              <w:jc w:val="center"/>
            </w:pPr>
            <w:r w:rsidRPr="00FA0C70">
              <w:t>495</w:t>
            </w:r>
          </w:p>
        </w:tc>
      </w:tr>
      <w:tr w:rsidR="00503314" w14:paraId="6DAA0C7D" w14:textId="77777777" w:rsidTr="00874EDD">
        <w:trPr>
          <w:trHeight w:val="288"/>
          <w:jc w:val="center"/>
        </w:trPr>
        <w:tc>
          <w:tcPr>
            <w:tcW w:w="1435" w:type="dxa"/>
          </w:tcPr>
          <w:p w14:paraId="06FCD468" w14:textId="77777777" w:rsidR="00503314" w:rsidRPr="00EA30A5" w:rsidRDefault="00503314" w:rsidP="00874EDD">
            <w:pPr>
              <w:jc w:val="center"/>
            </w:pPr>
            <w:r w:rsidRPr="00EA30A5">
              <w:t>S170711-33-B</w:t>
            </w:r>
          </w:p>
        </w:tc>
        <w:tc>
          <w:tcPr>
            <w:tcW w:w="4557" w:type="dxa"/>
          </w:tcPr>
          <w:p w14:paraId="2C6D562D" w14:textId="77777777" w:rsidR="00503314" w:rsidRPr="009E5CD9" w:rsidRDefault="00503314" w:rsidP="00874EDD">
            <w:pPr>
              <w:ind w:left="162"/>
            </w:pPr>
            <w:proofErr w:type="spellStart"/>
            <w:r w:rsidRPr="009E5CD9">
              <w:t>Brodifacoum</w:t>
            </w:r>
            <w:proofErr w:type="spellEnd"/>
            <w:r w:rsidRPr="009E5CD9">
              <w:t xml:space="preserve"> + no potato (BFC4), n=24</w:t>
            </w:r>
          </w:p>
        </w:tc>
        <w:tc>
          <w:tcPr>
            <w:tcW w:w="1028" w:type="dxa"/>
          </w:tcPr>
          <w:p w14:paraId="798FBF41" w14:textId="77777777" w:rsidR="00503314" w:rsidRPr="003361FB" w:rsidRDefault="00503314" w:rsidP="00874EDD">
            <w:r w:rsidRPr="003361FB">
              <w:t>9/13/2017</w:t>
            </w:r>
          </w:p>
        </w:tc>
        <w:tc>
          <w:tcPr>
            <w:tcW w:w="1350" w:type="dxa"/>
          </w:tcPr>
          <w:p w14:paraId="1AA928B0" w14:textId="77777777" w:rsidR="00503314" w:rsidRPr="00882342" w:rsidRDefault="00503314" w:rsidP="00874EDD">
            <w:pPr>
              <w:jc w:val="center"/>
            </w:pPr>
            <w:r w:rsidRPr="00882342">
              <w:t>ND</w:t>
            </w:r>
          </w:p>
        </w:tc>
        <w:tc>
          <w:tcPr>
            <w:tcW w:w="1350" w:type="dxa"/>
          </w:tcPr>
          <w:p w14:paraId="668A9604" w14:textId="77777777" w:rsidR="00503314" w:rsidRPr="00FA0C70" w:rsidRDefault="00503314" w:rsidP="00874EDD">
            <w:pPr>
              <w:jc w:val="center"/>
            </w:pPr>
            <w:r w:rsidRPr="00FA0C70">
              <w:t>519</w:t>
            </w:r>
          </w:p>
        </w:tc>
      </w:tr>
      <w:tr w:rsidR="00503314" w14:paraId="227CD802" w14:textId="77777777" w:rsidTr="00874EDD">
        <w:trPr>
          <w:trHeight w:val="288"/>
          <w:jc w:val="center"/>
        </w:trPr>
        <w:tc>
          <w:tcPr>
            <w:tcW w:w="1435" w:type="dxa"/>
            <w:tcBorders>
              <w:bottom w:val="single" w:sz="4" w:space="0" w:color="auto"/>
            </w:tcBorders>
          </w:tcPr>
          <w:p w14:paraId="2FAE0CF9" w14:textId="77777777" w:rsidR="00503314" w:rsidRPr="00EA30A5" w:rsidRDefault="00503314" w:rsidP="00874EDD">
            <w:pPr>
              <w:jc w:val="center"/>
            </w:pPr>
            <w:r w:rsidRPr="00EA30A5">
              <w:t>S170711-33-C</w:t>
            </w:r>
          </w:p>
        </w:tc>
        <w:tc>
          <w:tcPr>
            <w:tcW w:w="4557" w:type="dxa"/>
            <w:tcBorders>
              <w:bottom w:val="single" w:sz="4" w:space="0" w:color="auto"/>
            </w:tcBorders>
          </w:tcPr>
          <w:p w14:paraId="43348625" w14:textId="77777777" w:rsidR="00503314" w:rsidRPr="009E5CD9" w:rsidRDefault="00503314" w:rsidP="00874EDD">
            <w:pPr>
              <w:ind w:left="162"/>
            </w:pPr>
          </w:p>
        </w:tc>
        <w:tc>
          <w:tcPr>
            <w:tcW w:w="1028" w:type="dxa"/>
            <w:tcBorders>
              <w:bottom w:val="single" w:sz="4" w:space="0" w:color="auto"/>
            </w:tcBorders>
          </w:tcPr>
          <w:p w14:paraId="510B238A" w14:textId="77777777" w:rsidR="00503314" w:rsidRPr="003361FB" w:rsidRDefault="00503314" w:rsidP="00874EDD">
            <w:r w:rsidRPr="003361FB">
              <w:t>9/13/2017</w:t>
            </w:r>
          </w:p>
        </w:tc>
        <w:tc>
          <w:tcPr>
            <w:tcW w:w="1350" w:type="dxa"/>
            <w:tcBorders>
              <w:bottom w:val="single" w:sz="4" w:space="0" w:color="auto"/>
            </w:tcBorders>
          </w:tcPr>
          <w:p w14:paraId="335F46C4" w14:textId="77777777" w:rsidR="00503314" w:rsidRPr="00882342" w:rsidRDefault="00503314" w:rsidP="00874EDD">
            <w:pPr>
              <w:jc w:val="center"/>
            </w:pPr>
            <w:r w:rsidRPr="00882342">
              <w:t>ND</w:t>
            </w:r>
          </w:p>
        </w:tc>
        <w:tc>
          <w:tcPr>
            <w:tcW w:w="1350" w:type="dxa"/>
            <w:tcBorders>
              <w:bottom w:val="single" w:sz="4" w:space="0" w:color="auto"/>
            </w:tcBorders>
          </w:tcPr>
          <w:p w14:paraId="692A9AAD" w14:textId="77777777" w:rsidR="00503314" w:rsidRPr="00FA0C70" w:rsidRDefault="00503314" w:rsidP="00874EDD">
            <w:pPr>
              <w:jc w:val="center"/>
            </w:pPr>
            <w:r w:rsidRPr="00FA0C70">
              <w:t>530</w:t>
            </w:r>
          </w:p>
        </w:tc>
      </w:tr>
      <w:tr w:rsidR="00503314" w14:paraId="0B61D200" w14:textId="77777777" w:rsidTr="00874EDD">
        <w:trPr>
          <w:trHeight w:val="288"/>
          <w:jc w:val="center"/>
        </w:trPr>
        <w:tc>
          <w:tcPr>
            <w:tcW w:w="1435" w:type="dxa"/>
            <w:tcBorders>
              <w:top w:val="single" w:sz="4" w:space="0" w:color="auto"/>
            </w:tcBorders>
          </w:tcPr>
          <w:p w14:paraId="2A77938E" w14:textId="77777777" w:rsidR="00503314" w:rsidRPr="00EA30A5" w:rsidRDefault="00503314" w:rsidP="00874EDD">
            <w:pPr>
              <w:jc w:val="center"/>
            </w:pPr>
            <w:r w:rsidRPr="00EA30A5">
              <w:t>S170711-34-A</w:t>
            </w:r>
          </w:p>
        </w:tc>
        <w:tc>
          <w:tcPr>
            <w:tcW w:w="4557" w:type="dxa"/>
            <w:vMerge w:val="restart"/>
            <w:tcBorders>
              <w:top w:val="single" w:sz="4" w:space="0" w:color="auto"/>
            </w:tcBorders>
            <w:vAlign w:val="center"/>
          </w:tcPr>
          <w:p w14:paraId="4864655C" w14:textId="77777777" w:rsidR="00503314" w:rsidRPr="009E5CD9" w:rsidRDefault="00503314" w:rsidP="00874EDD">
            <w:pPr>
              <w:ind w:left="162"/>
            </w:pPr>
            <w:proofErr w:type="spellStart"/>
            <w:r w:rsidRPr="009E5CD9">
              <w:t>Brodifacoum</w:t>
            </w:r>
            <w:proofErr w:type="spellEnd"/>
            <w:r w:rsidRPr="009E5CD9">
              <w:t xml:space="preserve"> + no potato (BFC5), n=23</w:t>
            </w:r>
          </w:p>
        </w:tc>
        <w:tc>
          <w:tcPr>
            <w:tcW w:w="1028" w:type="dxa"/>
            <w:tcBorders>
              <w:top w:val="single" w:sz="4" w:space="0" w:color="auto"/>
            </w:tcBorders>
          </w:tcPr>
          <w:p w14:paraId="4E914BCB" w14:textId="77777777" w:rsidR="00503314" w:rsidRPr="003361FB" w:rsidRDefault="00503314" w:rsidP="00874EDD">
            <w:r w:rsidRPr="003361FB">
              <w:t>9/13/2017</w:t>
            </w:r>
          </w:p>
        </w:tc>
        <w:tc>
          <w:tcPr>
            <w:tcW w:w="1350" w:type="dxa"/>
            <w:tcBorders>
              <w:top w:val="single" w:sz="4" w:space="0" w:color="auto"/>
            </w:tcBorders>
          </w:tcPr>
          <w:p w14:paraId="37158EA0" w14:textId="77777777" w:rsidR="00503314" w:rsidRPr="00882342" w:rsidRDefault="00503314" w:rsidP="00874EDD">
            <w:pPr>
              <w:jc w:val="center"/>
            </w:pPr>
            <w:r w:rsidRPr="00882342">
              <w:t>ND</w:t>
            </w:r>
          </w:p>
        </w:tc>
        <w:tc>
          <w:tcPr>
            <w:tcW w:w="1350" w:type="dxa"/>
            <w:tcBorders>
              <w:top w:val="single" w:sz="4" w:space="0" w:color="auto"/>
            </w:tcBorders>
          </w:tcPr>
          <w:p w14:paraId="510D6ED5" w14:textId="77777777" w:rsidR="00503314" w:rsidRPr="00FA0C70" w:rsidRDefault="00503314" w:rsidP="00874EDD">
            <w:pPr>
              <w:jc w:val="center"/>
            </w:pPr>
            <w:r w:rsidRPr="00FA0C70">
              <w:t>423</w:t>
            </w:r>
          </w:p>
        </w:tc>
      </w:tr>
      <w:tr w:rsidR="00503314" w14:paraId="3D37FFAB" w14:textId="77777777" w:rsidTr="00874EDD">
        <w:trPr>
          <w:trHeight w:val="288"/>
          <w:jc w:val="center"/>
        </w:trPr>
        <w:tc>
          <w:tcPr>
            <w:tcW w:w="1435" w:type="dxa"/>
            <w:tcBorders>
              <w:bottom w:val="single" w:sz="4" w:space="0" w:color="auto"/>
            </w:tcBorders>
          </w:tcPr>
          <w:p w14:paraId="42C1FDB3" w14:textId="77777777" w:rsidR="00503314" w:rsidRDefault="00503314" w:rsidP="00874EDD">
            <w:pPr>
              <w:jc w:val="center"/>
            </w:pPr>
            <w:r w:rsidRPr="00EA30A5">
              <w:t>S170711-34-B</w:t>
            </w:r>
          </w:p>
        </w:tc>
        <w:tc>
          <w:tcPr>
            <w:tcW w:w="4557" w:type="dxa"/>
            <w:vMerge/>
            <w:tcBorders>
              <w:bottom w:val="single" w:sz="4" w:space="0" w:color="auto"/>
            </w:tcBorders>
          </w:tcPr>
          <w:p w14:paraId="272EA29B" w14:textId="77777777" w:rsidR="00503314" w:rsidRPr="009E5CD9" w:rsidRDefault="00503314" w:rsidP="00874EDD"/>
        </w:tc>
        <w:tc>
          <w:tcPr>
            <w:tcW w:w="1028" w:type="dxa"/>
            <w:tcBorders>
              <w:bottom w:val="single" w:sz="4" w:space="0" w:color="auto"/>
            </w:tcBorders>
          </w:tcPr>
          <w:p w14:paraId="4320E156" w14:textId="77777777" w:rsidR="00503314" w:rsidRDefault="00503314" w:rsidP="00874EDD">
            <w:r w:rsidRPr="003361FB">
              <w:t>9/13/2017</w:t>
            </w:r>
          </w:p>
        </w:tc>
        <w:tc>
          <w:tcPr>
            <w:tcW w:w="1350" w:type="dxa"/>
            <w:tcBorders>
              <w:bottom w:val="single" w:sz="4" w:space="0" w:color="auto"/>
            </w:tcBorders>
          </w:tcPr>
          <w:p w14:paraId="5F716F97" w14:textId="77777777" w:rsidR="00503314" w:rsidRDefault="00503314" w:rsidP="00874EDD">
            <w:pPr>
              <w:jc w:val="center"/>
            </w:pPr>
            <w:r w:rsidRPr="00882342">
              <w:t>ND</w:t>
            </w:r>
          </w:p>
        </w:tc>
        <w:tc>
          <w:tcPr>
            <w:tcW w:w="1350" w:type="dxa"/>
            <w:tcBorders>
              <w:bottom w:val="single" w:sz="4" w:space="0" w:color="auto"/>
            </w:tcBorders>
          </w:tcPr>
          <w:p w14:paraId="1DD2DB69" w14:textId="77777777" w:rsidR="00503314" w:rsidRDefault="00503314" w:rsidP="00874EDD">
            <w:pPr>
              <w:jc w:val="center"/>
            </w:pPr>
            <w:r w:rsidRPr="00FA0C70">
              <w:t>420</w:t>
            </w:r>
          </w:p>
        </w:tc>
      </w:tr>
      <w:tr w:rsidR="00503314" w14:paraId="5CE997EF" w14:textId="77777777" w:rsidTr="00874EDD">
        <w:trPr>
          <w:trHeight w:val="288"/>
          <w:jc w:val="center"/>
        </w:trPr>
        <w:tc>
          <w:tcPr>
            <w:tcW w:w="1435" w:type="dxa"/>
            <w:tcBorders>
              <w:top w:val="single" w:sz="4" w:space="0" w:color="auto"/>
            </w:tcBorders>
          </w:tcPr>
          <w:p w14:paraId="285829A0" w14:textId="77777777" w:rsidR="00503314" w:rsidRPr="00EA30A5" w:rsidRDefault="00503314" w:rsidP="00874EDD">
            <w:pPr>
              <w:jc w:val="center"/>
            </w:pPr>
          </w:p>
        </w:tc>
        <w:tc>
          <w:tcPr>
            <w:tcW w:w="4557" w:type="dxa"/>
            <w:tcBorders>
              <w:top w:val="single" w:sz="4" w:space="0" w:color="auto"/>
            </w:tcBorders>
          </w:tcPr>
          <w:p w14:paraId="5941A52F" w14:textId="77777777" w:rsidR="00503314" w:rsidRPr="009E5CD9" w:rsidRDefault="00503314" w:rsidP="00874EDD"/>
        </w:tc>
        <w:tc>
          <w:tcPr>
            <w:tcW w:w="1028" w:type="dxa"/>
            <w:tcBorders>
              <w:top w:val="single" w:sz="4" w:space="0" w:color="auto"/>
            </w:tcBorders>
          </w:tcPr>
          <w:p w14:paraId="466ACF8B" w14:textId="77777777" w:rsidR="00503314" w:rsidRPr="003361FB" w:rsidRDefault="00503314" w:rsidP="00874EDD"/>
        </w:tc>
        <w:tc>
          <w:tcPr>
            <w:tcW w:w="1350" w:type="dxa"/>
            <w:tcBorders>
              <w:top w:val="single" w:sz="4" w:space="0" w:color="auto"/>
            </w:tcBorders>
          </w:tcPr>
          <w:p w14:paraId="0AA8EEAD" w14:textId="77777777" w:rsidR="00503314" w:rsidRPr="00882342" w:rsidRDefault="00503314" w:rsidP="00874EDD">
            <w:pPr>
              <w:jc w:val="center"/>
            </w:pPr>
          </w:p>
        </w:tc>
        <w:tc>
          <w:tcPr>
            <w:tcW w:w="1350" w:type="dxa"/>
            <w:tcBorders>
              <w:top w:val="single" w:sz="4" w:space="0" w:color="auto"/>
            </w:tcBorders>
          </w:tcPr>
          <w:p w14:paraId="0DD91AE6" w14:textId="77777777" w:rsidR="00503314" w:rsidRPr="00FA0C70" w:rsidRDefault="00503314" w:rsidP="00874EDD">
            <w:pPr>
              <w:jc w:val="center"/>
            </w:pPr>
          </w:p>
        </w:tc>
      </w:tr>
      <w:tr w:rsidR="00503314" w14:paraId="793A6FC5" w14:textId="77777777" w:rsidTr="00874EDD">
        <w:trPr>
          <w:trHeight w:val="288"/>
          <w:jc w:val="center"/>
        </w:trPr>
        <w:tc>
          <w:tcPr>
            <w:tcW w:w="1435" w:type="dxa"/>
          </w:tcPr>
          <w:p w14:paraId="08769660" w14:textId="77777777" w:rsidR="00503314" w:rsidRPr="006360E5" w:rsidRDefault="00503314" w:rsidP="00874EDD">
            <w:pPr>
              <w:jc w:val="center"/>
            </w:pPr>
          </w:p>
        </w:tc>
        <w:tc>
          <w:tcPr>
            <w:tcW w:w="5585" w:type="dxa"/>
            <w:gridSpan w:val="2"/>
          </w:tcPr>
          <w:p w14:paraId="48739F97" w14:textId="77777777" w:rsidR="00503314" w:rsidRDefault="00503314" w:rsidP="00874EDD">
            <w:pPr>
              <w:jc w:val="right"/>
            </w:pPr>
            <w:r>
              <w:t xml:space="preserve">DL (ng/g) = </w:t>
            </w:r>
          </w:p>
        </w:tc>
        <w:tc>
          <w:tcPr>
            <w:tcW w:w="1350" w:type="dxa"/>
          </w:tcPr>
          <w:p w14:paraId="16BE3EF9" w14:textId="77777777" w:rsidR="00503314" w:rsidRPr="00DC5C6B" w:rsidRDefault="00503314" w:rsidP="00874EDD">
            <w:pPr>
              <w:jc w:val="center"/>
            </w:pPr>
            <w:r>
              <w:t>4.9</w:t>
            </w:r>
          </w:p>
        </w:tc>
        <w:tc>
          <w:tcPr>
            <w:tcW w:w="1350" w:type="dxa"/>
          </w:tcPr>
          <w:p w14:paraId="1B828524" w14:textId="77777777" w:rsidR="00503314" w:rsidRPr="00E9653B" w:rsidRDefault="00503314" w:rsidP="00874EDD">
            <w:pPr>
              <w:jc w:val="center"/>
            </w:pPr>
            <w:r>
              <w:t>5.9</w:t>
            </w:r>
          </w:p>
        </w:tc>
      </w:tr>
      <w:tr w:rsidR="00503314" w14:paraId="46EBF6E7" w14:textId="77777777" w:rsidTr="00874EDD">
        <w:trPr>
          <w:trHeight w:val="288"/>
          <w:jc w:val="center"/>
        </w:trPr>
        <w:tc>
          <w:tcPr>
            <w:tcW w:w="1435" w:type="dxa"/>
            <w:tcBorders>
              <w:bottom w:val="single" w:sz="4" w:space="0" w:color="auto"/>
            </w:tcBorders>
          </w:tcPr>
          <w:p w14:paraId="51DED386" w14:textId="77777777" w:rsidR="00503314" w:rsidRPr="006360E5" w:rsidRDefault="00503314" w:rsidP="00874EDD">
            <w:pPr>
              <w:jc w:val="center"/>
            </w:pPr>
          </w:p>
        </w:tc>
        <w:tc>
          <w:tcPr>
            <w:tcW w:w="5585" w:type="dxa"/>
            <w:gridSpan w:val="2"/>
            <w:tcBorders>
              <w:bottom w:val="single" w:sz="4" w:space="0" w:color="auto"/>
            </w:tcBorders>
          </w:tcPr>
          <w:p w14:paraId="6C65985D" w14:textId="77777777" w:rsidR="00503314" w:rsidRDefault="00503314" w:rsidP="00874EDD">
            <w:pPr>
              <w:jc w:val="right"/>
            </w:pPr>
            <w:r>
              <w:t xml:space="preserve">QL (ng/g) = </w:t>
            </w:r>
          </w:p>
        </w:tc>
        <w:tc>
          <w:tcPr>
            <w:tcW w:w="1350" w:type="dxa"/>
            <w:tcBorders>
              <w:bottom w:val="single" w:sz="4" w:space="0" w:color="auto"/>
            </w:tcBorders>
          </w:tcPr>
          <w:p w14:paraId="10931C14" w14:textId="77777777" w:rsidR="00503314" w:rsidRPr="00DC5C6B" w:rsidRDefault="00503314" w:rsidP="00874EDD">
            <w:pPr>
              <w:jc w:val="center"/>
            </w:pPr>
            <w:r>
              <w:t>16.2</w:t>
            </w:r>
          </w:p>
        </w:tc>
        <w:tc>
          <w:tcPr>
            <w:tcW w:w="1350" w:type="dxa"/>
            <w:tcBorders>
              <w:bottom w:val="single" w:sz="4" w:space="0" w:color="auto"/>
            </w:tcBorders>
          </w:tcPr>
          <w:p w14:paraId="76A8DB24" w14:textId="77777777" w:rsidR="00503314" w:rsidRPr="00E9653B" w:rsidRDefault="00503314" w:rsidP="00874EDD">
            <w:pPr>
              <w:jc w:val="center"/>
            </w:pPr>
            <w:r>
              <w:t>19.7</w:t>
            </w:r>
          </w:p>
        </w:tc>
      </w:tr>
    </w:tbl>
    <w:p w14:paraId="656BDB73" w14:textId="77777777" w:rsidR="00503314" w:rsidRDefault="00503314" w:rsidP="00503314"/>
    <w:p w14:paraId="75CEBB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6F50BE3" w14:textId="77777777" w:rsidR="00503314" w:rsidRPr="00A3505C" w:rsidRDefault="00503314" w:rsidP="00503314">
      <w:pPr>
        <w:ind w:left="1800" w:hanging="540"/>
      </w:pPr>
      <w:r>
        <w:t>*</w:t>
      </w:r>
      <w:r>
        <w:tab/>
        <w:t>Results reported with an asterisk denote concentrations less than the Quantitation Limit (QL).</w:t>
      </w:r>
    </w:p>
    <w:p w14:paraId="51D5C7E0" w14:textId="77777777" w:rsidR="00503314" w:rsidRDefault="00503314" w:rsidP="00503314"/>
    <w:p w14:paraId="1161B000" w14:textId="77777777" w:rsidR="00503314" w:rsidRDefault="00503314" w:rsidP="00503314">
      <w:r>
        <w:br w:type="page"/>
      </w:r>
    </w:p>
    <w:p w14:paraId="6BA998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7"/>
        <w:gridCol w:w="3847"/>
        <w:gridCol w:w="1190"/>
        <w:gridCol w:w="1576"/>
        <w:gridCol w:w="1576"/>
      </w:tblGrid>
      <w:tr w:rsidR="00503314" w14:paraId="3507C1FF" w14:textId="77777777" w:rsidTr="00874EDD">
        <w:trPr>
          <w:trHeight w:val="288"/>
          <w:jc w:val="center"/>
        </w:trPr>
        <w:tc>
          <w:tcPr>
            <w:tcW w:w="9535" w:type="dxa"/>
            <w:gridSpan w:val="5"/>
            <w:tcBorders>
              <w:bottom w:val="single" w:sz="4" w:space="0" w:color="auto"/>
            </w:tcBorders>
          </w:tcPr>
          <w:p w14:paraId="6447E421" w14:textId="77777777" w:rsidR="00503314" w:rsidRPr="00F77BA1" w:rsidRDefault="00503314" w:rsidP="00874EDD">
            <w:pPr>
              <w:jc w:val="center"/>
              <w:rPr>
                <w:b/>
              </w:rPr>
            </w:pPr>
            <w:r w:rsidRPr="00F77BA1">
              <w:rPr>
                <w:b/>
              </w:rPr>
              <w:t>Crickets</w:t>
            </w:r>
          </w:p>
        </w:tc>
      </w:tr>
      <w:tr w:rsidR="00503314" w:rsidRPr="00EE443F" w14:paraId="7B09C99B" w14:textId="77777777" w:rsidTr="00874EDD">
        <w:trPr>
          <w:trHeight w:val="288"/>
          <w:jc w:val="center"/>
        </w:trPr>
        <w:tc>
          <w:tcPr>
            <w:tcW w:w="6835" w:type="dxa"/>
            <w:gridSpan w:val="3"/>
            <w:tcBorders>
              <w:top w:val="single" w:sz="4" w:space="0" w:color="auto"/>
            </w:tcBorders>
          </w:tcPr>
          <w:p w14:paraId="05AA1EB8" w14:textId="77777777" w:rsidR="00503314" w:rsidRDefault="00503314" w:rsidP="00874EDD">
            <w:pPr>
              <w:jc w:val="center"/>
            </w:pPr>
          </w:p>
        </w:tc>
        <w:tc>
          <w:tcPr>
            <w:tcW w:w="1350" w:type="dxa"/>
            <w:vMerge w:val="restart"/>
            <w:tcBorders>
              <w:top w:val="single" w:sz="4" w:space="0" w:color="auto"/>
            </w:tcBorders>
          </w:tcPr>
          <w:p w14:paraId="6A692C78" w14:textId="77777777" w:rsidR="00503314" w:rsidRDefault="00503314" w:rsidP="00874EDD">
            <w:pPr>
              <w:jc w:val="center"/>
            </w:pPr>
            <w:r>
              <w:t xml:space="preserve">Observed </w:t>
            </w:r>
            <w:proofErr w:type="spellStart"/>
            <w:r>
              <w:t>Diphacinone</w:t>
            </w:r>
            <w:proofErr w:type="spellEnd"/>
          </w:p>
          <w:p w14:paraId="5FDBD733"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FDBB70B"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B281909" w14:textId="77777777" w:rsidTr="00874EDD">
        <w:trPr>
          <w:trHeight w:val="288"/>
          <w:jc w:val="center"/>
        </w:trPr>
        <w:tc>
          <w:tcPr>
            <w:tcW w:w="1435" w:type="dxa"/>
            <w:tcBorders>
              <w:bottom w:val="single" w:sz="4" w:space="0" w:color="auto"/>
            </w:tcBorders>
            <w:vAlign w:val="bottom"/>
          </w:tcPr>
          <w:p w14:paraId="41882A62" w14:textId="77777777" w:rsidR="00503314" w:rsidRPr="00EE443F" w:rsidRDefault="00503314" w:rsidP="00874EDD">
            <w:pPr>
              <w:jc w:val="center"/>
            </w:pPr>
            <w:r w:rsidRPr="00EE443F">
              <w:t>NWRC ID</w:t>
            </w:r>
          </w:p>
        </w:tc>
        <w:tc>
          <w:tcPr>
            <w:tcW w:w="4294" w:type="dxa"/>
            <w:tcBorders>
              <w:bottom w:val="single" w:sz="4" w:space="0" w:color="auto"/>
            </w:tcBorders>
            <w:vAlign w:val="bottom"/>
          </w:tcPr>
          <w:p w14:paraId="1FCEBACF" w14:textId="77777777" w:rsidR="00503314" w:rsidRPr="00EE443F" w:rsidRDefault="00503314" w:rsidP="00874EDD">
            <w:pPr>
              <w:ind w:left="162"/>
            </w:pPr>
            <w:r w:rsidRPr="00EE443F">
              <w:t>Sample Description</w:t>
            </w:r>
          </w:p>
        </w:tc>
        <w:tc>
          <w:tcPr>
            <w:tcW w:w="1106" w:type="dxa"/>
            <w:tcBorders>
              <w:bottom w:val="single" w:sz="4" w:space="0" w:color="auto"/>
            </w:tcBorders>
            <w:vAlign w:val="bottom"/>
          </w:tcPr>
          <w:p w14:paraId="58E15C6F" w14:textId="77777777" w:rsidR="00503314" w:rsidRPr="00977EFE" w:rsidRDefault="00503314" w:rsidP="00874EDD">
            <w:pPr>
              <w:jc w:val="center"/>
            </w:pPr>
            <w:r w:rsidRPr="00977EFE">
              <w:t>Analysis Date</w:t>
            </w:r>
          </w:p>
        </w:tc>
        <w:tc>
          <w:tcPr>
            <w:tcW w:w="1350" w:type="dxa"/>
            <w:vMerge/>
            <w:tcBorders>
              <w:bottom w:val="single" w:sz="4" w:space="0" w:color="auto"/>
            </w:tcBorders>
            <w:vAlign w:val="bottom"/>
          </w:tcPr>
          <w:p w14:paraId="58A3E1DE" w14:textId="77777777" w:rsidR="00503314" w:rsidRPr="00EE443F" w:rsidRDefault="00503314" w:rsidP="00874EDD">
            <w:pPr>
              <w:jc w:val="center"/>
            </w:pPr>
          </w:p>
        </w:tc>
        <w:tc>
          <w:tcPr>
            <w:tcW w:w="1350" w:type="dxa"/>
            <w:vMerge/>
            <w:tcBorders>
              <w:bottom w:val="single" w:sz="4" w:space="0" w:color="auto"/>
            </w:tcBorders>
          </w:tcPr>
          <w:p w14:paraId="221CEFCC" w14:textId="77777777" w:rsidR="00503314" w:rsidRPr="00EE443F" w:rsidRDefault="00503314" w:rsidP="00874EDD"/>
        </w:tc>
      </w:tr>
      <w:tr w:rsidR="00503314" w14:paraId="4721DB52" w14:textId="77777777" w:rsidTr="00874EDD">
        <w:trPr>
          <w:trHeight w:val="288"/>
          <w:jc w:val="center"/>
        </w:trPr>
        <w:tc>
          <w:tcPr>
            <w:tcW w:w="1435" w:type="dxa"/>
            <w:tcBorders>
              <w:top w:val="single" w:sz="4" w:space="0" w:color="auto"/>
            </w:tcBorders>
          </w:tcPr>
          <w:p w14:paraId="5C554363" w14:textId="77777777" w:rsidR="00503314" w:rsidRPr="00222D7A" w:rsidRDefault="00503314" w:rsidP="00874EDD">
            <w:r w:rsidRPr="00222D7A">
              <w:t>S170711-35-A</w:t>
            </w:r>
          </w:p>
        </w:tc>
        <w:tc>
          <w:tcPr>
            <w:tcW w:w="4294" w:type="dxa"/>
            <w:tcBorders>
              <w:top w:val="single" w:sz="4" w:space="0" w:color="auto"/>
            </w:tcBorders>
          </w:tcPr>
          <w:p w14:paraId="4E0713FE"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0096C7C0" w14:textId="77777777" w:rsidR="00503314" w:rsidRPr="00977EFE" w:rsidRDefault="00503314" w:rsidP="00874EDD">
            <w:pPr>
              <w:jc w:val="center"/>
              <w:rPr>
                <w:color w:val="000000"/>
              </w:rPr>
            </w:pPr>
            <w:r w:rsidRPr="00977EFE">
              <w:rPr>
                <w:color w:val="000000"/>
              </w:rPr>
              <w:t>9/13/2017</w:t>
            </w:r>
          </w:p>
        </w:tc>
        <w:tc>
          <w:tcPr>
            <w:tcW w:w="1350" w:type="dxa"/>
            <w:tcBorders>
              <w:top w:val="single" w:sz="4" w:space="0" w:color="auto"/>
            </w:tcBorders>
          </w:tcPr>
          <w:p w14:paraId="3379C760" w14:textId="77777777" w:rsidR="00503314" w:rsidRPr="00F5413A" w:rsidRDefault="00503314" w:rsidP="00874EDD">
            <w:pPr>
              <w:jc w:val="center"/>
            </w:pPr>
            <w:r w:rsidRPr="00F5413A">
              <w:t>ND</w:t>
            </w:r>
          </w:p>
        </w:tc>
        <w:tc>
          <w:tcPr>
            <w:tcW w:w="1350" w:type="dxa"/>
            <w:tcBorders>
              <w:top w:val="single" w:sz="4" w:space="0" w:color="auto"/>
            </w:tcBorders>
          </w:tcPr>
          <w:p w14:paraId="61E2714F" w14:textId="77777777" w:rsidR="00503314" w:rsidRPr="00927876" w:rsidRDefault="00503314" w:rsidP="00874EDD">
            <w:pPr>
              <w:jc w:val="center"/>
            </w:pPr>
            <w:r w:rsidRPr="00927876">
              <w:t>560</w:t>
            </w:r>
          </w:p>
        </w:tc>
      </w:tr>
      <w:tr w:rsidR="00503314" w14:paraId="2B4EE3AB" w14:textId="77777777" w:rsidTr="00874EDD">
        <w:trPr>
          <w:trHeight w:val="288"/>
          <w:jc w:val="center"/>
        </w:trPr>
        <w:tc>
          <w:tcPr>
            <w:tcW w:w="1435" w:type="dxa"/>
          </w:tcPr>
          <w:p w14:paraId="78E7C56F" w14:textId="77777777" w:rsidR="00503314" w:rsidRPr="00222D7A" w:rsidRDefault="00503314" w:rsidP="00874EDD">
            <w:r w:rsidRPr="00222D7A">
              <w:t>S170711-35-B</w:t>
            </w:r>
          </w:p>
        </w:tc>
        <w:tc>
          <w:tcPr>
            <w:tcW w:w="4294" w:type="dxa"/>
          </w:tcPr>
          <w:p w14:paraId="6E8E1BB2" w14:textId="77777777" w:rsidR="00503314" w:rsidRPr="001B48CE" w:rsidRDefault="00503314" w:rsidP="00874EDD">
            <w:pPr>
              <w:ind w:left="162"/>
            </w:pPr>
            <w:proofErr w:type="spellStart"/>
            <w:r w:rsidRPr="001B48CE">
              <w:t>Brodifacoum</w:t>
            </w:r>
            <w:proofErr w:type="spellEnd"/>
            <w:r w:rsidRPr="001B48CE">
              <w:t xml:space="preserve"> + no potato (BFC6), n=23</w:t>
            </w:r>
          </w:p>
        </w:tc>
        <w:tc>
          <w:tcPr>
            <w:tcW w:w="1106" w:type="dxa"/>
            <w:shd w:val="clear" w:color="auto" w:fill="auto"/>
            <w:vAlign w:val="center"/>
          </w:tcPr>
          <w:p w14:paraId="5CC97CEA" w14:textId="77777777" w:rsidR="00503314" w:rsidRPr="00977EFE" w:rsidRDefault="00503314" w:rsidP="00874EDD">
            <w:pPr>
              <w:jc w:val="center"/>
              <w:rPr>
                <w:color w:val="000000"/>
              </w:rPr>
            </w:pPr>
            <w:r w:rsidRPr="00977EFE">
              <w:rPr>
                <w:color w:val="000000"/>
              </w:rPr>
              <w:t>9/13/2017</w:t>
            </w:r>
          </w:p>
        </w:tc>
        <w:tc>
          <w:tcPr>
            <w:tcW w:w="1350" w:type="dxa"/>
          </w:tcPr>
          <w:p w14:paraId="38CA0396" w14:textId="77777777" w:rsidR="00503314" w:rsidRPr="00F5413A" w:rsidRDefault="00503314" w:rsidP="00874EDD">
            <w:pPr>
              <w:jc w:val="center"/>
            </w:pPr>
            <w:r w:rsidRPr="00F5413A">
              <w:t>ND</w:t>
            </w:r>
          </w:p>
        </w:tc>
        <w:tc>
          <w:tcPr>
            <w:tcW w:w="1350" w:type="dxa"/>
          </w:tcPr>
          <w:p w14:paraId="38F85E85" w14:textId="77777777" w:rsidR="00503314" w:rsidRPr="00927876" w:rsidRDefault="00503314" w:rsidP="00874EDD">
            <w:pPr>
              <w:jc w:val="center"/>
            </w:pPr>
            <w:r w:rsidRPr="00927876">
              <w:t>638</w:t>
            </w:r>
          </w:p>
        </w:tc>
      </w:tr>
      <w:tr w:rsidR="00503314" w14:paraId="5377B487" w14:textId="77777777" w:rsidTr="00874EDD">
        <w:trPr>
          <w:trHeight w:val="288"/>
          <w:jc w:val="center"/>
        </w:trPr>
        <w:tc>
          <w:tcPr>
            <w:tcW w:w="1435" w:type="dxa"/>
            <w:tcBorders>
              <w:bottom w:val="single" w:sz="4" w:space="0" w:color="auto"/>
            </w:tcBorders>
          </w:tcPr>
          <w:p w14:paraId="0C80D850" w14:textId="77777777" w:rsidR="00503314" w:rsidRPr="00222D7A" w:rsidRDefault="00503314" w:rsidP="00874EDD">
            <w:r w:rsidRPr="00222D7A">
              <w:t>S170711-35-C</w:t>
            </w:r>
          </w:p>
        </w:tc>
        <w:tc>
          <w:tcPr>
            <w:tcW w:w="4294" w:type="dxa"/>
            <w:tcBorders>
              <w:bottom w:val="single" w:sz="4" w:space="0" w:color="auto"/>
            </w:tcBorders>
          </w:tcPr>
          <w:p w14:paraId="45F72996"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60345FF" w14:textId="77777777" w:rsidR="00503314" w:rsidRPr="00977EFE" w:rsidRDefault="00503314" w:rsidP="00874EDD">
            <w:pPr>
              <w:jc w:val="center"/>
              <w:rPr>
                <w:color w:val="000000"/>
              </w:rPr>
            </w:pPr>
            <w:r w:rsidRPr="00977EFE">
              <w:rPr>
                <w:color w:val="000000"/>
              </w:rPr>
              <w:t>9/13/2017</w:t>
            </w:r>
          </w:p>
        </w:tc>
        <w:tc>
          <w:tcPr>
            <w:tcW w:w="1350" w:type="dxa"/>
            <w:tcBorders>
              <w:bottom w:val="single" w:sz="4" w:space="0" w:color="auto"/>
            </w:tcBorders>
          </w:tcPr>
          <w:p w14:paraId="36A10DB2" w14:textId="77777777" w:rsidR="00503314" w:rsidRPr="00F5413A" w:rsidRDefault="00503314" w:rsidP="00874EDD">
            <w:pPr>
              <w:jc w:val="center"/>
            </w:pPr>
            <w:r w:rsidRPr="00F5413A">
              <w:t>ND</w:t>
            </w:r>
          </w:p>
        </w:tc>
        <w:tc>
          <w:tcPr>
            <w:tcW w:w="1350" w:type="dxa"/>
            <w:tcBorders>
              <w:bottom w:val="single" w:sz="4" w:space="0" w:color="auto"/>
            </w:tcBorders>
          </w:tcPr>
          <w:p w14:paraId="5B973922" w14:textId="77777777" w:rsidR="00503314" w:rsidRPr="00927876" w:rsidRDefault="00503314" w:rsidP="00874EDD">
            <w:pPr>
              <w:jc w:val="center"/>
            </w:pPr>
            <w:r w:rsidRPr="00927876">
              <w:t>490</w:t>
            </w:r>
          </w:p>
        </w:tc>
      </w:tr>
      <w:tr w:rsidR="00503314" w14:paraId="073CC787" w14:textId="77777777" w:rsidTr="00874EDD">
        <w:trPr>
          <w:trHeight w:val="288"/>
          <w:jc w:val="center"/>
        </w:trPr>
        <w:tc>
          <w:tcPr>
            <w:tcW w:w="1435" w:type="dxa"/>
            <w:tcBorders>
              <w:top w:val="single" w:sz="4" w:space="0" w:color="auto"/>
            </w:tcBorders>
          </w:tcPr>
          <w:p w14:paraId="32557D74" w14:textId="77777777" w:rsidR="00503314" w:rsidRPr="00222D7A" w:rsidRDefault="00503314" w:rsidP="00874EDD">
            <w:r w:rsidRPr="00222D7A">
              <w:t>S170711-36-A</w:t>
            </w:r>
          </w:p>
        </w:tc>
        <w:tc>
          <w:tcPr>
            <w:tcW w:w="4294" w:type="dxa"/>
            <w:tcBorders>
              <w:top w:val="single" w:sz="4" w:space="0" w:color="auto"/>
            </w:tcBorders>
          </w:tcPr>
          <w:p w14:paraId="14BA9FE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56948BA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BBE4463" w14:textId="77777777" w:rsidR="00503314" w:rsidRPr="00F5413A" w:rsidRDefault="00503314" w:rsidP="00874EDD">
            <w:pPr>
              <w:jc w:val="center"/>
            </w:pPr>
            <w:r w:rsidRPr="00F5413A">
              <w:t>1060</w:t>
            </w:r>
          </w:p>
        </w:tc>
        <w:tc>
          <w:tcPr>
            <w:tcW w:w="1350" w:type="dxa"/>
            <w:tcBorders>
              <w:top w:val="single" w:sz="4" w:space="0" w:color="auto"/>
            </w:tcBorders>
          </w:tcPr>
          <w:p w14:paraId="6D523EB6" w14:textId="77777777" w:rsidR="00503314" w:rsidRPr="00927876" w:rsidRDefault="00503314" w:rsidP="00874EDD">
            <w:pPr>
              <w:jc w:val="center"/>
            </w:pPr>
            <w:r w:rsidRPr="00927876">
              <w:t>ND</w:t>
            </w:r>
          </w:p>
        </w:tc>
      </w:tr>
      <w:tr w:rsidR="00503314" w14:paraId="4895D546" w14:textId="77777777" w:rsidTr="00874EDD">
        <w:trPr>
          <w:trHeight w:val="288"/>
          <w:jc w:val="center"/>
        </w:trPr>
        <w:tc>
          <w:tcPr>
            <w:tcW w:w="1435" w:type="dxa"/>
          </w:tcPr>
          <w:p w14:paraId="41BF3FD0" w14:textId="77777777" w:rsidR="00503314" w:rsidRPr="00222D7A" w:rsidRDefault="00503314" w:rsidP="00874EDD">
            <w:r w:rsidRPr="00222D7A">
              <w:t>S170711-36-B</w:t>
            </w:r>
          </w:p>
        </w:tc>
        <w:tc>
          <w:tcPr>
            <w:tcW w:w="4294" w:type="dxa"/>
          </w:tcPr>
          <w:p w14:paraId="60FFEA20" w14:textId="77777777" w:rsidR="00503314" w:rsidRPr="001B48CE" w:rsidRDefault="00503314" w:rsidP="00874EDD">
            <w:pPr>
              <w:ind w:left="162"/>
            </w:pPr>
            <w:proofErr w:type="spellStart"/>
            <w:r w:rsidRPr="001B48CE">
              <w:t>Diphacinone</w:t>
            </w:r>
            <w:proofErr w:type="spellEnd"/>
            <w:r w:rsidRPr="001B48CE">
              <w:t xml:space="preserve"> + no potato (DFC4), n=27</w:t>
            </w:r>
          </w:p>
        </w:tc>
        <w:tc>
          <w:tcPr>
            <w:tcW w:w="1106" w:type="dxa"/>
            <w:shd w:val="clear" w:color="auto" w:fill="auto"/>
            <w:vAlign w:val="center"/>
          </w:tcPr>
          <w:p w14:paraId="54C5A61D" w14:textId="77777777" w:rsidR="00503314" w:rsidRPr="00977EFE" w:rsidRDefault="00503314" w:rsidP="00874EDD">
            <w:pPr>
              <w:jc w:val="center"/>
              <w:rPr>
                <w:color w:val="000000"/>
              </w:rPr>
            </w:pPr>
            <w:r w:rsidRPr="00977EFE">
              <w:rPr>
                <w:color w:val="000000"/>
              </w:rPr>
              <w:t>9/12/2017</w:t>
            </w:r>
          </w:p>
        </w:tc>
        <w:tc>
          <w:tcPr>
            <w:tcW w:w="1350" w:type="dxa"/>
          </w:tcPr>
          <w:p w14:paraId="3D82943B" w14:textId="77777777" w:rsidR="00503314" w:rsidRPr="00F5413A" w:rsidRDefault="00503314" w:rsidP="00874EDD">
            <w:pPr>
              <w:jc w:val="center"/>
            </w:pPr>
            <w:r w:rsidRPr="00F5413A">
              <w:t>950</w:t>
            </w:r>
          </w:p>
        </w:tc>
        <w:tc>
          <w:tcPr>
            <w:tcW w:w="1350" w:type="dxa"/>
          </w:tcPr>
          <w:p w14:paraId="557D7246" w14:textId="77777777" w:rsidR="00503314" w:rsidRPr="00927876" w:rsidRDefault="00503314" w:rsidP="00874EDD">
            <w:pPr>
              <w:jc w:val="center"/>
            </w:pPr>
            <w:r w:rsidRPr="00927876">
              <w:t>ND</w:t>
            </w:r>
          </w:p>
        </w:tc>
      </w:tr>
      <w:tr w:rsidR="00503314" w14:paraId="213ECB1E" w14:textId="77777777" w:rsidTr="00874EDD">
        <w:trPr>
          <w:trHeight w:val="288"/>
          <w:jc w:val="center"/>
        </w:trPr>
        <w:tc>
          <w:tcPr>
            <w:tcW w:w="1435" w:type="dxa"/>
            <w:tcBorders>
              <w:bottom w:val="single" w:sz="4" w:space="0" w:color="auto"/>
            </w:tcBorders>
          </w:tcPr>
          <w:p w14:paraId="3723C336" w14:textId="77777777" w:rsidR="00503314" w:rsidRPr="00222D7A" w:rsidRDefault="00503314" w:rsidP="00874EDD">
            <w:r w:rsidRPr="00222D7A">
              <w:t>S170711-36-C</w:t>
            </w:r>
          </w:p>
        </w:tc>
        <w:tc>
          <w:tcPr>
            <w:tcW w:w="4294" w:type="dxa"/>
            <w:tcBorders>
              <w:bottom w:val="single" w:sz="4" w:space="0" w:color="auto"/>
            </w:tcBorders>
          </w:tcPr>
          <w:p w14:paraId="7204ADDB"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88E9016"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503A7AA0" w14:textId="77777777" w:rsidR="00503314" w:rsidRPr="00F5413A" w:rsidRDefault="00503314" w:rsidP="00874EDD">
            <w:pPr>
              <w:jc w:val="center"/>
            </w:pPr>
            <w:r w:rsidRPr="00F5413A">
              <w:t>943</w:t>
            </w:r>
          </w:p>
        </w:tc>
        <w:tc>
          <w:tcPr>
            <w:tcW w:w="1350" w:type="dxa"/>
            <w:tcBorders>
              <w:bottom w:val="single" w:sz="4" w:space="0" w:color="auto"/>
            </w:tcBorders>
          </w:tcPr>
          <w:p w14:paraId="6E7F35C5" w14:textId="77777777" w:rsidR="00503314" w:rsidRPr="00927876" w:rsidRDefault="00503314" w:rsidP="00874EDD">
            <w:pPr>
              <w:jc w:val="center"/>
            </w:pPr>
            <w:r w:rsidRPr="00927876">
              <w:t>ND</w:t>
            </w:r>
          </w:p>
        </w:tc>
      </w:tr>
      <w:tr w:rsidR="00503314" w14:paraId="1C896A67" w14:textId="77777777" w:rsidTr="00874EDD">
        <w:trPr>
          <w:trHeight w:val="288"/>
          <w:jc w:val="center"/>
        </w:trPr>
        <w:tc>
          <w:tcPr>
            <w:tcW w:w="1435" w:type="dxa"/>
            <w:tcBorders>
              <w:top w:val="single" w:sz="4" w:space="0" w:color="auto"/>
            </w:tcBorders>
          </w:tcPr>
          <w:p w14:paraId="0102FDD1" w14:textId="77777777" w:rsidR="00503314" w:rsidRPr="00222D7A" w:rsidRDefault="00503314" w:rsidP="00874EDD">
            <w:r w:rsidRPr="00222D7A">
              <w:t>S170711-37-A</w:t>
            </w:r>
          </w:p>
        </w:tc>
        <w:tc>
          <w:tcPr>
            <w:tcW w:w="4294" w:type="dxa"/>
            <w:tcBorders>
              <w:top w:val="single" w:sz="4" w:space="0" w:color="auto"/>
            </w:tcBorders>
          </w:tcPr>
          <w:p w14:paraId="6ACFEC14"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5A09B1A"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3D6AFFC0" w14:textId="77777777" w:rsidR="00503314" w:rsidRPr="00F5413A" w:rsidRDefault="00503314" w:rsidP="00874EDD">
            <w:pPr>
              <w:jc w:val="center"/>
            </w:pPr>
            <w:r w:rsidRPr="00F5413A">
              <w:t>907</w:t>
            </w:r>
          </w:p>
        </w:tc>
        <w:tc>
          <w:tcPr>
            <w:tcW w:w="1350" w:type="dxa"/>
            <w:tcBorders>
              <w:top w:val="single" w:sz="4" w:space="0" w:color="auto"/>
            </w:tcBorders>
          </w:tcPr>
          <w:p w14:paraId="4CE23148" w14:textId="77777777" w:rsidR="00503314" w:rsidRPr="00927876" w:rsidRDefault="00503314" w:rsidP="00874EDD">
            <w:pPr>
              <w:jc w:val="center"/>
            </w:pPr>
            <w:r w:rsidRPr="00927876">
              <w:t>ND</w:t>
            </w:r>
          </w:p>
        </w:tc>
      </w:tr>
      <w:tr w:rsidR="00503314" w14:paraId="3A6733B5" w14:textId="77777777" w:rsidTr="00874EDD">
        <w:trPr>
          <w:trHeight w:val="288"/>
          <w:jc w:val="center"/>
        </w:trPr>
        <w:tc>
          <w:tcPr>
            <w:tcW w:w="1435" w:type="dxa"/>
          </w:tcPr>
          <w:p w14:paraId="5EC3C3B0" w14:textId="77777777" w:rsidR="00503314" w:rsidRPr="00222D7A" w:rsidRDefault="00503314" w:rsidP="00874EDD">
            <w:r w:rsidRPr="00222D7A">
              <w:t>S170711-37-B</w:t>
            </w:r>
          </w:p>
        </w:tc>
        <w:tc>
          <w:tcPr>
            <w:tcW w:w="4294" w:type="dxa"/>
          </w:tcPr>
          <w:p w14:paraId="173721B7" w14:textId="77777777" w:rsidR="00503314" w:rsidRPr="001B48CE" w:rsidRDefault="00503314" w:rsidP="00874EDD">
            <w:pPr>
              <w:ind w:left="162"/>
            </w:pPr>
            <w:proofErr w:type="spellStart"/>
            <w:r w:rsidRPr="001B48CE">
              <w:t>Diphacinone</w:t>
            </w:r>
            <w:proofErr w:type="spellEnd"/>
            <w:r w:rsidRPr="001B48CE">
              <w:t xml:space="preserve"> + no potato (DFC5), n=27</w:t>
            </w:r>
          </w:p>
        </w:tc>
        <w:tc>
          <w:tcPr>
            <w:tcW w:w="1106" w:type="dxa"/>
            <w:shd w:val="clear" w:color="auto" w:fill="auto"/>
            <w:vAlign w:val="center"/>
          </w:tcPr>
          <w:p w14:paraId="391516BD" w14:textId="77777777" w:rsidR="00503314" w:rsidRPr="00977EFE" w:rsidRDefault="00503314" w:rsidP="00874EDD">
            <w:pPr>
              <w:jc w:val="center"/>
              <w:rPr>
                <w:color w:val="000000"/>
              </w:rPr>
            </w:pPr>
            <w:r w:rsidRPr="00977EFE">
              <w:rPr>
                <w:color w:val="000000"/>
              </w:rPr>
              <w:t>9/12/2017</w:t>
            </w:r>
          </w:p>
        </w:tc>
        <w:tc>
          <w:tcPr>
            <w:tcW w:w="1350" w:type="dxa"/>
          </w:tcPr>
          <w:p w14:paraId="79161F68" w14:textId="77777777" w:rsidR="00503314" w:rsidRPr="00F5413A" w:rsidRDefault="00503314" w:rsidP="00874EDD">
            <w:pPr>
              <w:jc w:val="center"/>
            </w:pPr>
            <w:r w:rsidRPr="00F5413A">
              <w:t>1140</w:t>
            </w:r>
          </w:p>
        </w:tc>
        <w:tc>
          <w:tcPr>
            <w:tcW w:w="1350" w:type="dxa"/>
          </w:tcPr>
          <w:p w14:paraId="60BFD54F" w14:textId="77777777" w:rsidR="00503314" w:rsidRPr="00927876" w:rsidRDefault="00503314" w:rsidP="00874EDD">
            <w:pPr>
              <w:jc w:val="center"/>
            </w:pPr>
            <w:r w:rsidRPr="00927876">
              <w:t>ND</w:t>
            </w:r>
          </w:p>
        </w:tc>
      </w:tr>
      <w:tr w:rsidR="00503314" w14:paraId="6FCC254D" w14:textId="77777777" w:rsidTr="00874EDD">
        <w:trPr>
          <w:trHeight w:val="288"/>
          <w:jc w:val="center"/>
        </w:trPr>
        <w:tc>
          <w:tcPr>
            <w:tcW w:w="1435" w:type="dxa"/>
            <w:tcBorders>
              <w:bottom w:val="single" w:sz="4" w:space="0" w:color="auto"/>
            </w:tcBorders>
          </w:tcPr>
          <w:p w14:paraId="243771D6" w14:textId="77777777" w:rsidR="00503314" w:rsidRPr="00222D7A" w:rsidRDefault="00503314" w:rsidP="00874EDD">
            <w:r w:rsidRPr="00222D7A">
              <w:t>S170711-37-C</w:t>
            </w:r>
          </w:p>
        </w:tc>
        <w:tc>
          <w:tcPr>
            <w:tcW w:w="4294" w:type="dxa"/>
            <w:tcBorders>
              <w:bottom w:val="single" w:sz="4" w:space="0" w:color="auto"/>
            </w:tcBorders>
          </w:tcPr>
          <w:p w14:paraId="7E16D25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C913FC2"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B47C69F" w14:textId="77777777" w:rsidR="00503314" w:rsidRPr="00F5413A" w:rsidRDefault="00503314" w:rsidP="00874EDD">
            <w:pPr>
              <w:jc w:val="center"/>
            </w:pPr>
            <w:r w:rsidRPr="00F5413A">
              <w:t>1050</w:t>
            </w:r>
          </w:p>
        </w:tc>
        <w:tc>
          <w:tcPr>
            <w:tcW w:w="1350" w:type="dxa"/>
            <w:tcBorders>
              <w:bottom w:val="single" w:sz="4" w:space="0" w:color="auto"/>
            </w:tcBorders>
          </w:tcPr>
          <w:p w14:paraId="0B9BB71A" w14:textId="77777777" w:rsidR="00503314" w:rsidRPr="00927876" w:rsidRDefault="00503314" w:rsidP="00874EDD">
            <w:pPr>
              <w:jc w:val="center"/>
            </w:pPr>
            <w:r w:rsidRPr="00927876">
              <w:t>ND</w:t>
            </w:r>
          </w:p>
        </w:tc>
      </w:tr>
      <w:tr w:rsidR="00503314" w14:paraId="689F6CCF" w14:textId="77777777" w:rsidTr="00874EDD">
        <w:trPr>
          <w:trHeight w:val="288"/>
          <w:jc w:val="center"/>
        </w:trPr>
        <w:tc>
          <w:tcPr>
            <w:tcW w:w="1435" w:type="dxa"/>
            <w:tcBorders>
              <w:top w:val="single" w:sz="4" w:space="0" w:color="auto"/>
            </w:tcBorders>
          </w:tcPr>
          <w:p w14:paraId="05BFF868" w14:textId="77777777" w:rsidR="00503314" w:rsidRPr="00222D7A" w:rsidRDefault="00503314" w:rsidP="00874EDD">
            <w:r w:rsidRPr="00222D7A">
              <w:t>S170711-38-A</w:t>
            </w:r>
          </w:p>
        </w:tc>
        <w:tc>
          <w:tcPr>
            <w:tcW w:w="4294" w:type="dxa"/>
            <w:tcBorders>
              <w:top w:val="single" w:sz="4" w:space="0" w:color="auto"/>
            </w:tcBorders>
          </w:tcPr>
          <w:p w14:paraId="30A963F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D6C6DF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3C487C1" w14:textId="77777777" w:rsidR="00503314" w:rsidRPr="00F5413A" w:rsidRDefault="00503314" w:rsidP="00874EDD">
            <w:pPr>
              <w:jc w:val="center"/>
            </w:pPr>
            <w:r w:rsidRPr="00F5413A">
              <w:t>2040</w:t>
            </w:r>
          </w:p>
        </w:tc>
        <w:tc>
          <w:tcPr>
            <w:tcW w:w="1350" w:type="dxa"/>
            <w:tcBorders>
              <w:top w:val="single" w:sz="4" w:space="0" w:color="auto"/>
            </w:tcBorders>
          </w:tcPr>
          <w:p w14:paraId="5598F943" w14:textId="77777777" w:rsidR="00503314" w:rsidRPr="00927876" w:rsidRDefault="00503314" w:rsidP="00874EDD">
            <w:pPr>
              <w:jc w:val="center"/>
            </w:pPr>
            <w:r w:rsidRPr="00927876">
              <w:t>ND</w:t>
            </w:r>
          </w:p>
        </w:tc>
      </w:tr>
      <w:tr w:rsidR="00503314" w14:paraId="2C879A23" w14:textId="77777777" w:rsidTr="00874EDD">
        <w:trPr>
          <w:trHeight w:val="288"/>
          <w:jc w:val="center"/>
        </w:trPr>
        <w:tc>
          <w:tcPr>
            <w:tcW w:w="1435" w:type="dxa"/>
          </w:tcPr>
          <w:p w14:paraId="471E2980" w14:textId="77777777" w:rsidR="00503314" w:rsidRPr="00222D7A" w:rsidRDefault="00503314" w:rsidP="00874EDD">
            <w:r w:rsidRPr="00222D7A">
              <w:t>S170711-38-B</w:t>
            </w:r>
          </w:p>
        </w:tc>
        <w:tc>
          <w:tcPr>
            <w:tcW w:w="4294" w:type="dxa"/>
          </w:tcPr>
          <w:p w14:paraId="6B2AE758" w14:textId="77777777" w:rsidR="00503314" w:rsidRPr="001B48CE" w:rsidRDefault="00503314" w:rsidP="00874EDD">
            <w:pPr>
              <w:ind w:left="162"/>
            </w:pPr>
            <w:proofErr w:type="spellStart"/>
            <w:r w:rsidRPr="001B48CE">
              <w:t>Diphacinone</w:t>
            </w:r>
            <w:proofErr w:type="spellEnd"/>
            <w:r w:rsidRPr="001B48CE">
              <w:t xml:space="preserve"> + no potato (DFC6), n=21</w:t>
            </w:r>
          </w:p>
        </w:tc>
        <w:tc>
          <w:tcPr>
            <w:tcW w:w="1106" w:type="dxa"/>
            <w:shd w:val="clear" w:color="auto" w:fill="auto"/>
            <w:vAlign w:val="center"/>
          </w:tcPr>
          <w:p w14:paraId="67F9FE9F" w14:textId="77777777" w:rsidR="00503314" w:rsidRPr="00977EFE" w:rsidRDefault="00503314" w:rsidP="00874EDD">
            <w:pPr>
              <w:jc w:val="center"/>
              <w:rPr>
                <w:color w:val="000000"/>
              </w:rPr>
            </w:pPr>
            <w:r w:rsidRPr="00977EFE">
              <w:rPr>
                <w:color w:val="000000"/>
              </w:rPr>
              <w:t>9/12/2017</w:t>
            </w:r>
          </w:p>
        </w:tc>
        <w:tc>
          <w:tcPr>
            <w:tcW w:w="1350" w:type="dxa"/>
          </w:tcPr>
          <w:p w14:paraId="7CAA0A13" w14:textId="77777777" w:rsidR="00503314" w:rsidRPr="00F5413A" w:rsidRDefault="00503314" w:rsidP="00874EDD">
            <w:pPr>
              <w:jc w:val="center"/>
            </w:pPr>
            <w:r w:rsidRPr="00F5413A">
              <w:t>2350</w:t>
            </w:r>
          </w:p>
        </w:tc>
        <w:tc>
          <w:tcPr>
            <w:tcW w:w="1350" w:type="dxa"/>
          </w:tcPr>
          <w:p w14:paraId="225185D2" w14:textId="77777777" w:rsidR="00503314" w:rsidRPr="00927876" w:rsidRDefault="00503314" w:rsidP="00874EDD">
            <w:pPr>
              <w:jc w:val="center"/>
            </w:pPr>
            <w:r w:rsidRPr="00927876">
              <w:t>ND</w:t>
            </w:r>
          </w:p>
        </w:tc>
      </w:tr>
      <w:tr w:rsidR="00503314" w14:paraId="1407B416" w14:textId="77777777" w:rsidTr="00874EDD">
        <w:trPr>
          <w:trHeight w:val="288"/>
          <w:jc w:val="center"/>
        </w:trPr>
        <w:tc>
          <w:tcPr>
            <w:tcW w:w="1435" w:type="dxa"/>
            <w:tcBorders>
              <w:bottom w:val="single" w:sz="4" w:space="0" w:color="auto"/>
            </w:tcBorders>
          </w:tcPr>
          <w:p w14:paraId="69310A2D" w14:textId="77777777" w:rsidR="00503314" w:rsidRPr="00222D7A" w:rsidRDefault="00503314" w:rsidP="00874EDD">
            <w:r w:rsidRPr="00222D7A">
              <w:t>S170711-38-C</w:t>
            </w:r>
          </w:p>
        </w:tc>
        <w:tc>
          <w:tcPr>
            <w:tcW w:w="4294" w:type="dxa"/>
            <w:tcBorders>
              <w:bottom w:val="single" w:sz="4" w:space="0" w:color="auto"/>
            </w:tcBorders>
          </w:tcPr>
          <w:p w14:paraId="19605BE8"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0B29AE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EEDCF5B" w14:textId="77777777" w:rsidR="00503314" w:rsidRPr="00F5413A" w:rsidRDefault="00503314" w:rsidP="00874EDD">
            <w:pPr>
              <w:jc w:val="center"/>
            </w:pPr>
            <w:r w:rsidRPr="00F5413A">
              <w:t>1720</w:t>
            </w:r>
          </w:p>
        </w:tc>
        <w:tc>
          <w:tcPr>
            <w:tcW w:w="1350" w:type="dxa"/>
            <w:tcBorders>
              <w:bottom w:val="single" w:sz="4" w:space="0" w:color="auto"/>
            </w:tcBorders>
          </w:tcPr>
          <w:p w14:paraId="0438D9C9" w14:textId="77777777" w:rsidR="00503314" w:rsidRPr="00927876" w:rsidRDefault="00503314" w:rsidP="00874EDD">
            <w:pPr>
              <w:jc w:val="center"/>
            </w:pPr>
            <w:r w:rsidRPr="00927876">
              <w:t>ND</w:t>
            </w:r>
          </w:p>
        </w:tc>
      </w:tr>
      <w:tr w:rsidR="00503314" w14:paraId="5742ADBF" w14:textId="77777777" w:rsidTr="00874EDD">
        <w:trPr>
          <w:trHeight w:val="288"/>
          <w:jc w:val="center"/>
        </w:trPr>
        <w:tc>
          <w:tcPr>
            <w:tcW w:w="1435" w:type="dxa"/>
            <w:tcBorders>
              <w:top w:val="single" w:sz="4" w:space="0" w:color="auto"/>
            </w:tcBorders>
          </w:tcPr>
          <w:p w14:paraId="06946F16" w14:textId="77777777" w:rsidR="00503314" w:rsidRPr="00222D7A" w:rsidRDefault="00503314" w:rsidP="00874EDD">
            <w:r w:rsidRPr="00222D7A">
              <w:t>S170711-39-A</w:t>
            </w:r>
          </w:p>
        </w:tc>
        <w:tc>
          <w:tcPr>
            <w:tcW w:w="4294" w:type="dxa"/>
            <w:tcBorders>
              <w:top w:val="single" w:sz="4" w:space="0" w:color="auto"/>
            </w:tcBorders>
          </w:tcPr>
          <w:p w14:paraId="0776503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0F05B25"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FE57C5E" w14:textId="77777777" w:rsidR="00503314" w:rsidRPr="00F5413A" w:rsidRDefault="00503314" w:rsidP="00874EDD">
            <w:pPr>
              <w:jc w:val="center"/>
            </w:pPr>
            <w:r w:rsidRPr="00F5413A">
              <w:t>1740</w:t>
            </w:r>
          </w:p>
        </w:tc>
        <w:tc>
          <w:tcPr>
            <w:tcW w:w="1350" w:type="dxa"/>
            <w:tcBorders>
              <w:top w:val="single" w:sz="4" w:space="0" w:color="auto"/>
            </w:tcBorders>
          </w:tcPr>
          <w:p w14:paraId="21E131DD" w14:textId="77777777" w:rsidR="00503314" w:rsidRPr="00927876" w:rsidRDefault="00503314" w:rsidP="00874EDD">
            <w:pPr>
              <w:jc w:val="center"/>
            </w:pPr>
            <w:r w:rsidRPr="00927876">
              <w:t>ND</w:t>
            </w:r>
          </w:p>
        </w:tc>
      </w:tr>
      <w:tr w:rsidR="00503314" w14:paraId="59D8182E" w14:textId="77777777" w:rsidTr="00874EDD">
        <w:trPr>
          <w:trHeight w:val="288"/>
          <w:jc w:val="center"/>
        </w:trPr>
        <w:tc>
          <w:tcPr>
            <w:tcW w:w="1435" w:type="dxa"/>
          </w:tcPr>
          <w:p w14:paraId="341056A6" w14:textId="77777777" w:rsidR="00503314" w:rsidRPr="00222D7A" w:rsidRDefault="00503314" w:rsidP="00874EDD">
            <w:r w:rsidRPr="00222D7A">
              <w:t>S170711-39-B</w:t>
            </w:r>
          </w:p>
        </w:tc>
        <w:tc>
          <w:tcPr>
            <w:tcW w:w="4294" w:type="dxa"/>
          </w:tcPr>
          <w:p w14:paraId="71D8E51C" w14:textId="77777777" w:rsidR="00503314" w:rsidRPr="001B48CE" w:rsidRDefault="00503314" w:rsidP="00874EDD">
            <w:pPr>
              <w:ind w:left="162"/>
            </w:pPr>
            <w:proofErr w:type="spellStart"/>
            <w:r w:rsidRPr="001B48CE">
              <w:t>Diphacinone</w:t>
            </w:r>
            <w:proofErr w:type="spellEnd"/>
            <w:r w:rsidRPr="001B48CE">
              <w:t xml:space="preserve"> + dusted (DD1), n=23</w:t>
            </w:r>
          </w:p>
        </w:tc>
        <w:tc>
          <w:tcPr>
            <w:tcW w:w="1106" w:type="dxa"/>
            <w:shd w:val="clear" w:color="auto" w:fill="auto"/>
            <w:vAlign w:val="center"/>
          </w:tcPr>
          <w:p w14:paraId="28DA55F7" w14:textId="77777777" w:rsidR="00503314" w:rsidRPr="00977EFE" w:rsidRDefault="00503314" w:rsidP="00874EDD">
            <w:pPr>
              <w:jc w:val="center"/>
              <w:rPr>
                <w:color w:val="000000"/>
              </w:rPr>
            </w:pPr>
            <w:r w:rsidRPr="00977EFE">
              <w:rPr>
                <w:color w:val="000000"/>
              </w:rPr>
              <w:t>9/12/2017</w:t>
            </w:r>
          </w:p>
        </w:tc>
        <w:tc>
          <w:tcPr>
            <w:tcW w:w="1350" w:type="dxa"/>
          </w:tcPr>
          <w:p w14:paraId="5B20A2B2" w14:textId="77777777" w:rsidR="00503314" w:rsidRPr="00F5413A" w:rsidRDefault="00503314" w:rsidP="00874EDD">
            <w:pPr>
              <w:jc w:val="center"/>
            </w:pPr>
            <w:r w:rsidRPr="00F5413A">
              <w:t>1950</w:t>
            </w:r>
          </w:p>
        </w:tc>
        <w:tc>
          <w:tcPr>
            <w:tcW w:w="1350" w:type="dxa"/>
          </w:tcPr>
          <w:p w14:paraId="0E0E68D3" w14:textId="77777777" w:rsidR="00503314" w:rsidRPr="00927876" w:rsidRDefault="00503314" w:rsidP="00874EDD">
            <w:pPr>
              <w:jc w:val="center"/>
            </w:pPr>
            <w:r w:rsidRPr="00927876">
              <w:t>ND</w:t>
            </w:r>
          </w:p>
        </w:tc>
      </w:tr>
      <w:tr w:rsidR="00503314" w14:paraId="6631E173" w14:textId="77777777" w:rsidTr="00874EDD">
        <w:trPr>
          <w:trHeight w:val="288"/>
          <w:jc w:val="center"/>
        </w:trPr>
        <w:tc>
          <w:tcPr>
            <w:tcW w:w="1435" w:type="dxa"/>
            <w:tcBorders>
              <w:bottom w:val="single" w:sz="4" w:space="0" w:color="auto"/>
            </w:tcBorders>
          </w:tcPr>
          <w:p w14:paraId="52247906" w14:textId="77777777" w:rsidR="00503314" w:rsidRPr="00222D7A" w:rsidRDefault="00503314" w:rsidP="00874EDD">
            <w:r w:rsidRPr="00222D7A">
              <w:t>S170711-39-C</w:t>
            </w:r>
          </w:p>
        </w:tc>
        <w:tc>
          <w:tcPr>
            <w:tcW w:w="4294" w:type="dxa"/>
            <w:tcBorders>
              <w:bottom w:val="single" w:sz="4" w:space="0" w:color="auto"/>
            </w:tcBorders>
          </w:tcPr>
          <w:p w14:paraId="5C43ACA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B4260F9"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2C8F0B0C" w14:textId="77777777" w:rsidR="00503314" w:rsidRPr="00F5413A" w:rsidRDefault="00503314" w:rsidP="00874EDD">
            <w:pPr>
              <w:jc w:val="center"/>
            </w:pPr>
            <w:r w:rsidRPr="00F5413A">
              <w:t>1780</w:t>
            </w:r>
          </w:p>
        </w:tc>
        <w:tc>
          <w:tcPr>
            <w:tcW w:w="1350" w:type="dxa"/>
            <w:tcBorders>
              <w:bottom w:val="single" w:sz="4" w:space="0" w:color="auto"/>
            </w:tcBorders>
          </w:tcPr>
          <w:p w14:paraId="06A795FE" w14:textId="77777777" w:rsidR="00503314" w:rsidRPr="00927876" w:rsidRDefault="00503314" w:rsidP="00874EDD">
            <w:pPr>
              <w:jc w:val="center"/>
            </w:pPr>
            <w:r w:rsidRPr="00927876">
              <w:t>ND</w:t>
            </w:r>
          </w:p>
        </w:tc>
      </w:tr>
      <w:tr w:rsidR="00503314" w14:paraId="60BD5859" w14:textId="77777777" w:rsidTr="00874EDD">
        <w:trPr>
          <w:trHeight w:val="288"/>
          <w:jc w:val="center"/>
        </w:trPr>
        <w:tc>
          <w:tcPr>
            <w:tcW w:w="1435" w:type="dxa"/>
            <w:tcBorders>
              <w:top w:val="single" w:sz="4" w:space="0" w:color="auto"/>
            </w:tcBorders>
          </w:tcPr>
          <w:p w14:paraId="22A2F11D" w14:textId="77777777" w:rsidR="00503314" w:rsidRPr="00222D7A" w:rsidRDefault="00503314" w:rsidP="00874EDD">
            <w:r w:rsidRPr="00222D7A">
              <w:t>S170711-40-A</w:t>
            </w:r>
          </w:p>
        </w:tc>
        <w:tc>
          <w:tcPr>
            <w:tcW w:w="4294" w:type="dxa"/>
            <w:tcBorders>
              <w:top w:val="single" w:sz="4" w:space="0" w:color="auto"/>
            </w:tcBorders>
          </w:tcPr>
          <w:p w14:paraId="6008B46F"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8FEEA6E"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6744B36" w14:textId="77777777" w:rsidR="00503314" w:rsidRPr="00F5413A" w:rsidRDefault="00503314" w:rsidP="00874EDD">
            <w:pPr>
              <w:jc w:val="center"/>
            </w:pPr>
            <w:r w:rsidRPr="00F5413A">
              <w:t>3090</w:t>
            </w:r>
          </w:p>
        </w:tc>
        <w:tc>
          <w:tcPr>
            <w:tcW w:w="1350" w:type="dxa"/>
            <w:tcBorders>
              <w:top w:val="single" w:sz="4" w:space="0" w:color="auto"/>
            </w:tcBorders>
          </w:tcPr>
          <w:p w14:paraId="66763ADF" w14:textId="77777777" w:rsidR="00503314" w:rsidRPr="00927876" w:rsidRDefault="00503314" w:rsidP="00874EDD">
            <w:pPr>
              <w:jc w:val="center"/>
            </w:pPr>
            <w:r w:rsidRPr="00927876">
              <w:t>ND</w:t>
            </w:r>
          </w:p>
        </w:tc>
      </w:tr>
      <w:tr w:rsidR="00503314" w14:paraId="69C2A69F" w14:textId="77777777" w:rsidTr="00874EDD">
        <w:trPr>
          <w:trHeight w:val="288"/>
          <w:jc w:val="center"/>
        </w:trPr>
        <w:tc>
          <w:tcPr>
            <w:tcW w:w="1435" w:type="dxa"/>
          </w:tcPr>
          <w:p w14:paraId="5AF33848" w14:textId="77777777" w:rsidR="00503314" w:rsidRPr="00222D7A" w:rsidRDefault="00503314" w:rsidP="00874EDD">
            <w:r w:rsidRPr="00222D7A">
              <w:t>S170711-40-B</w:t>
            </w:r>
          </w:p>
        </w:tc>
        <w:tc>
          <w:tcPr>
            <w:tcW w:w="4294" w:type="dxa"/>
          </w:tcPr>
          <w:p w14:paraId="3FC2F5DA" w14:textId="77777777" w:rsidR="00503314" w:rsidRPr="001B48CE" w:rsidRDefault="00503314" w:rsidP="00874EDD">
            <w:pPr>
              <w:ind w:left="162"/>
            </w:pPr>
            <w:proofErr w:type="spellStart"/>
            <w:r w:rsidRPr="001B48CE">
              <w:t>Diphacinone</w:t>
            </w:r>
            <w:proofErr w:type="spellEnd"/>
            <w:r w:rsidRPr="001B48CE">
              <w:t xml:space="preserve"> + dusted (DD2), n=25</w:t>
            </w:r>
          </w:p>
        </w:tc>
        <w:tc>
          <w:tcPr>
            <w:tcW w:w="1106" w:type="dxa"/>
            <w:shd w:val="clear" w:color="auto" w:fill="auto"/>
            <w:vAlign w:val="center"/>
          </w:tcPr>
          <w:p w14:paraId="355E81EA" w14:textId="77777777" w:rsidR="00503314" w:rsidRPr="00977EFE" w:rsidRDefault="00503314" w:rsidP="00874EDD">
            <w:pPr>
              <w:jc w:val="center"/>
              <w:rPr>
                <w:color w:val="000000"/>
              </w:rPr>
            </w:pPr>
            <w:r w:rsidRPr="00977EFE">
              <w:rPr>
                <w:color w:val="000000"/>
              </w:rPr>
              <w:t>9/12/2017</w:t>
            </w:r>
          </w:p>
        </w:tc>
        <w:tc>
          <w:tcPr>
            <w:tcW w:w="1350" w:type="dxa"/>
          </w:tcPr>
          <w:p w14:paraId="05AAC00F" w14:textId="77777777" w:rsidR="00503314" w:rsidRPr="00F5413A" w:rsidRDefault="00503314" w:rsidP="00874EDD">
            <w:pPr>
              <w:jc w:val="center"/>
            </w:pPr>
            <w:r w:rsidRPr="00F5413A">
              <w:t>3490</w:t>
            </w:r>
          </w:p>
        </w:tc>
        <w:tc>
          <w:tcPr>
            <w:tcW w:w="1350" w:type="dxa"/>
          </w:tcPr>
          <w:p w14:paraId="0296AEF5" w14:textId="77777777" w:rsidR="00503314" w:rsidRPr="00927876" w:rsidRDefault="00503314" w:rsidP="00874EDD">
            <w:pPr>
              <w:jc w:val="center"/>
            </w:pPr>
            <w:r w:rsidRPr="00927876">
              <w:t>ND</w:t>
            </w:r>
          </w:p>
        </w:tc>
      </w:tr>
      <w:tr w:rsidR="00503314" w14:paraId="6C4017AF" w14:textId="77777777" w:rsidTr="00874EDD">
        <w:trPr>
          <w:trHeight w:val="288"/>
          <w:jc w:val="center"/>
        </w:trPr>
        <w:tc>
          <w:tcPr>
            <w:tcW w:w="1435" w:type="dxa"/>
            <w:tcBorders>
              <w:bottom w:val="single" w:sz="4" w:space="0" w:color="auto"/>
            </w:tcBorders>
          </w:tcPr>
          <w:p w14:paraId="6B7F15C0" w14:textId="77777777" w:rsidR="00503314" w:rsidRPr="00222D7A" w:rsidRDefault="00503314" w:rsidP="00874EDD">
            <w:r w:rsidRPr="00222D7A">
              <w:t>S170711-40-C</w:t>
            </w:r>
          </w:p>
        </w:tc>
        <w:tc>
          <w:tcPr>
            <w:tcW w:w="4294" w:type="dxa"/>
            <w:tcBorders>
              <w:bottom w:val="single" w:sz="4" w:space="0" w:color="auto"/>
            </w:tcBorders>
          </w:tcPr>
          <w:p w14:paraId="05725E7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0F9F9F14"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9A6888C" w14:textId="77777777" w:rsidR="00503314" w:rsidRPr="00F5413A" w:rsidRDefault="00503314" w:rsidP="00874EDD">
            <w:pPr>
              <w:jc w:val="center"/>
            </w:pPr>
            <w:r w:rsidRPr="00F5413A">
              <w:t>3410</w:t>
            </w:r>
          </w:p>
        </w:tc>
        <w:tc>
          <w:tcPr>
            <w:tcW w:w="1350" w:type="dxa"/>
            <w:tcBorders>
              <w:bottom w:val="single" w:sz="4" w:space="0" w:color="auto"/>
            </w:tcBorders>
          </w:tcPr>
          <w:p w14:paraId="04D14B3D" w14:textId="77777777" w:rsidR="00503314" w:rsidRPr="00927876" w:rsidRDefault="00503314" w:rsidP="00874EDD">
            <w:pPr>
              <w:jc w:val="center"/>
            </w:pPr>
            <w:r w:rsidRPr="00927876">
              <w:t>ND</w:t>
            </w:r>
          </w:p>
        </w:tc>
      </w:tr>
      <w:tr w:rsidR="00503314" w14:paraId="359D4045" w14:textId="77777777" w:rsidTr="00874EDD">
        <w:trPr>
          <w:trHeight w:val="288"/>
          <w:jc w:val="center"/>
        </w:trPr>
        <w:tc>
          <w:tcPr>
            <w:tcW w:w="1435" w:type="dxa"/>
            <w:tcBorders>
              <w:top w:val="single" w:sz="4" w:space="0" w:color="auto"/>
            </w:tcBorders>
          </w:tcPr>
          <w:p w14:paraId="71D97B13" w14:textId="77777777" w:rsidR="00503314" w:rsidRPr="00222D7A" w:rsidRDefault="00503314" w:rsidP="00874EDD">
            <w:r w:rsidRPr="00222D7A">
              <w:t>S170711-41-A</w:t>
            </w:r>
          </w:p>
        </w:tc>
        <w:tc>
          <w:tcPr>
            <w:tcW w:w="4294" w:type="dxa"/>
            <w:tcBorders>
              <w:top w:val="single" w:sz="4" w:space="0" w:color="auto"/>
            </w:tcBorders>
          </w:tcPr>
          <w:p w14:paraId="3F53745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7FA267B2"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47105D0" w14:textId="77777777" w:rsidR="00503314" w:rsidRPr="00F5413A" w:rsidRDefault="00503314" w:rsidP="00874EDD">
            <w:pPr>
              <w:jc w:val="center"/>
            </w:pPr>
            <w:r w:rsidRPr="00F5413A">
              <w:t>4200</w:t>
            </w:r>
          </w:p>
        </w:tc>
        <w:tc>
          <w:tcPr>
            <w:tcW w:w="1350" w:type="dxa"/>
            <w:tcBorders>
              <w:top w:val="single" w:sz="4" w:space="0" w:color="auto"/>
            </w:tcBorders>
          </w:tcPr>
          <w:p w14:paraId="4EF8B0A3" w14:textId="77777777" w:rsidR="00503314" w:rsidRPr="00927876" w:rsidRDefault="00503314" w:rsidP="00874EDD">
            <w:pPr>
              <w:jc w:val="center"/>
            </w:pPr>
            <w:r w:rsidRPr="00927876">
              <w:t>ND</w:t>
            </w:r>
          </w:p>
        </w:tc>
      </w:tr>
      <w:tr w:rsidR="00503314" w14:paraId="0A271B9D" w14:textId="77777777" w:rsidTr="00874EDD">
        <w:trPr>
          <w:trHeight w:val="288"/>
          <w:jc w:val="center"/>
        </w:trPr>
        <w:tc>
          <w:tcPr>
            <w:tcW w:w="1435" w:type="dxa"/>
          </w:tcPr>
          <w:p w14:paraId="6CB775D9" w14:textId="77777777" w:rsidR="00503314" w:rsidRPr="00222D7A" w:rsidRDefault="00503314" w:rsidP="00874EDD">
            <w:r w:rsidRPr="00222D7A">
              <w:t>S170711-41-B</w:t>
            </w:r>
          </w:p>
        </w:tc>
        <w:tc>
          <w:tcPr>
            <w:tcW w:w="4294" w:type="dxa"/>
          </w:tcPr>
          <w:p w14:paraId="5530FD6B" w14:textId="77777777" w:rsidR="00503314" w:rsidRPr="001B48CE" w:rsidRDefault="00503314" w:rsidP="00874EDD">
            <w:pPr>
              <w:ind w:left="162"/>
            </w:pPr>
            <w:proofErr w:type="spellStart"/>
            <w:r w:rsidRPr="001B48CE">
              <w:t>Diphacinone</w:t>
            </w:r>
            <w:proofErr w:type="spellEnd"/>
            <w:r w:rsidRPr="001B48CE">
              <w:t xml:space="preserve"> + dusted (DD3), n=18</w:t>
            </w:r>
          </w:p>
        </w:tc>
        <w:tc>
          <w:tcPr>
            <w:tcW w:w="1106" w:type="dxa"/>
            <w:shd w:val="clear" w:color="auto" w:fill="auto"/>
            <w:vAlign w:val="center"/>
          </w:tcPr>
          <w:p w14:paraId="5376C7D0" w14:textId="77777777" w:rsidR="00503314" w:rsidRPr="00977EFE" w:rsidRDefault="00503314" w:rsidP="00874EDD">
            <w:pPr>
              <w:jc w:val="center"/>
              <w:rPr>
                <w:color w:val="000000"/>
              </w:rPr>
            </w:pPr>
            <w:r w:rsidRPr="00977EFE">
              <w:rPr>
                <w:color w:val="000000"/>
              </w:rPr>
              <w:t>9/12/2017</w:t>
            </w:r>
          </w:p>
        </w:tc>
        <w:tc>
          <w:tcPr>
            <w:tcW w:w="1350" w:type="dxa"/>
          </w:tcPr>
          <w:p w14:paraId="0EDC5D84" w14:textId="77777777" w:rsidR="00503314" w:rsidRPr="00F5413A" w:rsidRDefault="00503314" w:rsidP="00874EDD">
            <w:pPr>
              <w:jc w:val="center"/>
            </w:pPr>
            <w:r w:rsidRPr="00F5413A">
              <w:t>4280</w:t>
            </w:r>
          </w:p>
        </w:tc>
        <w:tc>
          <w:tcPr>
            <w:tcW w:w="1350" w:type="dxa"/>
          </w:tcPr>
          <w:p w14:paraId="36FC5A75" w14:textId="77777777" w:rsidR="00503314" w:rsidRPr="00927876" w:rsidRDefault="00503314" w:rsidP="00874EDD">
            <w:pPr>
              <w:jc w:val="center"/>
            </w:pPr>
            <w:r w:rsidRPr="00927876">
              <w:t>ND</w:t>
            </w:r>
          </w:p>
        </w:tc>
      </w:tr>
      <w:tr w:rsidR="00503314" w14:paraId="3EC053D2" w14:textId="77777777" w:rsidTr="00874EDD">
        <w:trPr>
          <w:trHeight w:val="288"/>
          <w:jc w:val="center"/>
        </w:trPr>
        <w:tc>
          <w:tcPr>
            <w:tcW w:w="1435" w:type="dxa"/>
            <w:tcBorders>
              <w:bottom w:val="single" w:sz="4" w:space="0" w:color="auto"/>
            </w:tcBorders>
          </w:tcPr>
          <w:p w14:paraId="195B1919" w14:textId="77777777" w:rsidR="00503314" w:rsidRPr="00222D7A" w:rsidRDefault="00503314" w:rsidP="00874EDD">
            <w:r w:rsidRPr="00222D7A">
              <w:lastRenderedPageBreak/>
              <w:t>S170711-41-C</w:t>
            </w:r>
          </w:p>
        </w:tc>
        <w:tc>
          <w:tcPr>
            <w:tcW w:w="4294" w:type="dxa"/>
            <w:tcBorders>
              <w:bottom w:val="single" w:sz="4" w:space="0" w:color="auto"/>
            </w:tcBorders>
          </w:tcPr>
          <w:p w14:paraId="56DE9D5C"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547C4FD"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1D5CED56" w14:textId="77777777" w:rsidR="00503314" w:rsidRPr="00F5413A" w:rsidRDefault="00503314" w:rsidP="00874EDD">
            <w:pPr>
              <w:jc w:val="center"/>
            </w:pPr>
            <w:r w:rsidRPr="00F5413A">
              <w:t>3460</w:t>
            </w:r>
          </w:p>
        </w:tc>
        <w:tc>
          <w:tcPr>
            <w:tcW w:w="1350" w:type="dxa"/>
            <w:tcBorders>
              <w:bottom w:val="single" w:sz="4" w:space="0" w:color="auto"/>
            </w:tcBorders>
          </w:tcPr>
          <w:p w14:paraId="1109C467" w14:textId="77777777" w:rsidR="00503314" w:rsidRPr="00927876" w:rsidRDefault="00503314" w:rsidP="00874EDD">
            <w:pPr>
              <w:jc w:val="center"/>
            </w:pPr>
            <w:r w:rsidRPr="00927876">
              <w:t>ND</w:t>
            </w:r>
          </w:p>
        </w:tc>
      </w:tr>
      <w:tr w:rsidR="00503314" w14:paraId="74882736" w14:textId="77777777" w:rsidTr="00874EDD">
        <w:trPr>
          <w:trHeight w:val="288"/>
          <w:jc w:val="center"/>
        </w:trPr>
        <w:tc>
          <w:tcPr>
            <w:tcW w:w="1435" w:type="dxa"/>
            <w:tcBorders>
              <w:top w:val="single" w:sz="4" w:space="0" w:color="auto"/>
            </w:tcBorders>
          </w:tcPr>
          <w:p w14:paraId="735C862A" w14:textId="77777777" w:rsidR="00503314" w:rsidRPr="00222D7A" w:rsidRDefault="00503314" w:rsidP="00874EDD">
            <w:r w:rsidRPr="00222D7A">
              <w:t>S170711-42-A</w:t>
            </w:r>
          </w:p>
        </w:tc>
        <w:tc>
          <w:tcPr>
            <w:tcW w:w="4294" w:type="dxa"/>
            <w:vMerge w:val="restart"/>
            <w:tcBorders>
              <w:top w:val="single" w:sz="4" w:space="0" w:color="auto"/>
            </w:tcBorders>
          </w:tcPr>
          <w:p w14:paraId="3F93E228" w14:textId="77777777" w:rsidR="00503314" w:rsidRPr="001B48CE" w:rsidRDefault="00503314" w:rsidP="00874EDD">
            <w:pPr>
              <w:ind w:left="162"/>
            </w:pPr>
          </w:p>
          <w:p w14:paraId="2757FDC3" w14:textId="77777777" w:rsidR="00503314" w:rsidRPr="001B48CE" w:rsidRDefault="00503314" w:rsidP="00874EDD">
            <w:pPr>
              <w:ind w:left="162"/>
            </w:pPr>
            <w:proofErr w:type="spellStart"/>
            <w:r w:rsidRPr="001B48CE">
              <w:t>Brodifacoum</w:t>
            </w:r>
            <w:proofErr w:type="spellEnd"/>
            <w:r w:rsidRPr="001B48CE">
              <w:t xml:space="preserve"> + dusted (BD1), n=16</w:t>
            </w:r>
          </w:p>
        </w:tc>
        <w:tc>
          <w:tcPr>
            <w:tcW w:w="1106" w:type="dxa"/>
            <w:tcBorders>
              <w:top w:val="single" w:sz="4" w:space="0" w:color="auto"/>
            </w:tcBorders>
            <w:shd w:val="clear" w:color="auto" w:fill="auto"/>
            <w:vAlign w:val="center"/>
          </w:tcPr>
          <w:p w14:paraId="75AEE48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5181DBD8" w14:textId="77777777" w:rsidR="00503314" w:rsidRPr="00F5413A" w:rsidRDefault="00503314" w:rsidP="00874EDD">
            <w:pPr>
              <w:jc w:val="center"/>
            </w:pPr>
            <w:r w:rsidRPr="00F5413A">
              <w:t>9.9</w:t>
            </w:r>
            <w:r>
              <w:t xml:space="preserve"> *</w:t>
            </w:r>
          </w:p>
        </w:tc>
        <w:tc>
          <w:tcPr>
            <w:tcW w:w="1350" w:type="dxa"/>
            <w:tcBorders>
              <w:top w:val="single" w:sz="4" w:space="0" w:color="auto"/>
            </w:tcBorders>
          </w:tcPr>
          <w:p w14:paraId="7DDBCE59" w14:textId="77777777" w:rsidR="00503314" w:rsidRPr="00927876" w:rsidRDefault="00503314" w:rsidP="00874EDD">
            <w:pPr>
              <w:jc w:val="center"/>
            </w:pPr>
            <w:r w:rsidRPr="00927876">
              <w:t>3320</w:t>
            </w:r>
          </w:p>
        </w:tc>
      </w:tr>
      <w:tr w:rsidR="00503314" w14:paraId="645B3E06" w14:textId="77777777" w:rsidTr="00874EDD">
        <w:trPr>
          <w:trHeight w:val="288"/>
          <w:jc w:val="center"/>
        </w:trPr>
        <w:tc>
          <w:tcPr>
            <w:tcW w:w="1435" w:type="dxa"/>
          </w:tcPr>
          <w:p w14:paraId="26553EA0" w14:textId="77777777" w:rsidR="00503314" w:rsidRPr="00222D7A" w:rsidRDefault="00503314" w:rsidP="00874EDD">
            <w:r w:rsidRPr="00222D7A">
              <w:t>S170711-42-B</w:t>
            </w:r>
          </w:p>
        </w:tc>
        <w:tc>
          <w:tcPr>
            <w:tcW w:w="4294" w:type="dxa"/>
            <w:vMerge/>
          </w:tcPr>
          <w:p w14:paraId="2F504B48" w14:textId="77777777" w:rsidR="00503314" w:rsidRPr="00EA1FC6" w:rsidRDefault="00503314" w:rsidP="00874EDD">
            <w:pPr>
              <w:ind w:left="162"/>
            </w:pPr>
          </w:p>
        </w:tc>
        <w:tc>
          <w:tcPr>
            <w:tcW w:w="1106" w:type="dxa"/>
            <w:shd w:val="clear" w:color="auto" w:fill="auto"/>
            <w:vAlign w:val="center"/>
          </w:tcPr>
          <w:p w14:paraId="3664C3C0" w14:textId="77777777" w:rsidR="00503314" w:rsidRPr="00977EFE" w:rsidRDefault="00503314" w:rsidP="00874EDD">
            <w:pPr>
              <w:jc w:val="center"/>
              <w:rPr>
                <w:color w:val="000000"/>
              </w:rPr>
            </w:pPr>
            <w:r w:rsidRPr="00977EFE">
              <w:rPr>
                <w:color w:val="000000"/>
              </w:rPr>
              <w:t>9/12/2017</w:t>
            </w:r>
          </w:p>
        </w:tc>
        <w:tc>
          <w:tcPr>
            <w:tcW w:w="1350" w:type="dxa"/>
          </w:tcPr>
          <w:p w14:paraId="52B6783D" w14:textId="77777777" w:rsidR="00503314" w:rsidRPr="00F5413A" w:rsidRDefault="00503314" w:rsidP="00874EDD">
            <w:pPr>
              <w:jc w:val="center"/>
            </w:pPr>
            <w:r w:rsidRPr="00F5413A">
              <w:t>7.8</w:t>
            </w:r>
            <w:r>
              <w:t xml:space="preserve"> *</w:t>
            </w:r>
          </w:p>
        </w:tc>
        <w:tc>
          <w:tcPr>
            <w:tcW w:w="1350" w:type="dxa"/>
          </w:tcPr>
          <w:p w14:paraId="3D2F8DAF" w14:textId="77777777" w:rsidR="00503314" w:rsidRPr="00927876" w:rsidRDefault="00503314" w:rsidP="00874EDD">
            <w:pPr>
              <w:jc w:val="center"/>
            </w:pPr>
            <w:r w:rsidRPr="00927876">
              <w:t>3080</w:t>
            </w:r>
          </w:p>
        </w:tc>
      </w:tr>
      <w:tr w:rsidR="00503314" w14:paraId="025580F2" w14:textId="77777777" w:rsidTr="00874EDD">
        <w:trPr>
          <w:trHeight w:val="288"/>
          <w:jc w:val="center"/>
        </w:trPr>
        <w:tc>
          <w:tcPr>
            <w:tcW w:w="1435" w:type="dxa"/>
            <w:tcBorders>
              <w:bottom w:val="single" w:sz="4" w:space="0" w:color="auto"/>
            </w:tcBorders>
          </w:tcPr>
          <w:p w14:paraId="1B676903" w14:textId="77777777" w:rsidR="00503314" w:rsidRPr="00222D7A" w:rsidRDefault="00503314" w:rsidP="00874EDD">
            <w:r w:rsidRPr="00222D7A">
              <w:t>S170711-42-C</w:t>
            </w:r>
          </w:p>
        </w:tc>
        <w:tc>
          <w:tcPr>
            <w:tcW w:w="4294" w:type="dxa"/>
            <w:tcBorders>
              <w:bottom w:val="single" w:sz="4" w:space="0" w:color="auto"/>
            </w:tcBorders>
          </w:tcPr>
          <w:p w14:paraId="69346317"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19CA62B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43AD065" w14:textId="77777777" w:rsidR="00503314" w:rsidRPr="00F5413A" w:rsidRDefault="00503314" w:rsidP="00874EDD">
            <w:pPr>
              <w:jc w:val="center"/>
            </w:pPr>
            <w:r w:rsidRPr="00F5413A">
              <w:t>9.5</w:t>
            </w:r>
            <w:r>
              <w:t xml:space="preserve"> *</w:t>
            </w:r>
          </w:p>
        </w:tc>
        <w:tc>
          <w:tcPr>
            <w:tcW w:w="1350" w:type="dxa"/>
            <w:tcBorders>
              <w:bottom w:val="single" w:sz="4" w:space="0" w:color="auto"/>
            </w:tcBorders>
          </w:tcPr>
          <w:p w14:paraId="5F595D19" w14:textId="77777777" w:rsidR="00503314" w:rsidRPr="00927876" w:rsidRDefault="00503314" w:rsidP="00874EDD">
            <w:pPr>
              <w:jc w:val="center"/>
            </w:pPr>
            <w:r w:rsidRPr="00927876">
              <w:t>3260</w:t>
            </w:r>
          </w:p>
        </w:tc>
      </w:tr>
      <w:tr w:rsidR="00503314" w14:paraId="35684690" w14:textId="77777777" w:rsidTr="00874EDD">
        <w:trPr>
          <w:trHeight w:val="288"/>
          <w:jc w:val="center"/>
        </w:trPr>
        <w:tc>
          <w:tcPr>
            <w:tcW w:w="1435" w:type="dxa"/>
            <w:tcBorders>
              <w:top w:val="single" w:sz="4" w:space="0" w:color="auto"/>
            </w:tcBorders>
          </w:tcPr>
          <w:p w14:paraId="254076DE" w14:textId="77777777" w:rsidR="00503314" w:rsidRPr="00222D7A" w:rsidRDefault="00503314" w:rsidP="00874EDD">
            <w:r w:rsidRPr="00222D7A">
              <w:t>S170711-43-A</w:t>
            </w:r>
          </w:p>
        </w:tc>
        <w:tc>
          <w:tcPr>
            <w:tcW w:w="4294" w:type="dxa"/>
            <w:tcBorders>
              <w:top w:val="single" w:sz="4" w:space="0" w:color="auto"/>
            </w:tcBorders>
          </w:tcPr>
          <w:p w14:paraId="351CE9E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1465029"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17DF76E" w14:textId="77777777" w:rsidR="00503314" w:rsidRPr="00F5413A" w:rsidRDefault="00503314" w:rsidP="00874EDD">
            <w:pPr>
              <w:jc w:val="center"/>
            </w:pPr>
            <w:r w:rsidRPr="00F5413A">
              <w:t>9.7</w:t>
            </w:r>
            <w:r>
              <w:t xml:space="preserve"> *</w:t>
            </w:r>
          </w:p>
        </w:tc>
        <w:tc>
          <w:tcPr>
            <w:tcW w:w="1350" w:type="dxa"/>
            <w:tcBorders>
              <w:top w:val="single" w:sz="4" w:space="0" w:color="auto"/>
            </w:tcBorders>
          </w:tcPr>
          <w:p w14:paraId="088A1C31" w14:textId="77777777" w:rsidR="00503314" w:rsidRPr="00927876" w:rsidRDefault="00503314" w:rsidP="00874EDD">
            <w:pPr>
              <w:jc w:val="center"/>
            </w:pPr>
            <w:r w:rsidRPr="00927876">
              <w:t>3620</w:t>
            </w:r>
          </w:p>
        </w:tc>
      </w:tr>
      <w:tr w:rsidR="00503314" w14:paraId="73A28DE3" w14:textId="77777777" w:rsidTr="00874EDD">
        <w:trPr>
          <w:trHeight w:val="288"/>
          <w:jc w:val="center"/>
        </w:trPr>
        <w:tc>
          <w:tcPr>
            <w:tcW w:w="1435" w:type="dxa"/>
          </w:tcPr>
          <w:p w14:paraId="7C67D614" w14:textId="77777777" w:rsidR="00503314" w:rsidRPr="00222D7A" w:rsidRDefault="00503314" w:rsidP="00874EDD">
            <w:r w:rsidRPr="00222D7A">
              <w:t>S170711-43-B</w:t>
            </w:r>
          </w:p>
        </w:tc>
        <w:tc>
          <w:tcPr>
            <w:tcW w:w="4294" w:type="dxa"/>
          </w:tcPr>
          <w:p w14:paraId="368CC051" w14:textId="77777777" w:rsidR="00503314" w:rsidRPr="001B48CE" w:rsidRDefault="00503314" w:rsidP="00874EDD">
            <w:pPr>
              <w:ind w:left="162"/>
            </w:pPr>
            <w:proofErr w:type="spellStart"/>
            <w:r w:rsidRPr="001B48CE">
              <w:t>Brodifacoum</w:t>
            </w:r>
            <w:proofErr w:type="spellEnd"/>
            <w:r w:rsidRPr="001B48CE">
              <w:t xml:space="preserve"> + dusted (BD2), n=23</w:t>
            </w:r>
          </w:p>
        </w:tc>
        <w:tc>
          <w:tcPr>
            <w:tcW w:w="1106" w:type="dxa"/>
            <w:shd w:val="clear" w:color="auto" w:fill="auto"/>
            <w:vAlign w:val="center"/>
          </w:tcPr>
          <w:p w14:paraId="50BAB16D" w14:textId="77777777" w:rsidR="00503314" w:rsidRPr="00977EFE" w:rsidRDefault="00503314" w:rsidP="00874EDD">
            <w:pPr>
              <w:jc w:val="center"/>
              <w:rPr>
                <w:color w:val="000000"/>
              </w:rPr>
            </w:pPr>
            <w:r w:rsidRPr="00977EFE">
              <w:rPr>
                <w:color w:val="000000"/>
              </w:rPr>
              <w:t>9/12/2017</w:t>
            </w:r>
          </w:p>
        </w:tc>
        <w:tc>
          <w:tcPr>
            <w:tcW w:w="1350" w:type="dxa"/>
          </w:tcPr>
          <w:p w14:paraId="25357FCF" w14:textId="77777777" w:rsidR="00503314" w:rsidRPr="00F5413A" w:rsidRDefault="00503314" w:rsidP="00874EDD">
            <w:pPr>
              <w:jc w:val="center"/>
            </w:pPr>
            <w:r w:rsidRPr="00F5413A">
              <w:t>7.1</w:t>
            </w:r>
            <w:r>
              <w:t xml:space="preserve"> *</w:t>
            </w:r>
          </w:p>
        </w:tc>
        <w:tc>
          <w:tcPr>
            <w:tcW w:w="1350" w:type="dxa"/>
          </w:tcPr>
          <w:p w14:paraId="1075008B" w14:textId="77777777" w:rsidR="00503314" w:rsidRPr="00927876" w:rsidRDefault="00503314" w:rsidP="00874EDD">
            <w:pPr>
              <w:jc w:val="center"/>
            </w:pPr>
            <w:r w:rsidRPr="00927876">
              <w:t>3220</w:t>
            </w:r>
          </w:p>
        </w:tc>
      </w:tr>
      <w:tr w:rsidR="00503314" w14:paraId="1791C323" w14:textId="77777777" w:rsidTr="00874EDD">
        <w:trPr>
          <w:trHeight w:val="288"/>
          <w:jc w:val="center"/>
        </w:trPr>
        <w:tc>
          <w:tcPr>
            <w:tcW w:w="1435" w:type="dxa"/>
            <w:tcBorders>
              <w:bottom w:val="single" w:sz="4" w:space="0" w:color="auto"/>
            </w:tcBorders>
          </w:tcPr>
          <w:p w14:paraId="3E2A42EA" w14:textId="77777777" w:rsidR="00503314" w:rsidRPr="00222D7A" w:rsidRDefault="00503314" w:rsidP="00874EDD">
            <w:r w:rsidRPr="00222D7A">
              <w:t>S170711-43-C</w:t>
            </w:r>
          </w:p>
        </w:tc>
        <w:tc>
          <w:tcPr>
            <w:tcW w:w="4294" w:type="dxa"/>
            <w:tcBorders>
              <w:bottom w:val="single" w:sz="4" w:space="0" w:color="auto"/>
            </w:tcBorders>
          </w:tcPr>
          <w:p w14:paraId="7655D1D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555F0B5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3A436006" w14:textId="77777777" w:rsidR="00503314" w:rsidRPr="00F5413A" w:rsidRDefault="00503314" w:rsidP="00874EDD">
            <w:pPr>
              <w:jc w:val="center"/>
            </w:pPr>
            <w:r w:rsidRPr="00F5413A">
              <w:t>6.2</w:t>
            </w:r>
            <w:r>
              <w:t xml:space="preserve"> *</w:t>
            </w:r>
          </w:p>
        </w:tc>
        <w:tc>
          <w:tcPr>
            <w:tcW w:w="1350" w:type="dxa"/>
            <w:tcBorders>
              <w:bottom w:val="single" w:sz="4" w:space="0" w:color="auto"/>
            </w:tcBorders>
          </w:tcPr>
          <w:p w14:paraId="45C7A856" w14:textId="77777777" w:rsidR="00503314" w:rsidRPr="00927876" w:rsidRDefault="00503314" w:rsidP="00874EDD">
            <w:pPr>
              <w:jc w:val="center"/>
            </w:pPr>
            <w:r w:rsidRPr="00927876">
              <w:t>3180</w:t>
            </w:r>
          </w:p>
        </w:tc>
      </w:tr>
      <w:tr w:rsidR="00503314" w14:paraId="08FDD349" w14:textId="77777777" w:rsidTr="00874EDD">
        <w:trPr>
          <w:trHeight w:val="288"/>
          <w:jc w:val="center"/>
        </w:trPr>
        <w:tc>
          <w:tcPr>
            <w:tcW w:w="1435" w:type="dxa"/>
            <w:tcBorders>
              <w:top w:val="single" w:sz="4" w:space="0" w:color="auto"/>
            </w:tcBorders>
          </w:tcPr>
          <w:p w14:paraId="4DF7CBAA" w14:textId="77777777" w:rsidR="00503314" w:rsidRPr="00222D7A" w:rsidRDefault="00503314" w:rsidP="00874EDD">
            <w:r w:rsidRPr="00222D7A">
              <w:t>S170711-44-A</w:t>
            </w:r>
          </w:p>
        </w:tc>
        <w:tc>
          <w:tcPr>
            <w:tcW w:w="4294" w:type="dxa"/>
            <w:tcBorders>
              <w:top w:val="single" w:sz="4" w:space="0" w:color="auto"/>
            </w:tcBorders>
          </w:tcPr>
          <w:p w14:paraId="364D0A3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48D57B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D6BC83F" w14:textId="77777777" w:rsidR="00503314" w:rsidRPr="00F5413A" w:rsidRDefault="00503314" w:rsidP="00874EDD">
            <w:pPr>
              <w:jc w:val="center"/>
            </w:pPr>
            <w:r w:rsidRPr="00F5413A">
              <w:t>7.1</w:t>
            </w:r>
            <w:r>
              <w:t xml:space="preserve"> *</w:t>
            </w:r>
          </w:p>
        </w:tc>
        <w:tc>
          <w:tcPr>
            <w:tcW w:w="1350" w:type="dxa"/>
            <w:tcBorders>
              <w:top w:val="single" w:sz="4" w:space="0" w:color="auto"/>
            </w:tcBorders>
          </w:tcPr>
          <w:p w14:paraId="2AEE09E1" w14:textId="77777777" w:rsidR="00503314" w:rsidRPr="00927876" w:rsidRDefault="00503314" w:rsidP="00874EDD">
            <w:pPr>
              <w:jc w:val="center"/>
            </w:pPr>
            <w:r w:rsidRPr="00927876">
              <w:t>2670</w:t>
            </w:r>
          </w:p>
        </w:tc>
      </w:tr>
      <w:tr w:rsidR="00503314" w14:paraId="0E48360E" w14:textId="77777777" w:rsidTr="00874EDD">
        <w:trPr>
          <w:trHeight w:val="288"/>
          <w:jc w:val="center"/>
        </w:trPr>
        <w:tc>
          <w:tcPr>
            <w:tcW w:w="1435" w:type="dxa"/>
          </w:tcPr>
          <w:p w14:paraId="0C9F4322" w14:textId="77777777" w:rsidR="00503314" w:rsidRPr="00222D7A" w:rsidRDefault="00503314" w:rsidP="00874EDD">
            <w:r w:rsidRPr="00222D7A">
              <w:t>S170711-44-B</w:t>
            </w:r>
          </w:p>
        </w:tc>
        <w:tc>
          <w:tcPr>
            <w:tcW w:w="4294" w:type="dxa"/>
          </w:tcPr>
          <w:p w14:paraId="54DF17E3" w14:textId="77777777" w:rsidR="00503314" w:rsidRPr="001B48CE" w:rsidRDefault="00503314" w:rsidP="00874EDD">
            <w:pPr>
              <w:ind w:left="162"/>
            </w:pPr>
            <w:proofErr w:type="spellStart"/>
            <w:r w:rsidRPr="001B48CE">
              <w:t>Brodifacoum</w:t>
            </w:r>
            <w:proofErr w:type="spellEnd"/>
            <w:r w:rsidRPr="001B48CE">
              <w:t xml:space="preserve"> + dusted (BD3), n=18</w:t>
            </w:r>
          </w:p>
        </w:tc>
        <w:tc>
          <w:tcPr>
            <w:tcW w:w="1106" w:type="dxa"/>
            <w:shd w:val="clear" w:color="auto" w:fill="auto"/>
            <w:vAlign w:val="center"/>
          </w:tcPr>
          <w:p w14:paraId="0DA44393" w14:textId="77777777" w:rsidR="00503314" w:rsidRPr="00977EFE" w:rsidRDefault="00503314" w:rsidP="00874EDD">
            <w:pPr>
              <w:jc w:val="center"/>
              <w:rPr>
                <w:color w:val="000000"/>
              </w:rPr>
            </w:pPr>
            <w:r w:rsidRPr="00977EFE">
              <w:rPr>
                <w:color w:val="000000"/>
              </w:rPr>
              <w:t>9/12/2017</w:t>
            </w:r>
          </w:p>
        </w:tc>
        <w:tc>
          <w:tcPr>
            <w:tcW w:w="1350" w:type="dxa"/>
          </w:tcPr>
          <w:p w14:paraId="71C1054A" w14:textId="77777777" w:rsidR="00503314" w:rsidRPr="00F5413A" w:rsidRDefault="00503314" w:rsidP="00874EDD">
            <w:pPr>
              <w:jc w:val="center"/>
            </w:pPr>
            <w:r w:rsidRPr="00F5413A">
              <w:t>7.5</w:t>
            </w:r>
            <w:r>
              <w:t xml:space="preserve"> *</w:t>
            </w:r>
          </w:p>
        </w:tc>
        <w:tc>
          <w:tcPr>
            <w:tcW w:w="1350" w:type="dxa"/>
          </w:tcPr>
          <w:p w14:paraId="14F4CC24" w14:textId="77777777" w:rsidR="00503314" w:rsidRPr="00927876" w:rsidRDefault="00503314" w:rsidP="00874EDD">
            <w:pPr>
              <w:jc w:val="center"/>
            </w:pPr>
            <w:r w:rsidRPr="00927876">
              <w:t>3160</w:t>
            </w:r>
          </w:p>
        </w:tc>
      </w:tr>
      <w:tr w:rsidR="00503314" w14:paraId="7BAFF386" w14:textId="77777777" w:rsidTr="00874EDD">
        <w:trPr>
          <w:trHeight w:val="288"/>
          <w:jc w:val="center"/>
        </w:trPr>
        <w:tc>
          <w:tcPr>
            <w:tcW w:w="1435" w:type="dxa"/>
            <w:tcBorders>
              <w:bottom w:val="single" w:sz="4" w:space="0" w:color="auto"/>
            </w:tcBorders>
          </w:tcPr>
          <w:p w14:paraId="034E7AAD" w14:textId="77777777" w:rsidR="00503314" w:rsidRDefault="00503314" w:rsidP="00874EDD">
            <w:r w:rsidRPr="00222D7A">
              <w:t>S170711-44-C</w:t>
            </w:r>
          </w:p>
        </w:tc>
        <w:tc>
          <w:tcPr>
            <w:tcW w:w="4294" w:type="dxa"/>
            <w:tcBorders>
              <w:bottom w:val="single" w:sz="4" w:space="0" w:color="auto"/>
            </w:tcBorders>
          </w:tcPr>
          <w:p w14:paraId="74C4EC2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1A5766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3BD4317" w14:textId="77777777" w:rsidR="00503314" w:rsidRDefault="00503314" w:rsidP="00874EDD">
            <w:pPr>
              <w:jc w:val="center"/>
            </w:pPr>
            <w:r w:rsidRPr="00F5413A">
              <w:t>6.0</w:t>
            </w:r>
            <w:r>
              <w:t xml:space="preserve"> *</w:t>
            </w:r>
          </w:p>
        </w:tc>
        <w:tc>
          <w:tcPr>
            <w:tcW w:w="1350" w:type="dxa"/>
            <w:tcBorders>
              <w:bottom w:val="single" w:sz="4" w:space="0" w:color="auto"/>
            </w:tcBorders>
          </w:tcPr>
          <w:p w14:paraId="0EC376C4" w14:textId="77777777" w:rsidR="00503314" w:rsidRDefault="00503314" w:rsidP="00874EDD">
            <w:pPr>
              <w:jc w:val="center"/>
            </w:pPr>
            <w:r w:rsidRPr="00927876">
              <w:t>2830</w:t>
            </w:r>
          </w:p>
        </w:tc>
      </w:tr>
      <w:tr w:rsidR="00503314" w14:paraId="2B096F1C" w14:textId="77777777" w:rsidTr="00874EDD">
        <w:trPr>
          <w:trHeight w:val="288"/>
          <w:jc w:val="center"/>
        </w:trPr>
        <w:tc>
          <w:tcPr>
            <w:tcW w:w="1435" w:type="dxa"/>
            <w:tcBorders>
              <w:top w:val="single" w:sz="4" w:space="0" w:color="auto"/>
            </w:tcBorders>
          </w:tcPr>
          <w:p w14:paraId="281E4FF8" w14:textId="77777777" w:rsidR="00503314" w:rsidRPr="00222D7A" w:rsidRDefault="00503314" w:rsidP="00874EDD"/>
        </w:tc>
        <w:tc>
          <w:tcPr>
            <w:tcW w:w="4294" w:type="dxa"/>
            <w:tcBorders>
              <w:top w:val="single" w:sz="4" w:space="0" w:color="auto"/>
            </w:tcBorders>
          </w:tcPr>
          <w:p w14:paraId="2DEEB356"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962C6B4" w14:textId="77777777" w:rsidR="00503314" w:rsidRDefault="00503314" w:rsidP="00874EDD">
            <w:pPr>
              <w:jc w:val="center"/>
              <w:rPr>
                <w:rFonts w:ascii="Arial" w:hAnsi="Arial" w:cs="Arial"/>
                <w:color w:val="000000"/>
              </w:rPr>
            </w:pPr>
          </w:p>
        </w:tc>
        <w:tc>
          <w:tcPr>
            <w:tcW w:w="1350" w:type="dxa"/>
            <w:tcBorders>
              <w:top w:val="single" w:sz="4" w:space="0" w:color="auto"/>
            </w:tcBorders>
          </w:tcPr>
          <w:p w14:paraId="1D6DC6C7" w14:textId="77777777" w:rsidR="00503314" w:rsidRPr="00F5413A" w:rsidRDefault="00503314" w:rsidP="00874EDD">
            <w:pPr>
              <w:jc w:val="center"/>
            </w:pPr>
          </w:p>
        </w:tc>
        <w:tc>
          <w:tcPr>
            <w:tcW w:w="1350" w:type="dxa"/>
            <w:tcBorders>
              <w:top w:val="single" w:sz="4" w:space="0" w:color="auto"/>
            </w:tcBorders>
          </w:tcPr>
          <w:p w14:paraId="176F7C8A" w14:textId="77777777" w:rsidR="00503314" w:rsidRPr="00927876" w:rsidRDefault="00503314" w:rsidP="00874EDD">
            <w:pPr>
              <w:jc w:val="center"/>
            </w:pPr>
          </w:p>
        </w:tc>
      </w:tr>
      <w:tr w:rsidR="00503314" w14:paraId="659A38A1" w14:textId="77777777" w:rsidTr="00874EDD">
        <w:trPr>
          <w:trHeight w:val="288"/>
          <w:jc w:val="center"/>
        </w:trPr>
        <w:tc>
          <w:tcPr>
            <w:tcW w:w="1435" w:type="dxa"/>
          </w:tcPr>
          <w:p w14:paraId="23F848C2" w14:textId="77777777" w:rsidR="00503314" w:rsidRPr="006360E5" w:rsidRDefault="00503314" w:rsidP="00874EDD">
            <w:pPr>
              <w:jc w:val="center"/>
            </w:pPr>
          </w:p>
        </w:tc>
        <w:tc>
          <w:tcPr>
            <w:tcW w:w="5400" w:type="dxa"/>
            <w:gridSpan w:val="2"/>
          </w:tcPr>
          <w:p w14:paraId="070C0E2D" w14:textId="77777777" w:rsidR="00503314" w:rsidRDefault="00503314" w:rsidP="00874EDD">
            <w:pPr>
              <w:jc w:val="right"/>
            </w:pPr>
            <w:r>
              <w:t xml:space="preserve">DL (ng/g) = </w:t>
            </w:r>
          </w:p>
        </w:tc>
        <w:tc>
          <w:tcPr>
            <w:tcW w:w="1350" w:type="dxa"/>
          </w:tcPr>
          <w:p w14:paraId="748883B3" w14:textId="77777777" w:rsidR="00503314" w:rsidRPr="00DC5C6B" w:rsidRDefault="00503314" w:rsidP="00874EDD">
            <w:pPr>
              <w:jc w:val="center"/>
            </w:pPr>
            <w:r>
              <w:t>4.9</w:t>
            </w:r>
          </w:p>
        </w:tc>
        <w:tc>
          <w:tcPr>
            <w:tcW w:w="1350" w:type="dxa"/>
          </w:tcPr>
          <w:p w14:paraId="34316270" w14:textId="77777777" w:rsidR="00503314" w:rsidRPr="00E9653B" w:rsidRDefault="00503314" w:rsidP="00874EDD">
            <w:pPr>
              <w:jc w:val="center"/>
            </w:pPr>
            <w:r>
              <w:t>5.9</w:t>
            </w:r>
          </w:p>
        </w:tc>
      </w:tr>
      <w:tr w:rsidR="00503314" w14:paraId="67958AD9" w14:textId="77777777" w:rsidTr="00874EDD">
        <w:trPr>
          <w:trHeight w:val="288"/>
          <w:jc w:val="center"/>
        </w:trPr>
        <w:tc>
          <w:tcPr>
            <w:tcW w:w="1435" w:type="dxa"/>
            <w:tcBorders>
              <w:bottom w:val="single" w:sz="4" w:space="0" w:color="auto"/>
            </w:tcBorders>
          </w:tcPr>
          <w:p w14:paraId="687B5F70" w14:textId="77777777" w:rsidR="00503314" w:rsidRPr="006360E5" w:rsidRDefault="00503314" w:rsidP="00874EDD">
            <w:pPr>
              <w:jc w:val="center"/>
            </w:pPr>
          </w:p>
        </w:tc>
        <w:tc>
          <w:tcPr>
            <w:tcW w:w="5400" w:type="dxa"/>
            <w:gridSpan w:val="2"/>
            <w:tcBorders>
              <w:bottom w:val="single" w:sz="4" w:space="0" w:color="auto"/>
            </w:tcBorders>
          </w:tcPr>
          <w:p w14:paraId="60093B8E" w14:textId="77777777" w:rsidR="00503314" w:rsidRDefault="00503314" w:rsidP="00874EDD">
            <w:pPr>
              <w:jc w:val="right"/>
            </w:pPr>
            <w:r>
              <w:t xml:space="preserve">QL (ng/g) = </w:t>
            </w:r>
          </w:p>
        </w:tc>
        <w:tc>
          <w:tcPr>
            <w:tcW w:w="1350" w:type="dxa"/>
            <w:tcBorders>
              <w:bottom w:val="single" w:sz="4" w:space="0" w:color="auto"/>
            </w:tcBorders>
          </w:tcPr>
          <w:p w14:paraId="5D3E97B1" w14:textId="77777777" w:rsidR="00503314" w:rsidRPr="00DC5C6B" w:rsidRDefault="00503314" w:rsidP="00874EDD">
            <w:pPr>
              <w:jc w:val="center"/>
            </w:pPr>
            <w:r>
              <w:t>16.2</w:t>
            </w:r>
          </w:p>
        </w:tc>
        <w:tc>
          <w:tcPr>
            <w:tcW w:w="1350" w:type="dxa"/>
            <w:tcBorders>
              <w:bottom w:val="single" w:sz="4" w:space="0" w:color="auto"/>
            </w:tcBorders>
          </w:tcPr>
          <w:p w14:paraId="454E4ABA" w14:textId="77777777" w:rsidR="00503314" w:rsidRPr="00E9653B" w:rsidRDefault="00503314" w:rsidP="00874EDD">
            <w:pPr>
              <w:jc w:val="center"/>
            </w:pPr>
            <w:r>
              <w:t>19.7</w:t>
            </w:r>
          </w:p>
        </w:tc>
      </w:tr>
    </w:tbl>
    <w:p w14:paraId="6EFC9965" w14:textId="77777777" w:rsidR="00503314" w:rsidRDefault="00503314" w:rsidP="00503314"/>
    <w:p w14:paraId="6B95AD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82D0FD6" w14:textId="77777777" w:rsidR="00503314" w:rsidRPr="00A3505C" w:rsidRDefault="00503314" w:rsidP="00503314">
      <w:pPr>
        <w:ind w:left="1800" w:hanging="540"/>
      </w:pPr>
      <w:r>
        <w:t>*</w:t>
      </w:r>
      <w:r>
        <w:tab/>
        <w:t>Results reported with an asterisk denote concentrations less than the Quantitation Limit (QL).</w:t>
      </w:r>
    </w:p>
    <w:p w14:paraId="23C581F3" w14:textId="77777777" w:rsidR="00503314" w:rsidRDefault="00503314" w:rsidP="00503314"/>
    <w:p w14:paraId="6B170EC2" w14:textId="77777777" w:rsidR="00503314" w:rsidRDefault="00503314" w:rsidP="00503314"/>
    <w:p w14:paraId="6E9E0D41" w14:textId="77777777" w:rsidR="00503314" w:rsidRDefault="00503314" w:rsidP="00503314"/>
    <w:p w14:paraId="406F5C4B" w14:textId="77777777" w:rsidR="00503314" w:rsidRDefault="00503314" w:rsidP="00503314"/>
    <w:p w14:paraId="0B346F75"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730"/>
        <w:gridCol w:w="1310"/>
        <w:gridCol w:w="1576"/>
        <w:gridCol w:w="1576"/>
      </w:tblGrid>
      <w:tr w:rsidR="00503314" w14:paraId="463057CB" w14:textId="77777777" w:rsidTr="00874EDD">
        <w:trPr>
          <w:trHeight w:val="288"/>
          <w:jc w:val="center"/>
        </w:trPr>
        <w:tc>
          <w:tcPr>
            <w:tcW w:w="9625" w:type="dxa"/>
            <w:gridSpan w:val="5"/>
            <w:tcBorders>
              <w:bottom w:val="single" w:sz="4" w:space="0" w:color="auto"/>
            </w:tcBorders>
          </w:tcPr>
          <w:p w14:paraId="75A4968B" w14:textId="77777777" w:rsidR="00503314" w:rsidRPr="00F77BA1" w:rsidRDefault="00503314" w:rsidP="00874EDD">
            <w:pPr>
              <w:jc w:val="center"/>
              <w:rPr>
                <w:b/>
              </w:rPr>
            </w:pPr>
            <w:r>
              <w:rPr>
                <w:b/>
              </w:rPr>
              <w:lastRenderedPageBreak/>
              <w:t>Water (saturated with ground bait)</w:t>
            </w:r>
          </w:p>
        </w:tc>
      </w:tr>
      <w:tr w:rsidR="00503314" w:rsidRPr="00EE443F" w14:paraId="3F4895BA" w14:textId="77777777" w:rsidTr="00874EDD">
        <w:trPr>
          <w:trHeight w:val="288"/>
          <w:jc w:val="center"/>
        </w:trPr>
        <w:tc>
          <w:tcPr>
            <w:tcW w:w="6925" w:type="dxa"/>
            <w:gridSpan w:val="3"/>
            <w:tcBorders>
              <w:top w:val="single" w:sz="4" w:space="0" w:color="auto"/>
            </w:tcBorders>
          </w:tcPr>
          <w:p w14:paraId="47A4E5FB" w14:textId="77777777" w:rsidR="00503314" w:rsidRDefault="00503314" w:rsidP="00874EDD">
            <w:pPr>
              <w:jc w:val="center"/>
            </w:pPr>
          </w:p>
        </w:tc>
        <w:tc>
          <w:tcPr>
            <w:tcW w:w="1350" w:type="dxa"/>
            <w:vMerge w:val="restart"/>
            <w:tcBorders>
              <w:top w:val="single" w:sz="4" w:space="0" w:color="auto"/>
            </w:tcBorders>
          </w:tcPr>
          <w:p w14:paraId="1C17A2DB" w14:textId="77777777" w:rsidR="00503314" w:rsidRDefault="00503314" w:rsidP="00874EDD">
            <w:pPr>
              <w:jc w:val="center"/>
            </w:pPr>
            <w:r>
              <w:t xml:space="preserve">Observed </w:t>
            </w:r>
            <w:proofErr w:type="spellStart"/>
            <w:r>
              <w:t>Diphacinone</w:t>
            </w:r>
            <w:proofErr w:type="spellEnd"/>
          </w:p>
          <w:p w14:paraId="51CF68C6"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1CF35D22"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9F2D2CD" w14:textId="77777777" w:rsidTr="00874EDD">
        <w:trPr>
          <w:trHeight w:val="288"/>
          <w:jc w:val="center"/>
        </w:trPr>
        <w:tc>
          <w:tcPr>
            <w:tcW w:w="1525" w:type="dxa"/>
            <w:tcBorders>
              <w:bottom w:val="single" w:sz="4" w:space="0" w:color="auto"/>
            </w:tcBorders>
            <w:vAlign w:val="bottom"/>
          </w:tcPr>
          <w:p w14:paraId="5EA4D922"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52AE203" w14:textId="77777777" w:rsidR="00503314" w:rsidRPr="00EE443F" w:rsidRDefault="00503314" w:rsidP="00874EDD">
            <w:pPr>
              <w:ind w:left="522"/>
            </w:pPr>
            <w:r w:rsidRPr="00EE443F">
              <w:t>Sample Description</w:t>
            </w:r>
          </w:p>
        </w:tc>
        <w:tc>
          <w:tcPr>
            <w:tcW w:w="1028" w:type="dxa"/>
            <w:tcBorders>
              <w:bottom w:val="single" w:sz="4" w:space="0" w:color="auto"/>
            </w:tcBorders>
            <w:vAlign w:val="bottom"/>
          </w:tcPr>
          <w:p w14:paraId="092D862D"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2813434" w14:textId="77777777" w:rsidR="00503314" w:rsidRPr="00EE443F" w:rsidRDefault="00503314" w:rsidP="00874EDD">
            <w:pPr>
              <w:jc w:val="center"/>
            </w:pPr>
          </w:p>
        </w:tc>
        <w:tc>
          <w:tcPr>
            <w:tcW w:w="1350" w:type="dxa"/>
            <w:vMerge/>
            <w:tcBorders>
              <w:bottom w:val="single" w:sz="4" w:space="0" w:color="auto"/>
            </w:tcBorders>
          </w:tcPr>
          <w:p w14:paraId="21BC9026" w14:textId="77777777" w:rsidR="00503314" w:rsidRPr="00EE443F" w:rsidRDefault="00503314" w:rsidP="00874EDD"/>
        </w:tc>
      </w:tr>
      <w:tr w:rsidR="00503314" w14:paraId="2428F923" w14:textId="77777777" w:rsidTr="00874EDD">
        <w:trPr>
          <w:trHeight w:val="288"/>
          <w:jc w:val="center"/>
        </w:trPr>
        <w:tc>
          <w:tcPr>
            <w:tcW w:w="1525" w:type="dxa"/>
            <w:tcBorders>
              <w:top w:val="single" w:sz="4" w:space="0" w:color="auto"/>
            </w:tcBorders>
          </w:tcPr>
          <w:p w14:paraId="538DE9DF" w14:textId="77777777" w:rsidR="00503314" w:rsidRPr="00527105" w:rsidRDefault="00503314" w:rsidP="00874EDD">
            <w:pPr>
              <w:jc w:val="center"/>
            </w:pPr>
            <w:r w:rsidRPr="00527105">
              <w:t>S170602-03-A</w:t>
            </w:r>
          </w:p>
        </w:tc>
        <w:tc>
          <w:tcPr>
            <w:tcW w:w="4372" w:type="dxa"/>
            <w:tcBorders>
              <w:top w:val="single" w:sz="4" w:space="0" w:color="auto"/>
            </w:tcBorders>
          </w:tcPr>
          <w:p w14:paraId="06520355" w14:textId="77777777" w:rsidR="00503314" w:rsidRPr="00D81F7B" w:rsidRDefault="00503314" w:rsidP="00874EDD">
            <w:pPr>
              <w:ind w:left="522"/>
            </w:pPr>
          </w:p>
        </w:tc>
        <w:tc>
          <w:tcPr>
            <w:tcW w:w="1028" w:type="dxa"/>
            <w:tcBorders>
              <w:top w:val="single" w:sz="4" w:space="0" w:color="auto"/>
            </w:tcBorders>
          </w:tcPr>
          <w:p w14:paraId="135675E6" w14:textId="77777777" w:rsidR="00503314" w:rsidRPr="009B4C8E" w:rsidRDefault="00503314" w:rsidP="00874EDD">
            <w:r w:rsidRPr="009B4C8E">
              <w:t>10/13/2017</w:t>
            </w:r>
          </w:p>
        </w:tc>
        <w:tc>
          <w:tcPr>
            <w:tcW w:w="1350" w:type="dxa"/>
            <w:tcBorders>
              <w:top w:val="single" w:sz="4" w:space="0" w:color="auto"/>
            </w:tcBorders>
          </w:tcPr>
          <w:p w14:paraId="76F5BDDC" w14:textId="77777777" w:rsidR="00503314" w:rsidRPr="005F2C8A" w:rsidRDefault="00503314" w:rsidP="00874EDD">
            <w:pPr>
              <w:jc w:val="center"/>
            </w:pPr>
            <w:r w:rsidRPr="005F2C8A">
              <w:t>6.31</w:t>
            </w:r>
          </w:p>
        </w:tc>
        <w:tc>
          <w:tcPr>
            <w:tcW w:w="1350" w:type="dxa"/>
            <w:tcBorders>
              <w:top w:val="single" w:sz="4" w:space="0" w:color="auto"/>
            </w:tcBorders>
          </w:tcPr>
          <w:p w14:paraId="4C81A1CC" w14:textId="77777777" w:rsidR="00503314" w:rsidRPr="00FC6489" w:rsidRDefault="00503314" w:rsidP="00874EDD">
            <w:pPr>
              <w:jc w:val="center"/>
            </w:pPr>
            <w:r w:rsidRPr="00FC6489">
              <w:t>ND</w:t>
            </w:r>
          </w:p>
        </w:tc>
      </w:tr>
      <w:tr w:rsidR="00503314" w14:paraId="74D85956" w14:textId="77777777" w:rsidTr="00874EDD">
        <w:trPr>
          <w:trHeight w:val="288"/>
          <w:jc w:val="center"/>
        </w:trPr>
        <w:tc>
          <w:tcPr>
            <w:tcW w:w="1525" w:type="dxa"/>
          </w:tcPr>
          <w:p w14:paraId="52EA6804" w14:textId="77777777" w:rsidR="00503314" w:rsidRPr="00527105" w:rsidRDefault="00503314" w:rsidP="00874EDD">
            <w:pPr>
              <w:jc w:val="center"/>
            </w:pPr>
            <w:r w:rsidRPr="00527105">
              <w:t>S170602-03-B</w:t>
            </w:r>
          </w:p>
        </w:tc>
        <w:tc>
          <w:tcPr>
            <w:tcW w:w="4372" w:type="dxa"/>
          </w:tcPr>
          <w:p w14:paraId="05A5330E" w14:textId="77777777" w:rsidR="00503314" w:rsidRPr="00D81F7B" w:rsidRDefault="00503314" w:rsidP="00874EDD">
            <w:pPr>
              <w:ind w:left="522"/>
            </w:pPr>
            <w:r w:rsidRPr="00D81F7B">
              <w:t>Water/</w:t>
            </w:r>
            <w:proofErr w:type="spellStart"/>
            <w:r w:rsidRPr="00D81F7B">
              <w:t>Diphacinone</w:t>
            </w:r>
            <w:proofErr w:type="spellEnd"/>
            <w:r w:rsidRPr="00D81F7B">
              <w:t xml:space="preserve"> #1</w:t>
            </w:r>
          </w:p>
        </w:tc>
        <w:tc>
          <w:tcPr>
            <w:tcW w:w="1028" w:type="dxa"/>
          </w:tcPr>
          <w:p w14:paraId="2DA44C25" w14:textId="77777777" w:rsidR="00503314" w:rsidRPr="009B4C8E" w:rsidRDefault="00503314" w:rsidP="00874EDD">
            <w:r w:rsidRPr="009B4C8E">
              <w:t>10/13/2017</w:t>
            </w:r>
          </w:p>
        </w:tc>
        <w:tc>
          <w:tcPr>
            <w:tcW w:w="1350" w:type="dxa"/>
          </w:tcPr>
          <w:p w14:paraId="1309F9CA" w14:textId="77777777" w:rsidR="00503314" w:rsidRPr="005F2C8A" w:rsidRDefault="00503314" w:rsidP="00874EDD">
            <w:pPr>
              <w:jc w:val="center"/>
            </w:pPr>
            <w:r w:rsidRPr="005F2C8A">
              <w:t>6.44</w:t>
            </w:r>
          </w:p>
        </w:tc>
        <w:tc>
          <w:tcPr>
            <w:tcW w:w="1350" w:type="dxa"/>
          </w:tcPr>
          <w:p w14:paraId="00C085C4" w14:textId="77777777" w:rsidR="00503314" w:rsidRPr="00FC6489" w:rsidRDefault="00503314" w:rsidP="00874EDD">
            <w:pPr>
              <w:jc w:val="center"/>
            </w:pPr>
            <w:r w:rsidRPr="00FC6489">
              <w:t>ND</w:t>
            </w:r>
          </w:p>
        </w:tc>
      </w:tr>
      <w:tr w:rsidR="00503314" w14:paraId="7AEA1DE5" w14:textId="77777777" w:rsidTr="00874EDD">
        <w:trPr>
          <w:trHeight w:val="288"/>
          <w:jc w:val="center"/>
        </w:trPr>
        <w:tc>
          <w:tcPr>
            <w:tcW w:w="1525" w:type="dxa"/>
            <w:tcBorders>
              <w:bottom w:val="single" w:sz="4" w:space="0" w:color="auto"/>
            </w:tcBorders>
          </w:tcPr>
          <w:p w14:paraId="2AE82DBC" w14:textId="77777777" w:rsidR="00503314" w:rsidRPr="00527105" w:rsidRDefault="00503314" w:rsidP="00874EDD">
            <w:pPr>
              <w:jc w:val="center"/>
            </w:pPr>
            <w:r w:rsidRPr="00527105">
              <w:t>S170602-03-C</w:t>
            </w:r>
          </w:p>
        </w:tc>
        <w:tc>
          <w:tcPr>
            <w:tcW w:w="4372" w:type="dxa"/>
            <w:tcBorders>
              <w:bottom w:val="single" w:sz="4" w:space="0" w:color="auto"/>
            </w:tcBorders>
          </w:tcPr>
          <w:p w14:paraId="282F3D1F" w14:textId="77777777" w:rsidR="00503314" w:rsidRPr="00D81F7B" w:rsidRDefault="00503314" w:rsidP="00874EDD">
            <w:pPr>
              <w:ind w:left="522"/>
            </w:pPr>
          </w:p>
        </w:tc>
        <w:tc>
          <w:tcPr>
            <w:tcW w:w="1028" w:type="dxa"/>
            <w:tcBorders>
              <w:bottom w:val="single" w:sz="4" w:space="0" w:color="auto"/>
            </w:tcBorders>
          </w:tcPr>
          <w:p w14:paraId="37488E1A" w14:textId="77777777" w:rsidR="00503314" w:rsidRPr="009B4C8E" w:rsidRDefault="00503314" w:rsidP="00874EDD">
            <w:r w:rsidRPr="009B4C8E">
              <w:t>10/13/2017</w:t>
            </w:r>
          </w:p>
        </w:tc>
        <w:tc>
          <w:tcPr>
            <w:tcW w:w="1350" w:type="dxa"/>
            <w:tcBorders>
              <w:bottom w:val="single" w:sz="4" w:space="0" w:color="auto"/>
            </w:tcBorders>
          </w:tcPr>
          <w:p w14:paraId="75804BFE" w14:textId="77777777" w:rsidR="00503314" w:rsidRPr="005F2C8A" w:rsidRDefault="00503314" w:rsidP="00874EDD">
            <w:pPr>
              <w:jc w:val="center"/>
            </w:pPr>
            <w:r w:rsidRPr="005F2C8A">
              <w:t>6.15</w:t>
            </w:r>
          </w:p>
        </w:tc>
        <w:tc>
          <w:tcPr>
            <w:tcW w:w="1350" w:type="dxa"/>
            <w:tcBorders>
              <w:bottom w:val="single" w:sz="4" w:space="0" w:color="auto"/>
            </w:tcBorders>
          </w:tcPr>
          <w:p w14:paraId="55F0333A" w14:textId="77777777" w:rsidR="00503314" w:rsidRPr="00FC6489" w:rsidRDefault="00503314" w:rsidP="00874EDD">
            <w:pPr>
              <w:jc w:val="center"/>
            </w:pPr>
            <w:r w:rsidRPr="00FC6489">
              <w:t>ND</w:t>
            </w:r>
          </w:p>
        </w:tc>
      </w:tr>
      <w:tr w:rsidR="00503314" w14:paraId="7C3A45C6" w14:textId="77777777" w:rsidTr="00874EDD">
        <w:trPr>
          <w:trHeight w:val="288"/>
          <w:jc w:val="center"/>
        </w:trPr>
        <w:tc>
          <w:tcPr>
            <w:tcW w:w="1525" w:type="dxa"/>
            <w:tcBorders>
              <w:top w:val="single" w:sz="4" w:space="0" w:color="auto"/>
            </w:tcBorders>
          </w:tcPr>
          <w:p w14:paraId="0289D4A1" w14:textId="77777777" w:rsidR="00503314" w:rsidRPr="00527105" w:rsidRDefault="00503314" w:rsidP="00874EDD">
            <w:pPr>
              <w:jc w:val="center"/>
            </w:pPr>
            <w:r w:rsidRPr="00527105">
              <w:t>S170602-04-A</w:t>
            </w:r>
          </w:p>
        </w:tc>
        <w:tc>
          <w:tcPr>
            <w:tcW w:w="4372" w:type="dxa"/>
            <w:tcBorders>
              <w:top w:val="single" w:sz="4" w:space="0" w:color="auto"/>
            </w:tcBorders>
          </w:tcPr>
          <w:p w14:paraId="7CAED078" w14:textId="77777777" w:rsidR="00503314" w:rsidRPr="00D81F7B" w:rsidRDefault="00503314" w:rsidP="00874EDD">
            <w:pPr>
              <w:ind w:left="522"/>
            </w:pPr>
          </w:p>
        </w:tc>
        <w:tc>
          <w:tcPr>
            <w:tcW w:w="1028" w:type="dxa"/>
            <w:tcBorders>
              <w:top w:val="single" w:sz="4" w:space="0" w:color="auto"/>
            </w:tcBorders>
          </w:tcPr>
          <w:p w14:paraId="59807D56" w14:textId="77777777" w:rsidR="00503314" w:rsidRPr="009B4C8E" w:rsidRDefault="00503314" w:rsidP="00874EDD">
            <w:r w:rsidRPr="009B4C8E">
              <w:t>10/13/2017</w:t>
            </w:r>
          </w:p>
        </w:tc>
        <w:tc>
          <w:tcPr>
            <w:tcW w:w="1350" w:type="dxa"/>
            <w:tcBorders>
              <w:top w:val="single" w:sz="4" w:space="0" w:color="auto"/>
            </w:tcBorders>
          </w:tcPr>
          <w:p w14:paraId="315532D2" w14:textId="77777777" w:rsidR="00503314" w:rsidRPr="005F2C8A" w:rsidRDefault="00503314" w:rsidP="00874EDD">
            <w:pPr>
              <w:jc w:val="center"/>
            </w:pPr>
            <w:r w:rsidRPr="005F2C8A">
              <w:t>9.02</w:t>
            </w:r>
          </w:p>
        </w:tc>
        <w:tc>
          <w:tcPr>
            <w:tcW w:w="1350" w:type="dxa"/>
            <w:tcBorders>
              <w:top w:val="single" w:sz="4" w:space="0" w:color="auto"/>
            </w:tcBorders>
          </w:tcPr>
          <w:p w14:paraId="2C8B6F51" w14:textId="77777777" w:rsidR="00503314" w:rsidRPr="00FC6489" w:rsidRDefault="00503314" w:rsidP="00874EDD">
            <w:pPr>
              <w:jc w:val="center"/>
            </w:pPr>
            <w:r w:rsidRPr="00FC6489">
              <w:t>ND</w:t>
            </w:r>
          </w:p>
        </w:tc>
      </w:tr>
      <w:tr w:rsidR="00503314" w14:paraId="4FF8B800" w14:textId="77777777" w:rsidTr="00874EDD">
        <w:trPr>
          <w:trHeight w:val="288"/>
          <w:jc w:val="center"/>
        </w:trPr>
        <w:tc>
          <w:tcPr>
            <w:tcW w:w="1525" w:type="dxa"/>
          </w:tcPr>
          <w:p w14:paraId="6293A47B" w14:textId="77777777" w:rsidR="00503314" w:rsidRPr="00527105" w:rsidRDefault="00503314" w:rsidP="00874EDD">
            <w:pPr>
              <w:jc w:val="center"/>
            </w:pPr>
            <w:r w:rsidRPr="00527105">
              <w:t>S170602-04-B</w:t>
            </w:r>
          </w:p>
        </w:tc>
        <w:tc>
          <w:tcPr>
            <w:tcW w:w="4372" w:type="dxa"/>
          </w:tcPr>
          <w:p w14:paraId="5519DDB8" w14:textId="77777777" w:rsidR="00503314" w:rsidRPr="00D81F7B" w:rsidRDefault="00503314" w:rsidP="00874EDD">
            <w:pPr>
              <w:ind w:left="522"/>
            </w:pPr>
            <w:r w:rsidRPr="00D81F7B">
              <w:t>Water/</w:t>
            </w:r>
            <w:proofErr w:type="spellStart"/>
            <w:r w:rsidRPr="00D81F7B">
              <w:t>Diphacinone</w:t>
            </w:r>
            <w:proofErr w:type="spellEnd"/>
            <w:r w:rsidRPr="00D81F7B">
              <w:t xml:space="preserve"> #2</w:t>
            </w:r>
          </w:p>
        </w:tc>
        <w:tc>
          <w:tcPr>
            <w:tcW w:w="1028" w:type="dxa"/>
          </w:tcPr>
          <w:p w14:paraId="5C5BD048" w14:textId="77777777" w:rsidR="00503314" w:rsidRPr="009B4C8E" w:rsidRDefault="00503314" w:rsidP="00874EDD">
            <w:r w:rsidRPr="009B4C8E">
              <w:t>10/13/2017</w:t>
            </w:r>
          </w:p>
        </w:tc>
        <w:tc>
          <w:tcPr>
            <w:tcW w:w="1350" w:type="dxa"/>
          </w:tcPr>
          <w:p w14:paraId="49523E56" w14:textId="77777777" w:rsidR="00503314" w:rsidRPr="005F2C8A" w:rsidRDefault="00503314" w:rsidP="00874EDD">
            <w:pPr>
              <w:jc w:val="center"/>
            </w:pPr>
            <w:r w:rsidRPr="005F2C8A">
              <w:t>9.63</w:t>
            </w:r>
          </w:p>
        </w:tc>
        <w:tc>
          <w:tcPr>
            <w:tcW w:w="1350" w:type="dxa"/>
          </w:tcPr>
          <w:p w14:paraId="732E3D75" w14:textId="77777777" w:rsidR="00503314" w:rsidRPr="00FC6489" w:rsidRDefault="00503314" w:rsidP="00874EDD">
            <w:pPr>
              <w:jc w:val="center"/>
            </w:pPr>
            <w:r w:rsidRPr="00FC6489">
              <w:t>ND</w:t>
            </w:r>
          </w:p>
        </w:tc>
      </w:tr>
      <w:tr w:rsidR="00503314" w14:paraId="45BDC2CD" w14:textId="77777777" w:rsidTr="00874EDD">
        <w:trPr>
          <w:trHeight w:val="288"/>
          <w:jc w:val="center"/>
        </w:trPr>
        <w:tc>
          <w:tcPr>
            <w:tcW w:w="1525" w:type="dxa"/>
            <w:tcBorders>
              <w:bottom w:val="single" w:sz="4" w:space="0" w:color="auto"/>
            </w:tcBorders>
          </w:tcPr>
          <w:p w14:paraId="13B7B3A4" w14:textId="77777777" w:rsidR="00503314" w:rsidRPr="00527105" w:rsidRDefault="00503314" w:rsidP="00874EDD">
            <w:pPr>
              <w:jc w:val="center"/>
            </w:pPr>
            <w:r w:rsidRPr="00527105">
              <w:t>S170602-04-C</w:t>
            </w:r>
          </w:p>
        </w:tc>
        <w:tc>
          <w:tcPr>
            <w:tcW w:w="4372" w:type="dxa"/>
            <w:tcBorders>
              <w:bottom w:val="single" w:sz="4" w:space="0" w:color="auto"/>
            </w:tcBorders>
          </w:tcPr>
          <w:p w14:paraId="097353AD" w14:textId="77777777" w:rsidR="00503314" w:rsidRPr="00D81F7B" w:rsidRDefault="00503314" w:rsidP="00874EDD">
            <w:pPr>
              <w:ind w:left="522"/>
            </w:pPr>
          </w:p>
        </w:tc>
        <w:tc>
          <w:tcPr>
            <w:tcW w:w="1028" w:type="dxa"/>
            <w:tcBorders>
              <w:bottom w:val="single" w:sz="4" w:space="0" w:color="auto"/>
            </w:tcBorders>
          </w:tcPr>
          <w:p w14:paraId="285DD70F" w14:textId="77777777" w:rsidR="00503314" w:rsidRPr="009B4C8E" w:rsidRDefault="00503314" w:rsidP="00874EDD">
            <w:r w:rsidRPr="009B4C8E">
              <w:t>10/13/2017</w:t>
            </w:r>
          </w:p>
        </w:tc>
        <w:tc>
          <w:tcPr>
            <w:tcW w:w="1350" w:type="dxa"/>
            <w:tcBorders>
              <w:bottom w:val="single" w:sz="4" w:space="0" w:color="auto"/>
            </w:tcBorders>
          </w:tcPr>
          <w:p w14:paraId="331031AB" w14:textId="77777777" w:rsidR="00503314" w:rsidRPr="005F2C8A" w:rsidRDefault="00503314" w:rsidP="00874EDD">
            <w:pPr>
              <w:jc w:val="center"/>
            </w:pPr>
            <w:r w:rsidRPr="005F2C8A">
              <w:t>8.74</w:t>
            </w:r>
          </w:p>
        </w:tc>
        <w:tc>
          <w:tcPr>
            <w:tcW w:w="1350" w:type="dxa"/>
            <w:tcBorders>
              <w:bottom w:val="single" w:sz="4" w:space="0" w:color="auto"/>
            </w:tcBorders>
          </w:tcPr>
          <w:p w14:paraId="0F4E3116" w14:textId="77777777" w:rsidR="00503314" w:rsidRPr="00FC6489" w:rsidRDefault="00503314" w:rsidP="00874EDD">
            <w:pPr>
              <w:jc w:val="center"/>
            </w:pPr>
            <w:r w:rsidRPr="00FC6489">
              <w:t>ND</w:t>
            </w:r>
          </w:p>
        </w:tc>
      </w:tr>
      <w:tr w:rsidR="00503314" w14:paraId="06666BC9" w14:textId="77777777" w:rsidTr="00874EDD">
        <w:trPr>
          <w:trHeight w:val="288"/>
          <w:jc w:val="center"/>
        </w:trPr>
        <w:tc>
          <w:tcPr>
            <w:tcW w:w="1525" w:type="dxa"/>
            <w:tcBorders>
              <w:top w:val="single" w:sz="4" w:space="0" w:color="auto"/>
            </w:tcBorders>
          </w:tcPr>
          <w:p w14:paraId="1BE719F3" w14:textId="77777777" w:rsidR="00503314" w:rsidRPr="00527105" w:rsidRDefault="00503314" w:rsidP="00874EDD">
            <w:pPr>
              <w:jc w:val="center"/>
            </w:pPr>
            <w:r w:rsidRPr="00527105">
              <w:t>S170602-05-A</w:t>
            </w:r>
          </w:p>
        </w:tc>
        <w:tc>
          <w:tcPr>
            <w:tcW w:w="4372" w:type="dxa"/>
            <w:tcBorders>
              <w:top w:val="single" w:sz="4" w:space="0" w:color="auto"/>
            </w:tcBorders>
          </w:tcPr>
          <w:p w14:paraId="0BDB5333" w14:textId="77777777" w:rsidR="00503314" w:rsidRPr="00D81F7B" w:rsidRDefault="00503314" w:rsidP="00874EDD">
            <w:pPr>
              <w:ind w:left="522"/>
            </w:pPr>
          </w:p>
        </w:tc>
        <w:tc>
          <w:tcPr>
            <w:tcW w:w="1028" w:type="dxa"/>
            <w:tcBorders>
              <w:top w:val="single" w:sz="4" w:space="0" w:color="auto"/>
            </w:tcBorders>
          </w:tcPr>
          <w:p w14:paraId="78138FC9" w14:textId="77777777" w:rsidR="00503314" w:rsidRPr="009B4C8E" w:rsidRDefault="00503314" w:rsidP="00874EDD">
            <w:r w:rsidRPr="009B4C8E">
              <w:t>10/13/2017</w:t>
            </w:r>
          </w:p>
        </w:tc>
        <w:tc>
          <w:tcPr>
            <w:tcW w:w="1350" w:type="dxa"/>
            <w:tcBorders>
              <w:top w:val="single" w:sz="4" w:space="0" w:color="auto"/>
            </w:tcBorders>
          </w:tcPr>
          <w:p w14:paraId="217FFE11" w14:textId="77777777" w:rsidR="00503314" w:rsidRPr="005F2C8A" w:rsidRDefault="00503314" w:rsidP="00874EDD">
            <w:pPr>
              <w:jc w:val="center"/>
            </w:pPr>
            <w:r w:rsidRPr="005F2C8A">
              <w:t>17.6</w:t>
            </w:r>
          </w:p>
        </w:tc>
        <w:tc>
          <w:tcPr>
            <w:tcW w:w="1350" w:type="dxa"/>
            <w:tcBorders>
              <w:top w:val="single" w:sz="4" w:space="0" w:color="auto"/>
            </w:tcBorders>
          </w:tcPr>
          <w:p w14:paraId="4642A951" w14:textId="77777777" w:rsidR="00503314" w:rsidRPr="00FC6489" w:rsidRDefault="00503314" w:rsidP="00874EDD">
            <w:pPr>
              <w:jc w:val="center"/>
            </w:pPr>
            <w:r w:rsidRPr="00FC6489">
              <w:t>ND</w:t>
            </w:r>
          </w:p>
        </w:tc>
      </w:tr>
      <w:tr w:rsidR="00503314" w14:paraId="48493481" w14:textId="77777777" w:rsidTr="00874EDD">
        <w:trPr>
          <w:trHeight w:val="288"/>
          <w:jc w:val="center"/>
        </w:trPr>
        <w:tc>
          <w:tcPr>
            <w:tcW w:w="1525" w:type="dxa"/>
          </w:tcPr>
          <w:p w14:paraId="2241ABF4" w14:textId="77777777" w:rsidR="00503314" w:rsidRPr="00527105" w:rsidRDefault="00503314" w:rsidP="00874EDD">
            <w:pPr>
              <w:jc w:val="center"/>
            </w:pPr>
            <w:r w:rsidRPr="00527105">
              <w:t>S170602-05-B</w:t>
            </w:r>
          </w:p>
        </w:tc>
        <w:tc>
          <w:tcPr>
            <w:tcW w:w="4372" w:type="dxa"/>
          </w:tcPr>
          <w:p w14:paraId="4C6E7061" w14:textId="77777777" w:rsidR="00503314" w:rsidRPr="00D81F7B" w:rsidRDefault="00503314" w:rsidP="00874EDD">
            <w:pPr>
              <w:ind w:left="522"/>
            </w:pPr>
            <w:r w:rsidRPr="00D81F7B">
              <w:t>Water/</w:t>
            </w:r>
            <w:proofErr w:type="spellStart"/>
            <w:r w:rsidRPr="00D81F7B">
              <w:t>Diphacinone</w:t>
            </w:r>
            <w:proofErr w:type="spellEnd"/>
            <w:r w:rsidRPr="00D81F7B">
              <w:t xml:space="preserve"> #3</w:t>
            </w:r>
          </w:p>
        </w:tc>
        <w:tc>
          <w:tcPr>
            <w:tcW w:w="1028" w:type="dxa"/>
          </w:tcPr>
          <w:p w14:paraId="43DA10AE" w14:textId="77777777" w:rsidR="00503314" w:rsidRPr="009B4C8E" w:rsidRDefault="00503314" w:rsidP="00874EDD">
            <w:r w:rsidRPr="009B4C8E">
              <w:t>10/13/2017</w:t>
            </w:r>
          </w:p>
        </w:tc>
        <w:tc>
          <w:tcPr>
            <w:tcW w:w="1350" w:type="dxa"/>
          </w:tcPr>
          <w:p w14:paraId="1FBEBC14" w14:textId="77777777" w:rsidR="00503314" w:rsidRPr="005F2C8A" w:rsidRDefault="00503314" w:rsidP="00874EDD">
            <w:pPr>
              <w:jc w:val="center"/>
            </w:pPr>
            <w:r w:rsidRPr="005F2C8A">
              <w:t>18.0</w:t>
            </w:r>
          </w:p>
        </w:tc>
        <w:tc>
          <w:tcPr>
            <w:tcW w:w="1350" w:type="dxa"/>
          </w:tcPr>
          <w:p w14:paraId="73420F13" w14:textId="77777777" w:rsidR="00503314" w:rsidRPr="00FC6489" w:rsidRDefault="00503314" w:rsidP="00874EDD">
            <w:pPr>
              <w:jc w:val="center"/>
            </w:pPr>
            <w:r w:rsidRPr="00FC6489">
              <w:t>ND</w:t>
            </w:r>
          </w:p>
        </w:tc>
      </w:tr>
      <w:tr w:rsidR="00503314" w14:paraId="644FF63A" w14:textId="77777777" w:rsidTr="00874EDD">
        <w:trPr>
          <w:trHeight w:val="288"/>
          <w:jc w:val="center"/>
        </w:trPr>
        <w:tc>
          <w:tcPr>
            <w:tcW w:w="1525" w:type="dxa"/>
            <w:tcBorders>
              <w:bottom w:val="single" w:sz="4" w:space="0" w:color="auto"/>
            </w:tcBorders>
          </w:tcPr>
          <w:p w14:paraId="3B700238" w14:textId="77777777" w:rsidR="00503314" w:rsidRPr="00527105" w:rsidRDefault="00503314" w:rsidP="00874EDD">
            <w:pPr>
              <w:jc w:val="center"/>
            </w:pPr>
            <w:r w:rsidRPr="00527105">
              <w:t>S170602-05-C</w:t>
            </w:r>
          </w:p>
        </w:tc>
        <w:tc>
          <w:tcPr>
            <w:tcW w:w="4372" w:type="dxa"/>
            <w:tcBorders>
              <w:bottom w:val="single" w:sz="4" w:space="0" w:color="auto"/>
            </w:tcBorders>
          </w:tcPr>
          <w:p w14:paraId="5311F183" w14:textId="77777777" w:rsidR="00503314" w:rsidRPr="00D81F7B" w:rsidRDefault="00503314" w:rsidP="00874EDD">
            <w:pPr>
              <w:ind w:left="522"/>
            </w:pPr>
          </w:p>
        </w:tc>
        <w:tc>
          <w:tcPr>
            <w:tcW w:w="1028" w:type="dxa"/>
            <w:tcBorders>
              <w:bottom w:val="single" w:sz="4" w:space="0" w:color="auto"/>
            </w:tcBorders>
          </w:tcPr>
          <w:p w14:paraId="726B2041" w14:textId="77777777" w:rsidR="00503314" w:rsidRPr="009B4C8E" w:rsidRDefault="00503314" w:rsidP="00874EDD">
            <w:r w:rsidRPr="009B4C8E">
              <w:t>10/13/2017</w:t>
            </w:r>
          </w:p>
        </w:tc>
        <w:tc>
          <w:tcPr>
            <w:tcW w:w="1350" w:type="dxa"/>
            <w:tcBorders>
              <w:bottom w:val="single" w:sz="4" w:space="0" w:color="auto"/>
            </w:tcBorders>
          </w:tcPr>
          <w:p w14:paraId="12C14C83" w14:textId="77777777" w:rsidR="00503314" w:rsidRPr="005F2C8A" w:rsidRDefault="00503314" w:rsidP="00874EDD">
            <w:pPr>
              <w:jc w:val="center"/>
            </w:pPr>
            <w:r w:rsidRPr="005F2C8A">
              <w:t>17.6</w:t>
            </w:r>
          </w:p>
        </w:tc>
        <w:tc>
          <w:tcPr>
            <w:tcW w:w="1350" w:type="dxa"/>
            <w:tcBorders>
              <w:bottom w:val="single" w:sz="4" w:space="0" w:color="auto"/>
            </w:tcBorders>
          </w:tcPr>
          <w:p w14:paraId="1CA0EA79" w14:textId="77777777" w:rsidR="00503314" w:rsidRPr="00FC6489" w:rsidRDefault="00503314" w:rsidP="00874EDD">
            <w:pPr>
              <w:jc w:val="center"/>
            </w:pPr>
            <w:r w:rsidRPr="00FC6489">
              <w:t>ND</w:t>
            </w:r>
          </w:p>
        </w:tc>
      </w:tr>
      <w:tr w:rsidR="00503314" w14:paraId="3FEB2B75" w14:textId="77777777" w:rsidTr="00874EDD">
        <w:trPr>
          <w:trHeight w:val="288"/>
          <w:jc w:val="center"/>
        </w:trPr>
        <w:tc>
          <w:tcPr>
            <w:tcW w:w="1525" w:type="dxa"/>
            <w:tcBorders>
              <w:top w:val="single" w:sz="4" w:space="0" w:color="auto"/>
            </w:tcBorders>
          </w:tcPr>
          <w:p w14:paraId="6AA5F9D7" w14:textId="77777777" w:rsidR="00503314" w:rsidRPr="00527105" w:rsidRDefault="00503314" w:rsidP="00874EDD">
            <w:pPr>
              <w:jc w:val="center"/>
            </w:pPr>
            <w:r w:rsidRPr="00527105">
              <w:t>S170606-01-A</w:t>
            </w:r>
          </w:p>
        </w:tc>
        <w:tc>
          <w:tcPr>
            <w:tcW w:w="4372" w:type="dxa"/>
            <w:tcBorders>
              <w:top w:val="single" w:sz="4" w:space="0" w:color="auto"/>
            </w:tcBorders>
          </w:tcPr>
          <w:p w14:paraId="7C6EA716" w14:textId="77777777" w:rsidR="00503314" w:rsidRPr="00D81F7B" w:rsidRDefault="00503314" w:rsidP="00874EDD">
            <w:pPr>
              <w:ind w:left="522"/>
            </w:pPr>
          </w:p>
        </w:tc>
        <w:tc>
          <w:tcPr>
            <w:tcW w:w="1028" w:type="dxa"/>
            <w:tcBorders>
              <w:top w:val="single" w:sz="4" w:space="0" w:color="auto"/>
            </w:tcBorders>
          </w:tcPr>
          <w:p w14:paraId="3C0CEC1B" w14:textId="77777777" w:rsidR="00503314" w:rsidRPr="009B4C8E" w:rsidRDefault="00503314" w:rsidP="00874EDD">
            <w:r w:rsidRPr="009B4C8E">
              <w:t>10/13/2017</w:t>
            </w:r>
          </w:p>
        </w:tc>
        <w:tc>
          <w:tcPr>
            <w:tcW w:w="1350" w:type="dxa"/>
            <w:tcBorders>
              <w:top w:val="single" w:sz="4" w:space="0" w:color="auto"/>
            </w:tcBorders>
          </w:tcPr>
          <w:p w14:paraId="56CA9E0D" w14:textId="77777777" w:rsidR="00503314" w:rsidRPr="005F2C8A" w:rsidRDefault="00503314" w:rsidP="00874EDD">
            <w:pPr>
              <w:jc w:val="center"/>
            </w:pPr>
            <w:r w:rsidRPr="005F2C8A">
              <w:t>3.52</w:t>
            </w:r>
          </w:p>
        </w:tc>
        <w:tc>
          <w:tcPr>
            <w:tcW w:w="1350" w:type="dxa"/>
            <w:tcBorders>
              <w:top w:val="single" w:sz="4" w:space="0" w:color="auto"/>
            </w:tcBorders>
          </w:tcPr>
          <w:p w14:paraId="361E352F" w14:textId="77777777" w:rsidR="00503314" w:rsidRPr="00FC6489" w:rsidRDefault="00503314" w:rsidP="00874EDD">
            <w:pPr>
              <w:jc w:val="center"/>
            </w:pPr>
            <w:r w:rsidRPr="00FC6489">
              <w:t>ND</w:t>
            </w:r>
          </w:p>
        </w:tc>
      </w:tr>
      <w:tr w:rsidR="00503314" w14:paraId="372C4779" w14:textId="77777777" w:rsidTr="00874EDD">
        <w:trPr>
          <w:trHeight w:val="288"/>
          <w:jc w:val="center"/>
        </w:trPr>
        <w:tc>
          <w:tcPr>
            <w:tcW w:w="1525" w:type="dxa"/>
          </w:tcPr>
          <w:p w14:paraId="3BEF0A1C" w14:textId="77777777" w:rsidR="00503314" w:rsidRPr="00527105" w:rsidRDefault="00503314" w:rsidP="00874EDD">
            <w:pPr>
              <w:jc w:val="center"/>
            </w:pPr>
            <w:r w:rsidRPr="00527105">
              <w:t>S170606-01-B</w:t>
            </w:r>
          </w:p>
        </w:tc>
        <w:tc>
          <w:tcPr>
            <w:tcW w:w="4372" w:type="dxa"/>
          </w:tcPr>
          <w:p w14:paraId="5C63AF82" w14:textId="77777777" w:rsidR="00503314" w:rsidRPr="00D81F7B" w:rsidRDefault="00503314" w:rsidP="00874EDD">
            <w:pPr>
              <w:ind w:left="522"/>
            </w:pPr>
            <w:r w:rsidRPr="00D81F7B">
              <w:t>Water/</w:t>
            </w:r>
            <w:proofErr w:type="spellStart"/>
            <w:r w:rsidRPr="00D81F7B">
              <w:t>Diphacinone</w:t>
            </w:r>
            <w:proofErr w:type="spellEnd"/>
            <w:r w:rsidRPr="00D81F7B">
              <w:t xml:space="preserve"> #4</w:t>
            </w:r>
          </w:p>
        </w:tc>
        <w:tc>
          <w:tcPr>
            <w:tcW w:w="1028" w:type="dxa"/>
          </w:tcPr>
          <w:p w14:paraId="7750F82C" w14:textId="77777777" w:rsidR="00503314" w:rsidRPr="009B4C8E" w:rsidRDefault="00503314" w:rsidP="00874EDD">
            <w:r w:rsidRPr="009B4C8E">
              <w:t>10/13/2017</w:t>
            </w:r>
          </w:p>
        </w:tc>
        <w:tc>
          <w:tcPr>
            <w:tcW w:w="1350" w:type="dxa"/>
          </w:tcPr>
          <w:p w14:paraId="784DAA0A" w14:textId="77777777" w:rsidR="00503314" w:rsidRPr="005F2C8A" w:rsidRDefault="00503314" w:rsidP="00874EDD">
            <w:pPr>
              <w:jc w:val="center"/>
            </w:pPr>
            <w:r w:rsidRPr="005F2C8A">
              <w:t>3.34</w:t>
            </w:r>
          </w:p>
        </w:tc>
        <w:tc>
          <w:tcPr>
            <w:tcW w:w="1350" w:type="dxa"/>
          </w:tcPr>
          <w:p w14:paraId="56813DCA" w14:textId="77777777" w:rsidR="00503314" w:rsidRPr="00FC6489" w:rsidRDefault="00503314" w:rsidP="00874EDD">
            <w:pPr>
              <w:jc w:val="center"/>
            </w:pPr>
            <w:r w:rsidRPr="00FC6489">
              <w:t>ND</w:t>
            </w:r>
          </w:p>
        </w:tc>
      </w:tr>
      <w:tr w:rsidR="00503314" w14:paraId="2CA1E445" w14:textId="77777777" w:rsidTr="00874EDD">
        <w:trPr>
          <w:trHeight w:val="288"/>
          <w:jc w:val="center"/>
        </w:trPr>
        <w:tc>
          <w:tcPr>
            <w:tcW w:w="1525" w:type="dxa"/>
            <w:tcBorders>
              <w:bottom w:val="single" w:sz="4" w:space="0" w:color="auto"/>
            </w:tcBorders>
          </w:tcPr>
          <w:p w14:paraId="38BEC5AC" w14:textId="77777777" w:rsidR="00503314" w:rsidRPr="00527105" w:rsidRDefault="00503314" w:rsidP="00874EDD">
            <w:pPr>
              <w:jc w:val="center"/>
            </w:pPr>
            <w:r w:rsidRPr="00527105">
              <w:t>S170606-01-C</w:t>
            </w:r>
          </w:p>
        </w:tc>
        <w:tc>
          <w:tcPr>
            <w:tcW w:w="4372" w:type="dxa"/>
            <w:tcBorders>
              <w:bottom w:val="single" w:sz="4" w:space="0" w:color="auto"/>
            </w:tcBorders>
          </w:tcPr>
          <w:p w14:paraId="09B233BA" w14:textId="77777777" w:rsidR="00503314" w:rsidRPr="00D81F7B" w:rsidRDefault="00503314" w:rsidP="00874EDD">
            <w:pPr>
              <w:ind w:left="522"/>
            </w:pPr>
          </w:p>
        </w:tc>
        <w:tc>
          <w:tcPr>
            <w:tcW w:w="1028" w:type="dxa"/>
            <w:tcBorders>
              <w:bottom w:val="single" w:sz="4" w:space="0" w:color="auto"/>
            </w:tcBorders>
          </w:tcPr>
          <w:p w14:paraId="14770AB0" w14:textId="77777777" w:rsidR="00503314" w:rsidRPr="009B4C8E" w:rsidRDefault="00503314" w:rsidP="00874EDD">
            <w:r w:rsidRPr="009B4C8E">
              <w:t>10/13/2017</w:t>
            </w:r>
          </w:p>
        </w:tc>
        <w:tc>
          <w:tcPr>
            <w:tcW w:w="1350" w:type="dxa"/>
            <w:tcBorders>
              <w:bottom w:val="single" w:sz="4" w:space="0" w:color="auto"/>
            </w:tcBorders>
          </w:tcPr>
          <w:p w14:paraId="35E1CA8B" w14:textId="77777777" w:rsidR="00503314" w:rsidRPr="005F2C8A" w:rsidRDefault="00503314" w:rsidP="00874EDD">
            <w:pPr>
              <w:jc w:val="center"/>
            </w:pPr>
            <w:r w:rsidRPr="005F2C8A">
              <w:t>3.39</w:t>
            </w:r>
          </w:p>
        </w:tc>
        <w:tc>
          <w:tcPr>
            <w:tcW w:w="1350" w:type="dxa"/>
            <w:tcBorders>
              <w:bottom w:val="single" w:sz="4" w:space="0" w:color="auto"/>
            </w:tcBorders>
          </w:tcPr>
          <w:p w14:paraId="322410B6" w14:textId="77777777" w:rsidR="00503314" w:rsidRPr="00FC6489" w:rsidRDefault="00503314" w:rsidP="00874EDD">
            <w:pPr>
              <w:jc w:val="center"/>
            </w:pPr>
            <w:r w:rsidRPr="00FC6489">
              <w:t>ND</w:t>
            </w:r>
          </w:p>
        </w:tc>
      </w:tr>
      <w:tr w:rsidR="00503314" w14:paraId="00414EF3" w14:textId="77777777" w:rsidTr="00874EDD">
        <w:trPr>
          <w:trHeight w:val="288"/>
          <w:jc w:val="center"/>
        </w:trPr>
        <w:tc>
          <w:tcPr>
            <w:tcW w:w="1525" w:type="dxa"/>
            <w:tcBorders>
              <w:top w:val="single" w:sz="4" w:space="0" w:color="auto"/>
            </w:tcBorders>
          </w:tcPr>
          <w:p w14:paraId="59BEEFD9" w14:textId="77777777" w:rsidR="00503314" w:rsidRPr="00527105" w:rsidRDefault="00503314" w:rsidP="00874EDD">
            <w:pPr>
              <w:jc w:val="center"/>
            </w:pPr>
            <w:r w:rsidRPr="00527105">
              <w:t>S170606-02-A</w:t>
            </w:r>
          </w:p>
        </w:tc>
        <w:tc>
          <w:tcPr>
            <w:tcW w:w="4372" w:type="dxa"/>
            <w:tcBorders>
              <w:top w:val="single" w:sz="4" w:space="0" w:color="auto"/>
            </w:tcBorders>
          </w:tcPr>
          <w:p w14:paraId="0D044E4C" w14:textId="77777777" w:rsidR="00503314" w:rsidRPr="00D81F7B" w:rsidRDefault="00503314" w:rsidP="00874EDD">
            <w:pPr>
              <w:ind w:left="522"/>
            </w:pPr>
          </w:p>
        </w:tc>
        <w:tc>
          <w:tcPr>
            <w:tcW w:w="1028" w:type="dxa"/>
            <w:tcBorders>
              <w:top w:val="single" w:sz="4" w:space="0" w:color="auto"/>
            </w:tcBorders>
          </w:tcPr>
          <w:p w14:paraId="793C73C0" w14:textId="77777777" w:rsidR="00503314" w:rsidRPr="009B4C8E" w:rsidRDefault="00503314" w:rsidP="00874EDD">
            <w:r w:rsidRPr="009B4C8E">
              <w:t>10/13/2017</w:t>
            </w:r>
          </w:p>
        </w:tc>
        <w:tc>
          <w:tcPr>
            <w:tcW w:w="1350" w:type="dxa"/>
            <w:tcBorders>
              <w:top w:val="single" w:sz="4" w:space="0" w:color="auto"/>
            </w:tcBorders>
          </w:tcPr>
          <w:p w14:paraId="1F318B28" w14:textId="77777777" w:rsidR="00503314" w:rsidRPr="005F2C8A" w:rsidRDefault="00503314" w:rsidP="00874EDD">
            <w:pPr>
              <w:jc w:val="center"/>
            </w:pPr>
            <w:r w:rsidRPr="005F2C8A">
              <w:t>4.84</w:t>
            </w:r>
          </w:p>
        </w:tc>
        <w:tc>
          <w:tcPr>
            <w:tcW w:w="1350" w:type="dxa"/>
            <w:tcBorders>
              <w:top w:val="single" w:sz="4" w:space="0" w:color="auto"/>
            </w:tcBorders>
          </w:tcPr>
          <w:p w14:paraId="4AB4417E" w14:textId="77777777" w:rsidR="00503314" w:rsidRPr="00FC6489" w:rsidRDefault="00503314" w:rsidP="00874EDD">
            <w:pPr>
              <w:jc w:val="center"/>
            </w:pPr>
            <w:r w:rsidRPr="00FC6489">
              <w:t>ND</w:t>
            </w:r>
          </w:p>
        </w:tc>
      </w:tr>
      <w:tr w:rsidR="00503314" w14:paraId="638C9295" w14:textId="77777777" w:rsidTr="00874EDD">
        <w:trPr>
          <w:trHeight w:val="288"/>
          <w:jc w:val="center"/>
        </w:trPr>
        <w:tc>
          <w:tcPr>
            <w:tcW w:w="1525" w:type="dxa"/>
          </w:tcPr>
          <w:p w14:paraId="647E8163" w14:textId="77777777" w:rsidR="00503314" w:rsidRPr="00527105" w:rsidRDefault="00503314" w:rsidP="00874EDD">
            <w:pPr>
              <w:jc w:val="center"/>
            </w:pPr>
            <w:r w:rsidRPr="00527105">
              <w:t>S170606-02-B</w:t>
            </w:r>
          </w:p>
        </w:tc>
        <w:tc>
          <w:tcPr>
            <w:tcW w:w="4372" w:type="dxa"/>
          </w:tcPr>
          <w:p w14:paraId="6436AD3F" w14:textId="77777777" w:rsidR="00503314" w:rsidRPr="00D81F7B" w:rsidRDefault="00503314" w:rsidP="00874EDD">
            <w:pPr>
              <w:ind w:left="522"/>
            </w:pPr>
            <w:r w:rsidRPr="00D81F7B">
              <w:t>Water/</w:t>
            </w:r>
            <w:proofErr w:type="spellStart"/>
            <w:r w:rsidRPr="00D81F7B">
              <w:t>Diphacinone</w:t>
            </w:r>
            <w:proofErr w:type="spellEnd"/>
            <w:r w:rsidRPr="00D81F7B">
              <w:t xml:space="preserve"> #5</w:t>
            </w:r>
          </w:p>
        </w:tc>
        <w:tc>
          <w:tcPr>
            <w:tcW w:w="1028" w:type="dxa"/>
          </w:tcPr>
          <w:p w14:paraId="20A142E6" w14:textId="77777777" w:rsidR="00503314" w:rsidRPr="009B4C8E" w:rsidRDefault="00503314" w:rsidP="00874EDD">
            <w:r w:rsidRPr="009B4C8E">
              <w:t>10/13/2017</w:t>
            </w:r>
          </w:p>
        </w:tc>
        <w:tc>
          <w:tcPr>
            <w:tcW w:w="1350" w:type="dxa"/>
          </w:tcPr>
          <w:p w14:paraId="65903271" w14:textId="77777777" w:rsidR="00503314" w:rsidRPr="005F2C8A" w:rsidRDefault="00503314" w:rsidP="00874EDD">
            <w:pPr>
              <w:jc w:val="center"/>
            </w:pPr>
            <w:r w:rsidRPr="005F2C8A">
              <w:t>4.89</w:t>
            </w:r>
          </w:p>
        </w:tc>
        <w:tc>
          <w:tcPr>
            <w:tcW w:w="1350" w:type="dxa"/>
          </w:tcPr>
          <w:p w14:paraId="67EBFE6D" w14:textId="77777777" w:rsidR="00503314" w:rsidRPr="00FC6489" w:rsidRDefault="00503314" w:rsidP="00874EDD">
            <w:pPr>
              <w:jc w:val="center"/>
            </w:pPr>
            <w:r w:rsidRPr="00FC6489">
              <w:t>ND</w:t>
            </w:r>
          </w:p>
        </w:tc>
      </w:tr>
      <w:tr w:rsidR="00503314" w14:paraId="4DAD7C44" w14:textId="77777777" w:rsidTr="00874EDD">
        <w:trPr>
          <w:trHeight w:val="288"/>
          <w:jc w:val="center"/>
        </w:trPr>
        <w:tc>
          <w:tcPr>
            <w:tcW w:w="1525" w:type="dxa"/>
            <w:tcBorders>
              <w:bottom w:val="single" w:sz="4" w:space="0" w:color="auto"/>
            </w:tcBorders>
          </w:tcPr>
          <w:p w14:paraId="22E0490E" w14:textId="77777777" w:rsidR="00503314" w:rsidRPr="00527105" w:rsidRDefault="00503314" w:rsidP="00874EDD">
            <w:pPr>
              <w:jc w:val="center"/>
            </w:pPr>
            <w:r w:rsidRPr="00527105">
              <w:t>S170606-02-C</w:t>
            </w:r>
          </w:p>
        </w:tc>
        <w:tc>
          <w:tcPr>
            <w:tcW w:w="4372" w:type="dxa"/>
            <w:tcBorders>
              <w:bottom w:val="single" w:sz="4" w:space="0" w:color="auto"/>
            </w:tcBorders>
          </w:tcPr>
          <w:p w14:paraId="115F5948" w14:textId="77777777" w:rsidR="00503314" w:rsidRPr="00D81F7B" w:rsidRDefault="00503314" w:rsidP="00874EDD">
            <w:pPr>
              <w:ind w:left="522"/>
            </w:pPr>
          </w:p>
        </w:tc>
        <w:tc>
          <w:tcPr>
            <w:tcW w:w="1028" w:type="dxa"/>
            <w:tcBorders>
              <w:bottom w:val="single" w:sz="4" w:space="0" w:color="auto"/>
            </w:tcBorders>
          </w:tcPr>
          <w:p w14:paraId="11F0E5AB" w14:textId="77777777" w:rsidR="00503314" w:rsidRPr="009B4C8E" w:rsidRDefault="00503314" w:rsidP="00874EDD">
            <w:r w:rsidRPr="009B4C8E">
              <w:t>10/13/2017</w:t>
            </w:r>
          </w:p>
        </w:tc>
        <w:tc>
          <w:tcPr>
            <w:tcW w:w="1350" w:type="dxa"/>
            <w:tcBorders>
              <w:bottom w:val="single" w:sz="4" w:space="0" w:color="auto"/>
            </w:tcBorders>
          </w:tcPr>
          <w:p w14:paraId="61A781AC" w14:textId="77777777" w:rsidR="00503314" w:rsidRPr="005F2C8A" w:rsidRDefault="00503314" w:rsidP="00874EDD">
            <w:pPr>
              <w:jc w:val="center"/>
            </w:pPr>
            <w:r w:rsidRPr="005F2C8A">
              <w:t>4.77</w:t>
            </w:r>
          </w:p>
        </w:tc>
        <w:tc>
          <w:tcPr>
            <w:tcW w:w="1350" w:type="dxa"/>
            <w:tcBorders>
              <w:bottom w:val="single" w:sz="4" w:space="0" w:color="auto"/>
            </w:tcBorders>
          </w:tcPr>
          <w:p w14:paraId="7226984B" w14:textId="77777777" w:rsidR="00503314" w:rsidRPr="00FC6489" w:rsidRDefault="00503314" w:rsidP="00874EDD">
            <w:pPr>
              <w:jc w:val="center"/>
            </w:pPr>
            <w:r w:rsidRPr="00FC6489">
              <w:t>ND</w:t>
            </w:r>
          </w:p>
        </w:tc>
      </w:tr>
      <w:tr w:rsidR="00503314" w14:paraId="19632E3D" w14:textId="77777777" w:rsidTr="00874EDD">
        <w:trPr>
          <w:trHeight w:val="288"/>
          <w:jc w:val="center"/>
        </w:trPr>
        <w:tc>
          <w:tcPr>
            <w:tcW w:w="1525" w:type="dxa"/>
            <w:tcBorders>
              <w:top w:val="single" w:sz="4" w:space="0" w:color="auto"/>
            </w:tcBorders>
          </w:tcPr>
          <w:p w14:paraId="138522D5" w14:textId="77777777" w:rsidR="00503314" w:rsidRPr="00527105" w:rsidRDefault="00503314" w:rsidP="00874EDD">
            <w:pPr>
              <w:jc w:val="center"/>
            </w:pPr>
            <w:r w:rsidRPr="00527105">
              <w:t>S170606-03-A</w:t>
            </w:r>
          </w:p>
        </w:tc>
        <w:tc>
          <w:tcPr>
            <w:tcW w:w="4372" w:type="dxa"/>
            <w:tcBorders>
              <w:top w:val="single" w:sz="4" w:space="0" w:color="auto"/>
            </w:tcBorders>
          </w:tcPr>
          <w:p w14:paraId="75960EF5" w14:textId="77777777" w:rsidR="00503314" w:rsidRPr="00D81F7B" w:rsidRDefault="00503314" w:rsidP="00874EDD">
            <w:pPr>
              <w:ind w:left="522"/>
            </w:pPr>
          </w:p>
        </w:tc>
        <w:tc>
          <w:tcPr>
            <w:tcW w:w="1028" w:type="dxa"/>
            <w:tcBorders>
              <w:top w:val="single" w:sz="4" w:space="0" w:color="auto"/>
            </w:tcBorders>
          </w:tcPr>
          <w:p w14:paraId="18C8B515" w14:textId="77777777" w:rsidR="00503314" w:rsidRPr="009B4C8E" w:rsidRDefault="00503314" w:rsidP="00874EDD">
            <w:r w:rsidRPr="009B4C8E">
              <w:t>10/13/2017</w:t>
            </w:r>
          </w:p>
        </w:tc>
        <w:tc>
          <w:tcPr>
            <w:tcW w:w="1350" w:type="dxa"/>
            <w:tcBorders>
              <w:top w:val="single" w:sz="4" w:space="0" w:color="auto"/>
            </w:tcBorders>
          </w:tcPr>
          <w:p w14:paraId="66D7A5A4" w14:textId="77777777" w:rsidR="00503314" w:rsidRPr="005F2C8A" w:rsidRDefault="00503314" w:rsidP="00874EDD">
            <w:pPr>
              <w:jc w:val="center"/>
            </w:pPr>
            <w:r w:rsidRPr="005F2C8A">
              <w:t>3.89</w:t>
            </w:r>
          </w:p>
        </w:tc>
        <w:tc>
          <w:tcPr>
            <w:tcW w:w="1350" w:type="dxa"/>
            <w:tcBorders>
              <w:top w:val="single" w:sz="4" w:space="0" w:color="auto"/>
            </w:tcBorders>
          </w:tcPr>
          <w:p w14:paraId="79FA7B90" w14:textId="77777777" w:rsidR="00503314" w:rsidRPr="00FC6489" w:rsidRDefault="00503314" w:rsidP="00874EDD">
            <w:pPr>
              <w:jc w:val="center"/>
            </w:pPr>
            <w:r w:rsidRPr="00FC6489">
              <w:t>ND</w:t>
            </w:r>
          </w:p>
        </w:tc>
      </w:tr>
      <w:tr w:rsidR="00503314" w14:paraId="4E54F72D" w14:textId="77777777" w:rsidTr="00874EDD">
        <w:trPr>
          <w:trHeight w:val="288"/>
          <w:jc w:val="center"/>
        </w:trPr>
        <w:tc>
          <w:tcPr>
            <w:tcW w:w="1525" w:type="dxa"/>
          </w:tcPr>
          <w:p w14:paraId="0CF1956F" w14:textId="77777777" w:rsidR="00503314" w:rsidRPr="00527105" w:rsidRDefault="00503314" w:rsidP="00874EDD">
            <w:pPr>
              <w:jc w:val="center"/>
            </w:pPr>
            <w:r w:rsidRPr="00527105">
              <w:t>S170606-03-B</w:t>
            </w:r>
          </w:p>
        </w:tc>
        <w:tc>
          <w:tcPr>
            <w:tcW w:w="4372" w:type="dxa"/>
          </w:tcPr>
          <w:p w14:paraId="2AFE6A70" w14:textId="77777777" w:rsidR="00503314" w:rsidRPr="00D81F7B" w:rsidRDefault="00503314" w:rsidP="00874EDD">
            <w:pPr>
              <w:ind w:left="522"/>
            </w:pPr>
            <w:r w:rsidRPr="00D81F7B">
              <w:t>Water/</w:t>
            </w:r>
            <w:proofErr w:type="spellStart"/>
            <w:r w:rsidRPr="00D81F7B">
              <w:t>Diphacinone</w:t>
            </w:r>
            <w:proofErr w:type="spellEnd"/>
            <w:r w:rsidRPr="00D81F7B">
              <w:t xml:space="preserve"> #6</w:t>
            </w:r>
          </w:p>
        </w:tc>
        <w:tc>
          <w:tcPr>
            <w:tcW w:w="1028" w:type="dxa"/>
          </w:tcPr>
          <w:p w14:paraId="7D461D7B" w14:textId="77777777" w:rsidR="00503314" w:rsidRPr="009B4C8E" w:rsidRDefault="00503314" w:rsidP="00874EDD">
            <w:r w:rsidRPr="009B4C8E">
              <w:t>10/13/2017</w:t>
            </w:r>
          </w:p>
        </w:tc>
        <w:tc>
          <w:tcPr>
            <w:tcW w:w="1350" w:type="dxa"/>
          </w:tcPr>
          <w:p w14:paraId="05E5ECE0" w14:textId="77777777" w:rsidR="00503314" w:rsidRPr="005F2C8A" w:rsidRDefault="00503314" w:rsidP="00874EDD">
            <w:pPr>
              <w:jc w:val="center"/>
            </w:pPr>
            <w:r w:rsidRPr="005F2C8A">
              <w:t>3.57</w:t>
            </w:r>
          </w:p>
        </w:tc>
        <w:tc>
          <w:tcPr>
            <w:tcW w:w="1350" w:type="dxa"/>
          </w:tcPr>
          <w:p w14:paraId="60BD0425" w14:textId="77777777" w:rsidR="00503314" w:rsidRPr="00FC6489" w:rsidRDefault="00503314" w:rsidP="00874EDD">
            <w:pPr>
              <w:jc w:val="center"/>
            </w:pPr>
            <w:r w:rsidRPr="00FC6489">
              <w:t>ND</w:t>
            </w:r>
          </w:p>
        </w:tc>
      </w:tr>
      <w:tr w:rsidR="00503314" w14:paraId="5A663DE7" w14:textId="77777777" w:rsidTr="00874EDD">
        <w:trPr>
          <w:trHeight w:val="288"/>
          <w:jc w:val="center"/>
        </w:trPr>
        <w:tc>
          <w:tcPr>
            <w:tcW w:w="1525" w:type="dxa"/>
            <w:tcBorders>
              <w:bottom w:val="single" w:sz="4" w:space="0" w:color="auto"/>
            </w:tcBorders>
          </w:tcPr>
          <w:p w14:paraId="2C9B5D3B" w14:textId="77777777" w:rsidR="00503314" w:rsidRPr="00527105" w:rsidRDefault="00503314" w:rsidP="00874EDD">
            <w:pPr>
              <w:jc w:val="center"/>
            </w:pPr>
            <w:r w:rsidRPr="00527105">
              <w:t>S170606-03-C</w:t>
            </w:r>
          </w:p>
        </w:tc>
        <w:tc>
          <w:tcPr>
            <w:tcW w:w="4372" w:type="dxa"/>
            <w:tcBorders>
              <w:bottom w:val="single" w:sz="4" w:space="0" w:color="auto"/>
            </w:tcBorders>
          </w:tcPr>
          <w:p w14:paraId="5F5458C7" w14:textId="77777777" w:rsidR="00503314" w:rsidRPr="00D81F7B" w:rsidRDefault="00503314" w:rsidP="00874EDD">
            <w:pPr>
              <w:ind w:left="522"/>
            </w:pPr>
          </w:p>
        </w:tc>
        <w:tc>
          <w:tcPr>
            <w:tcW w:w="1028" w:type="dxa"/>
            <w:tcBorders>
              <w:bottom w:val="single" w:sz="4" w:space="0" w:color="auto"/>
            </w:tcBorders>
          </w:tcPr>
          <w:p w14:paraId="41DEBAE9" w14:textId="77777777" w:rsidR="00503314" w:rsidRPr="009B4C8E" w:rsidRDefault="00503314" w:rsidP="00874EDD">
            <w:r w:rsidRPr="009B4C8E">
              <w:t>10/13/2017</w:t>
            </w:r>
          </w:p>
        </w:tc>
        <w:tc>
          <w:tcPr>
            <w:tcW w:w="1350" w:type="dxa"/>
            <w:tcBorders>
              <w:bottom w:val="single" w:sz="4" w:space="0" w:color="auto"/>
            </w:tcBorders>
          </w:tcPr>
          <w:p w14:paraId="18B556B6" w14:textId="77777777" w:rsidR="00503314" w:rsidRPr="005F2C8A" w:rsidRDefault="00503314" w:rsidP="00874EDD">
            <w:pPr>
              <w:jc w:val="center"/>
            </w:pPr>
            <w:r w:rsidRPr="005F2C8A">
              <w:t>3.36</w:t>
            </w:r>
          </w:p>
        </w:tc>
        <w:tc>
          <w:tcPr>
            <w:tcW w:w="1350" w:type="dxa"/>
            <w:tcBorders>
              <w:bottom w:val="single" w:sz="4" w:space="0" w:color="auto"/>
            </w:tcBorders>
          </w:tcPr>
          <w:p w14:paraId="7FCC4454" w14:textId="77777777" w:rsidR="00503314" w:rsidRPr="00FC6489" w:rsidRDefault="00503314" w:rsidP="00874EDD">
            <w:pPr>
              <w:jc w:val="center"/>
            </w:pPr>
            <w:r w:rsidRPr="00FC6489">
              <w:t>ND</w:t>
            </w:r>
          </w:p>
        </w:tc>
      </w:tr>
      <w:tr w:rsidR="00503314" w14:paraId="574179CD" w14:textId="77777777" w:rsidTr="00874EDD">
        <w:trPr>
          <w:trHeight w:val="288"/>
          <w:jc w:val="center"/>
        </w:trPr>
        <w:tc>
          <w:tcPr>
            <w:tcW w:w="1525" w:type="dxa"/>
            <w:tcBorders>
              <w:top w:val="single" w:sz="4" w:space="0" w:color="auto"/>
            </w:tcBorders>
          </w:tcPr>
          <w:p w14:paraId="1F61BCA2" w14:textId="77777777" w:rsidR="00503314" w:rsidRPr="00527105" w:rsidRDefault="00503314" w:rsidP="00874EDD">
            <w:pPr>
              <w:jc w:val="center"/>
            </w:pPr>
            <w:r w:rsidRPr="00527105">
              <w:t>S170602-06-A</w:t>
            </w:r>
          </w:p>
        </w:tc>
        <w:tc>
          <w:tcPr>
            <w:tcW w:w="4372" w:type="dxa"/>
            <w:tcBorders>
              <w:top w:val="single" w:sz="4" w:space="0" w:color="auto"/>
            </w:tcBorders>
          </w:tcPr>
          <w:p w14:paraId="038E540B" w14:textId="77777777" w:rsidR="00503314" w:rsidRPr="00D81F7B" w:rsidRDefault="00503314" w:rsidP="00874EDD">
            <w:pPr>
              <w:ind w:left="522"/>
            </w:pPr>
          </w:p>
        </w:tc>
        <w:tc>
          <w:tcPr>
            <w:tcW w:w="1028" w:type="dxa"/>
            <w:tcBorders>
              <w:top w:val="single" w:sz="4" w:space="0" w:color="auto"/>
            </w:tcBorders>
          </w:tcPr>
          <w:p w14:paraId="063ADE86" w14:textId="77777777" w:rsidR="00503314" w:rsidRPr="009B4C8E" w:rsidRDefault="00503314" w:rsidP="00874EDD">
            <w:r w:rsidRPr="009B4C8E">
              <w:t>10/13/2017</w:t>
            </w:r>
          </w:p>
        </w:tc>
        <w:tc>
          <w:tcPr>
            <w:tcW w:w="1350" w:type="dxa"/>
            <w:tcBorders>
              <w:top w:val="single" w:sz="4" w:space="0" w:color="auto"/>
            </w:tcBorders>
          </w:tcPr>
          <w:p w14:paraId="1B777AD2" w14:textId="77777777" w:rsidR="00503314" w:rsidRPr="005F2C8A" w:rsidRDefault="00503314" w:rsidP="00874EDD">
            <w:pPr>
              <w:jc w:val="center"/>
            </w:pPr>
            <w:r w:rsidRPr="005F2C8A">
              <w:t>ND</w:t>
            </w:r>
          </w:p>
        </w:tc>
        <w:tc>
          <w:tcPr>
            <w:tcW w:w="1350" w:type="dxa"/>
            <w:tcBorders>
              <w:top w:val="single" w:sz="4" w:space="0" w:color="auto"/>
            </w:tcBorders>
          </w:tcPr>
          <w:p w14:paraId="51AF9059" w14:textId="77777777" w:rsidR="00503314" w:rsidRPr="00FC6489" w:rsidRDefault="00503314" w:rsidP="00874EDD">
            <w:pPr>
              <w:jc w:val="center"/>
            </w:pPr>
            <w:r w:rsidRPr="00FC6489">
              <w:t>5.78</w:t>
            </w:r>
          </w:p>
        </w:tc>
      </w:tr>
      <w:tr w:rsidR="00503314" w14:paraId="32547F6A" w14:textId="77777777" w:rsidTr="00874EDD">
        <w:trPr>
          <w:trHeight w:val="288"/>
          <w:jc w:val="center"/>
        </w:trPr>
        <w:tc>
          <w:tcPr>
            <w:tcW w:w="1525" w:type="dxa"/>
          </w:tcPr>
          <w:p w14:paraId="05EA94A7" w14:textId="77777777" w:rsidR="00503314" w:rsidRPr="00527105" w:rsidRDefault="00503314" w:rsidP="00874EDD">
            <w:pPr>
              <w:jc w:val="center"/>
            </w:pPr>
            <w:r w:rsidRPr="00527105">
              <w:t>S170602-06-B</w:t>
            </w:r>
          </w:p>
        </w:tc>
        <w:tc>
          <w:tcPr>
            <w:tcW w:w="4372" w:type="dxa"/>
          </w:tcPr>
          <w:p w14:paraId="135582B8" w14:textId="77777777" w:rsidR="00503314" w:rsidRPr="00D81F7B" w:rsidRDefault="00503314" w:rsidP="00874EDD">
            <w:pPr>
              <w:ind w:left="522"/>
            </w:pPr>
            <w:r w:rsidRPr="00D81F7B">
              <w:t>Water/</w:t>
            </w:r>
            <w:proofErr w:type="spellStart"/>
            <w:r w:rsidRPr="00D81F7B">
              <w:t>Brodifacoum</w:t>
            </w:r>
            <w:proofErr w:type="spellEnd"/>
            <w:r w:rsidRPr="00D81F7B">
              <w:t xml:space="preserve"> #1</w:t>
            </w:r>
          </w:p>
        </w:tc>
        <w:tc>
          <w:tcPr>
            <w:tcW w:w="1028" w:type="dxa"/>
          </w:tcPr>
          <w:p w14:paraId="52847B39" w14:textId="77777777" w:rsidR="00503314" w:rsidRPr="009B4C8E" w:rsidRDefault="00503314" w:rsidP="00874EDD">
            <w:r w:rsidRPr="009B4C8E">
              <w:t>10/13/2017</w:t>
            </w:r>
          </w:p>
        </w:tc>
        <w:tc>
          <w:tcPr>
            <w:tcW w:w="1350" w:type="dxa"/>
          </w:tcPr>
          <w:p w14:paraId="3F782441" w14:textId="77777777" w:rsidR="00503314" w:rsidRPr="005F2C8A" w:rsidRDefault="00503314" w:rsidP="00874EDD">
            <w:pPr>
              <w:jc w:val="center"/>
            </w:pPr>
            <w:r w:rsidRPr="005F2C8A">
              <w:t>0.080</w:t>
            </w:r>
            <w:r>
              <w:t xml:space="preserve"> *</w:t>
            </w:r>
          </w:p>
        </w:tc>
        <w:tc>
          <w:tcPr>
            <w:tcW w:w="1350" w:type="dxa"/>
          </w:tcPr>
          <w:p w14:paraId="7F13B6B0" w14:textId="77777777" w:rsidR="00503314" w:rsidRPr="00FC6489" w:rsidRDefault="00503314" w:rsidP="00874EDD">
            <w:pPr>
              <w:jc w:val="center"/>
            </w:pPr>
            <w:r w:rsidRPr="00FC6489">
              <w:t>5.78</w:t>
            </w:r>
          </w:p>
        </w:tc>
      </w:tr>
      <w:tr w:rsidR="00503314" w14:paraId="283DFCCB" w14:textId="77777777" w:rsidTr="00874EDD">
        <w:trPr>
          <w:trHeight w:val="288"/>
          <w:jc w:val="center"/>
        </w:trPr>
        <w:tc>
          <w:tcPr>
            <w:tcW w:w="1525" w:type="dxa"/>
            <w:tcBorders>
              <w:bottom w:val="single" w:sz="4" w:space="0" w:color="auto"/>
            </w:tcBorders>
          </w:tcPr>
          <w:p w14:paraId="6EA8DA8D" w14:textId="77777777" w:rsidR="00503314" w:rsidRPr="00527105" w:rsidRDefault="00503314" w:rsidP="00874EDD">
            <w:pPr>
              <w:jc w:val="center"/>
            </w:pPr>
            <w:r w:rsidRPr="00527105">
              <w:t>S170602-</w:t>
            </w:r>
            <w:r w:rsidRPr="00527105">
              <w:lastRenderedPageBreak/>
              <w:t>06-C</w:t>
            </w:r>
          </w:p>
        </w:tc>
        <w:tc>
          <w:tcPr>
            <w:tcW w:w="4372" w:type="dxa"/>
            <w:tcBorders>
              <w:bottom w:val="single" w:sz="4" w:space="0" w:color="auto"/>
            </w:tcBorders>
          </w:tcPr>
          <w:p w14:paraId="5ED53347" w14:textId="77777777" w:rsidR="00503314" w:rsidRPr="00D81F7B" w:rsidRDefault="00503314" w:rsidP="00874EDD">
            <w:pPr>
              <w:ind w:left="522"/>
            </w:pPr>
          </w:p>
        </w:tc>
        <w:tc>
          <w:tcPr>
            <w:tcW w:w="1028" w:type="dxa"/>
            <w:tcBorders>
              <w:bottom w:val="single" w:sz="4" w:space="0" w:color="auto"/>
            </w:tcBorders>
          </w:tcPr>
          <w:p w14:paraId="341D25E7" w14:textId="77777777" w:rsidR="00503314" w:rsidRPr="009B4C8E" w:rsidRDefault="00503314" w:rsidP="00874EDD">
            <w:r w:rsidRPr="009B4C8E">
              <w:t>10/13/2017</w:t>
            </w:r>
          </w:p>
        </w:tc>
        <w:tc>
          <w:tcPr>
            <w:tcW w:w="1350" w:type="dxa"/>
            <w:tcBorders>
              <w:bottom w:val="single" w:sz="4" w:space="0" w:color="auto"/>
            </w:tcBorders>
          </w:tcPr>
          <w:p w14:paraId="5D43D31A" w14:textId="77777777" w:rsidR="00503314" w:rsidRPr="005F2C8A" w:rsidRDefault="00503314" w:rsidP="00874EDD">
            <w:pPr>
              <w:jc w:val="center"/>
            </w:pPr>
            <w:r w:rsidRPr="005F2C8A">
              <w:t>ND</w:t>
            </w:r>
          </w:p>
        </w:tc>
        <w:tc>
          <w:tcPr>
            <w:tcW w:w="1350" w:type="dxa"/>
            <w:tcBorders>
              <w:bottom w:val="single" w:sz="4" w:space="0" w:color="auto"/>
            </w:tcBorders>
          </w:tcPr>
          <w:p w14:paraId="0E067187" w14:textId="77777777" w:rsidR="00503314" w:rsidRPr="00FC6489" w:rsidRDefault="00503314" w:rsidP="00874EDD">
            <w:pPr>
              <w:jc w:val="center"/>
            </w:pPr>
            <w:r w:rsidRPr="00FC6489">
              <w:t>5.69</w:t>
            </w:r>
          </w:p>
        </w:tc>
      </w:tr>
      <w:tr w:rsidR="00503314" w14:paraId="607004BF" w14:textId="77777777" w:rsidTr="00874EDD">
        <w:trPr>
          <w:trHeight w:val="288"/>
          <w:jc w:val="center"/>
        </w:trPr>
        <w:tc>
          <w:tcPr>
            <w:tcW w:w="1525" w:type="dxa"/>
            <w:tcBorders>
              <w:top w:val="single" w:sz="4" w:space="0" w:color="auto"/>
            </w:tcBorders>
          </w:tcPr>
          <w:p w14:paraId="6D17CCCA" w14:textId="77777777" w:rsidR="00503314" w:rsidRPr="00527105" w:rsidRDefault="00503314" w:rsidP="00874EDD">
            <w:pPr>
              <w:jc w:val="center"/>
            </w:pPr>
            <w:r w:rsidRPr="00527105">
              <w:lastRenderedPageBreak/>
              <w:t>S170602-07-A</w:t>
            </w:r>
          </w:p>
        </w:tc>
        <w:tc>
          <w:tcPr>
            <w:tcW w:w="4372" w:type="dxa"/>
            <w:vMerge w:val="restart"/>
            <w:tcBorders>
              <w:top w:val="single" w:sz="4" w:space="0" w:color="auto"/>
            </w:tcBorders>
          </w:tcPr>
          <w:p w14:paraId="45184171" w14:textId="77777777" w:rsidR="00503314" w:rsidRPr="00D81F7B" w:rsidRDefault="00503314" w:rsidP="00874EDD">
            <w:pPr>
              <w:ind w:left="522"/>
            </w:pPr>
          </w:p>
          <w:p w14:paraId="4E9360CB" w14:textId="77777777" w:rsidR="00503314" w:rsidRPr="00D81F7B" w:rsidRDefault="00503314" w:rsidP="00874EDD">
            <w:pPr>
              <w:ind w:left="522"/>
            </w:pPr>
            <w:r w:rsidRPr="00D81F7B">
              <w:t>Water/</w:t>
            </w:r>
            <w:proofErr w:type="spellStart"/>
            <w:r w:rsidRPr="00D81F7B">
              <w:t>Brodifacoum</w:t>
            </w:r>
            <w:proofErr w:type="spellEnd"/>
            <w:r w:rsidRPr="00D81F7B">
              <w:t xml:space="preserve"> #2</w:t>
            </w:r>
          </w:p>
        </w:tc>
        <w:tc>
          <w:tcPr>
            <w:tcW w:w="1028" w:type="dxa"/>
            <w:tcBorders>
              <w:top w:val="single" w:sz="4" w:space="0" w:color="auto"/>
            </w:tcBorders>
          </w:tcPr>
          <w:p w14:paraId="06F5364C" w14:textId="77777777" w:rsidR="00503314" w:rsidRPr="009B4C8E" w:rsidRDefault="00503314" w:rsidP="00874EDD">
            <w:r w:rsidRPr="009B4C8E">
              <w:t>10/13/2017</w:t>
            </w:r>
          </w:p>
        </w:tc>
        <w:tc>
          <w:tcPr>
            <w:tcW w:w="1350" w:type="dxa"/>
            <w:tcBorders>
              <w:top w:val="single" w:sz="4" w:space="0" w:color="auto"/>
            </w:tcBorders>
          </w:tcPr>
          <w:p w14:paraId="0830C054" w14:textId="77777777" w:rsidR="00503314" w:rsidRPr="005F2C8A" w:rsidRDefault="00503314" w:rsidP="00874EDD">
            <w:pPr>
              <w:jc w:val="center"/>
            </w:pPr>
            <w:r w:rsidRPr="005F2C8A">
              <w:t>0.125</w:t>
            </w:r>
            <w:r>
              <w:t xml:space="preserve"> *</w:t>
            </w:r>
          </w:p>
        </w:tc>
        <w:tc>
          <w:tcPr>
            <w:tcW w:w="1350" w:type="dxa"/>
            <w:tcBorders>
              <w:top w:val="single" w:sz="4" w:space="0" w:color="auto"/>
            </w:tcBorders>
          </w:tcPr>
          <w:p w14:paraId="514F0B44" w14:textId="77777777" w:rsidR="00503314" w:rsidRPr="00FC6489" w:rsidRDefault="00503314" w:rsidP="00874EDD">
            <w:pPr>
              <w:jc w:val="center"/>
            </w:pPr>
            <w:r w:rsidRPr="00FC6489">
              <w:t>29.3</w:t>
            </w:r>
          </w:p>
        </w:tc>
      </w:tr>
      <w:tr w:rsidR="00503314" w14:paraId="128BDCF0" w14:textId="77777777" w:rsidTr="00874EDD">
        <w:trPr>
          <w:trHeight w:val="288"/>
          <w:jc w:val="center"/>
        </w:trPr>
        <w:tc>
          <w:tcPr>
            <w:tcW w:w="1525" w:type="dxa"/>
          </w:tcPr>
          <w:p w14:paraId="4472F372" w14:textId="77777777" w:rsidR="00503314" w:rsidRPr="00527105" w:rsidRDefault="00503314" w:rsidP="00874EDD">
            <w:pPr>
              <w:jc w:val="center"/>
            </w:pPr>
            <w:r w:rsidRPr="00527105">
              <w:t>S170602-07-B</w:t>
            </w:r>
          </w:p>
        </w:tc>
        <w:tc>
          <w:tcPr>
            <w:tcW w:w="4372" w:type="dxa"/>
            <w:vMerge/>
          </w:tcPr>
          <w:p w14:paraId="08F23103" w14:textId="77777777" w:rsidR="00503314" w:rsidRPr="00EA1FC6" w:rsidRDefault="00503314" w:rsidP="00874EDD">
            <w:pPr>
              <w:ind w:left="522"/>
            </w:pPr>
          </w:p>
        </w:tc>
        <w:tc>
          <w:tcPr>
            <w:tcW w:w="1028" w:type="dxa"/>
          </w:tcPr>
          <w:p w14:paraId="4E4EF656" w14:textId="77777777" w:rsidR="00503314" w:rsidRPr="009B4C8E" w:rsidRDefault="00503314" w:rsidP="00874EDD">
            <w:r w:rsidRPr="009B4C8E">
              <w:t>10/13/2017</w:t>
            </w:r>
          </w:p>
        </w:tc>
        <w:tc>
          <w:tcPr>
            <w:tcW w:w="1350" w:type="dxa"/>
          </w:tcPr>
          <w:p w14:paraId="464D2E90" w14:textId="77777777" w:rsidR="00503314" w:rsidRPr="005F2C8A" w:rsidRDefault="00503314" w:rsidP="00874EDD">
            <w:pPr>
              <w:jc w:val="center"/>
            </w:pPr>
            <w:r w:rsidRPr="005F2C8A">
              <w:t>0.147</w:t>
            </w:r>
            <w:r>
              <w:t xml:space="preserve"> *</w:t>
            </w:r>
          </w:p>
        </w:tc>
        <w:tc>
          <w:tcPr>
            <w:tcW w:w="1350" w:type="dxa"/>
          </w:tcPr>
          <w:p w14:paraId="1A0024AE" w14:textId="77777777" w:rsidR="00503314" w:rsidRPr="00FC6489" w:rsidRDefault="00503314" w:rsidP="00874EDD">
            <w:pPr>
              <w:jc w:val="center"/>
            </w:pPr>
            <w:r w:rsidRPr="00FC6489">
              <w:t>29.6</w:t>
            </w:r>
          </w:p>
        </w:tc>
      </w:tr>
      <w:tr w:rsidR="00503314" w14:paraId="6708E811" w14:textId="77777777" w:rsidTr="00874EDD">
        <w:trPr>
          <w:trHeight w:val="288"/>
          <w:jc w:val="center"/>
        </w:trPr>
        <w:tc>
          <w:tcPr>
            <w:tcW w:w="1525" w:type="dxa"/>
            <w:tcBorders>
              <w:bottom w:val="single" w:sz="4" w:space="0" w:color="auto"/>
            </w:tcBorders>
          </w:tcPr>
          <w:p w14:paraId="1AA79FBB" w14:textId="77777777" w:rsidR="00503314" w:rsidRPr="00527105" w:rsidRDefault="00503314" w:rsidP="00874EDD">
            <w:pPr>
              <w:jc w:val="center"/>
            </w:pPr>
            <w:r w:rsidRPr="00527105">
              <w:t>S170602-07-C</w:t>
            </w:r>
          </w:p>
        </w:tc>
        <w:tc>
          <w:tcPr>
            <w:tcW w:w="4372" w:type="dxa"/>
            <w:tcBorders>
              <w:bottom w:val="single" w:sz="4" w:space="0" w:color="auto"/>
            </w:tcBorders>
          </w:tcPr>
          <w:p w14:paraId="2BA799C8" w14:textId="77777777" w:rsidR="00503314" w:rsidRPr="00D81F7B" w:rsidRDefault="00503314" w:rsidP="00874EDD">
            <w:pPr>
              <w:ind w:left="522"/>
            </w:pPr>
          </w:p>
        </w:tc>
        <w:tc>
          <w:tcPr>
            <w:tcW w:w="1028" w:type="dxa"/>
            <w:tcBorders>
              <w:bottom w:val="single" w:sz="4" w:space="0" w:color="auto"/>
            </w:tcBorders>
          </w:tcPr>
          <w:p w14:paraId="57C3671F" w14:textId="77777777" w:rsidR="00503314" w:rsidRPr="009B4C8E" w:rsidRDefault="00503314" w:rsidP="00874EDD">
            <w:r w:rsidRPr="009B4C8E">
              <w:t>10/13/2017</w:t>
            </w:r>
          </w:p>
        </w:tc>
        <w:tc>
          <w:tcPr>
            <w:tcW w:w="1350" w:type="dxa"/>
            <w:tcBorders>
              <w:bottom w:val="single" w:sz="4" w:space="0" w:color="auto"/>
            </w:tcBorders>
          </w:tcPr>
          <w:p w14:paraId="7E57E574" w14:textId="77777777" w:rsidR="00503314" w:rsidRPr="005F2C8A" w:rsidRDefault="00503314" w:rsidP="00874EDD">
            <w:pPr>
              <w:jc w:val="center"/>
            </w:pPr>
            <w:r w:rsidRPr="005F2C8A">
              <w:t>0.133</w:t>
            </w:r>
            <w:r>
              <w:t xml:space="preserve"> *</w:t>
            </w:r>
          </w:p>
        </w:tc>
        <w:tc>
          <w:tcPr>
            <w:tcW w:w="1350" w:type="dxa"/>
            <w:tcBorders>
              <w:bottom w:val="single" w:sz="4" w:space="0" w:color="auto"/>
            </w:tcBorders>
          </w:tcPr>
          <w:p w14:paraId="0D0A8124" w14:textId="77777777" w:rsidR="00503314" w:rsidRPr="00FC6489" w:rsidRDefault="00503314" w:rsidP="00874EDD">
            <w:pPr>
              <w:jc w:val="center"/>
            </w:pPr>
            <w:r w:rsidRPr="00FC6489">
              <w:t>29.5</w:t>
            </w:r>
          </w:p>
        </w:tc>
      </w:tr>
      <w:tr w:rsidR="00503314" w14:paraId="33654776" w14:textId="77777777" w:rsidTr="00874EDD">
        <w:trPr>
          <w:trHeight w:val="288"/>
          <w:jc w:val="center"/>
        </w:trPr>
        <w:tc>
          <w:tcPr>
            <w:tcW w:w="1525" w:type="dxa"/>
            <w:tcBorders>
              <w:top w:val="single" w:sz="4" w:space="0" w:color="auto"/>
            </w:tcBorders>
          </w:tcPr>
          <w:p w14:paraId="5BBBB189" w14:textId="77777777" w:rsidR="00503314" w:rsidRPr="00527105" w:rsidRDefault="00503314" w:rsidP="00874EDD">
            <w:pPr>
              <w:jc w:val="center"/>
            </w:pPr>
            <w:r w:rsidRPr="00527105">
              <w:t>S170602-08-A</w:t>
            </w:r>
          </w:p>
        </w:tc>
        <w:tc>
          <w:tcPr>
            <w:tcW w:w="4372" w:type="dxa"/>
            <w:tcBorders>
              <w:top w:val="single" w:sz="4" w:space="0" w:color="auto"/>
            </w:tcBorders>
          </w:tcPr>
          <w:p w14:paraId="4A96BB0C" w14:textId="77777777" w:rsidR="00503314" w:rsidRPr="00D81F7B" w:rsidRDefault="00503314" w:rsidP="00874EDD">
            <w:pPr>
              <w:ind w:left="522"/>
            </w:pPr>
          </w:p>
        </w:tc>
        <w:tc>
          <w:tcPr>
            <w:tcW w:w="1028" w:type="dxa"/>
            <w:tcBorders>
              <w:top w:val="single" w:sz="4" w:space="0" w:color="auto"/>
            </w:tcBorders>
          </w:tcPr>
          <w:p w14:paraId="139292E1" w14:textId="77777777" w:rsidR="00503314" w:rsidRPr="009B4C8E" w:rsidRDefault="00503314" w:rsidP="00874EDD">
            <w:r w:rsidRPr="009B4C8E">
              <w:t>10/13/2017</w:t>
            </w:r>
          </w:p>
        </w:tc>
        <w:tc>
          <w:tcPr>
            <w:tcW w:w="1350" w:type="dxa"/>
            <w:tcBorders>
              <w:top w:val="single" w:sz="4" w:space="0" w:color="auto"/>
            </w:tcBorders>
          </w:tcPr>
          <w:p w14:paraId="79197B35" w14:textId="77777777" w:rsidR="00503314" w:rsidRPr="005F2C8A" w:rsidRDefault="00503314" w:rsidP="00874EDD">
            <w:pPr>
              <w:jc w:val="center"/>
            </w:pPr>
            <w:r w:rsidRPr="005F2C8A">
              <w:t>0.131</w:t>
            </w:r>
            <w:r>
              <w:t xml:space="preserve"> *</w:t>
            </w:r>
          </w:p>
        </w:tc>
        <w:tc>
          <w:tcPr>
            <w:tcW w:w="1350" w:type="dxa"/>
            <w:tcBorders>
              <w:top w:val="single" w:sz="4" w:space="0" w:color="auto"/>
            </w:tcBorders>
          </w:tcPr>
          <w:p w14:paraId="6198864E" w14:textId="77777777" w:rsidR="00503314" w:rsidRPr="00FC6489" w:rsidRDefault="00503314" w:rsidP="00874EDD">
            <w:pPr>
              <w:jc w:val="center"/>
            </w:pPr>
            <w:r w:rsidRPr="00FC6489">
              <w:t>29.9</w:t>
            </w:r>
          </w:p>
        </w:tc>
      </w:tr>
      <w:tr w:rsidR="00503314" w14:paraId="0E471419" w14:textId="77777777" w:rsidTr="00874EDD">
        <w:trPr>
          <w:trHeight w:val="288"/>
          <w:jc w:val="center"/>
        </w:trPr>
        <w:tc>
          <w:tcPr>
            <w:tcW w:w="1525" w:type="dxa"/>
          </w:tcPr>
          <w:p w14:paraId="4F734DA3" w14:textId="77777777" w:rsidR="00503314" w:rsidRPr="00527105" w:rsidRDefault="00503314" w:rsidP="00874EDD">
            <w:pPr>
              <w:jc w:val="center"/>
            </w:pPr>
            <w:r w:rsidRPr="00527105">
              <w:t>S170602-08-B</w:t>
            </w:r>
          </w:p>
        </w:tc>
        <w:tc>
          <w:tcPr>
            <w:tcW w:w="4372" w:type="dxa"/>
          </w:tcPr>
          <w:p w14:paraId="157642E7" w14:textId="77777777" w:rsidR="00503314" w:rsidRPr="00D81F7B" w:rsidRDefault="00503314" w:rsidP="00874EDD">
            <w:pPr>
              <w:ind w:left="522"/>
            </w:pPr>
            <w:r w:rsidRPr="00D81F7B">
              <w:t>Water/</w:t>
            </w:r>
            <w:proofErr w:type="spellStart"/>
            <w:r w:rsidRPr="00D81F7B">
              <w:t>Brodifacoum</w:t>
            </w:r>
            <w:proofErr w:type="spellEnd"/>
            <w:r w:rsidRPr="00D81F7B">
              <w:t xml:space="preserve"> #3</w:t>
            </w:r>
          </w:p>
        </w:tc>
        <w:tc>
          <w:tcPr>
            <w:tcW w:w="1028" w:type="dxa"/>
          </w:tcPr>
          <w:p w14:paraId="74F165D7" w14:textId="77777777" w:rsidR="00503314" w:rsidRPr="009B4C8E" w:rsidRDefault="00503314" w:rsidP="00874EDD">
            <w:r w:rsidRPr="009B4C8E">
              <w:t>10/13/2017</w:t>
            </w:r>
          </w:p>
        </w:tc>
        <w:tc>
          <w:tcPr>
            <w:tcW w:w="1350" w:type="dxa"/>
          </w:tcPr>
          <w:p w14:paraId="6BDCE5B5" w14:textId="77777777" w:rsidR="00503314" w:rsidRPr="005F2C8A" w:rsidRDefault="00503314" w:rsidP="00874EDD">
            <w:pPr>
              <w:jc w:val="center"/>
            </w:pPr>
            <w:r w:rsidRPr="005F2C8A">
              <w:t>0.110</w:t>
            </w:r>
            <w:r>
              <w:t xml:space="preserve"> *</w:t>
            </w:r>
          </w:p>
        </w:tc>
        <w:tc>
          <w:tcPr>
            <w:tcW w:w="1350" w:type="dxa"/>
          </w:tcPr>
          <w:p w14:paraId="146553A8" w14:textId="77777777" w:rsidR="00503314" w:rsidRPr="00FC6489" w:rsidRDefault="00503314" w:rsidP="00874EDD">
            <w:pPr>
              <w:jc w:val="center"/>
            </w:pPr>
            <w:r w:rsidRPr="00FC6489">
              <w:t>28.6</w:t>
            </w:r>
          </w:p>
        </w:tc>
      </w:tr>
      <w:tr w:rsidR="00503314" w14:paraId="0B047DE5" w14:textId="77777777" w:rsidTr="00874EDD">
        <w:trPr>
          <w:trHeight w:val="288"/>
          <w:jc w:val="center"/>
        </w:trPr>
        <w:tc>
          <w:tcPr>
            <w:tcW w:w="1525" w:type="dxa"/>
            <w:tcBorders>
              <w:bottom w:val="single" w:sz="4" w:space="0" w:color="auto"/>
            </w:tcBorders>
          </w:tcPr>
          <w:p w14:paraId="57DAC22C" w14:textId="77777777" w:rsidR="00503314" w:rsidRPr="00527105" w:rsidRDefault="00503314" w:rsidP="00874EDD">
            <w:pPr>
              <w:jc w:val="center"/>
            </w:pPr>
            <w:r w:rsidRPr="00527105">
              <w:t>S170602-08-C</w:t>
            </w:r>
          </w:p>
        </w:tc>
        <w:tc>
          <w:tcPr>
            <w:tcW w:w="4372" w:type="dxa"/>
            <w:tcBorders>
              <w:bottom w:val="single" w:sz="4" w:space="0" w:color="auto"/>
            </w:tcBorders>
          </w:tcPr>
          <w:p w14:paraId="7E57E992" w14:textId="77777777" w:rsidR="00503314" w:rsidRPr="00D81F7B" w:rsidRDefault="00503314" w:rsidP="00874EDD">
            <w:pPr>
              <w:ind w:left="522"/>
            </w:pPr>
          </w:p>
        </w:tc>
        <w:tc>
          <w:tcPr>
            <w:tcW w:w="1028" w:type="dxa"/>
            <w:tcBorders>
              <w:bottom w:val="single" w:sz="4" w:space="0" w:color="auto"/>
            </w:tcBorders>
          </w:tcPr>
          <w:p w14:paraId="0DA89335" w14:textId="77777777" w:rsidR="00503314" w:rsidRPr="009B4C8E" w:rsidRDefault="00503314" w:rsidP="00874EDD">
            <w:r w:rsidRPr="009B4C8E">
              <w:t>10/13/2017</w:t>
            </w:r>
          </w:p>
        </w:tc>
        <w:tc>
          <w:tcPr>
            <w:tcW w:w="1350" w:type="dxa"/>
            <w:tcBorders>
              <w:bottom w:val="single" w:sz="4" w:space="0" w:color="auto"/>
            </w:tcBorders>
          </w:tcPr>
          <w:p w14:paraId="172413D3"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5E1948A3" w14:textId="77777777" w:rsidR="00503314" w:rsidRPr="00FC6489" w:rsidRDefault="00503314" w:rsidP="00874EDD">
            <w:pPr>
              <w:jc w:val="center"/>
            </w:pPr>
            <w:r w:rsidRPr="00FC6489">
              <w:t>30.7</w:t>
            </w:r>
          </w:p>
        </w:tc>
      </w:tr>
      <w:tr w:rsidR="00503314" w14:paraId="65CFDF31" w14:textId="77777777" w:rsidTr="00874EDD">
        <w:trPr>
          <w:trHeight w:val="288"/>
          <w:jc w:val="center"/>
        </w:trPr>
        <w:tc>
          <w:tcPr>
            <w:tcW w:w="1525" w:type="dxa"/>
            <w:tcBorders>
              <w:top w:val="single" w:sz="4" w:space="0" w:color="auto"/>
            </w:tcBorders>
          </w:tcPr>
          <w:p w14:paraId="465E6427" w14:textId="77777777" w:rsidR="00503314" w:rsidRPr="00527105" w:rsidRDefault="00503314" w:rsidP="00874EDD">
            <w:pPr>
              <w:jc w:val="center"/>
            </w:pPr>
            <w:r w:rsidRPr="00527105">
              <w:t>S170606-04-A</w:t>
            </w:r>
          </w:p>
        </w:tc>
        <w:tc>
          <w:tcPr>
            <w:tcW w:w="4372" w:type="dxa"/>
            <w:tcBorders>
              <w:top w:val="single" w:sz="4" w:space="0" w:color="auto"/>
            </w:tcBorders>
          </w:tcPr>
          <w:p w14:paraId="2E34FB38" w14:textId="77777777" w:rsidR="00503314" w:rsidRPr="00D81F7B" w:rsidRDefault="00503314" w:rsidP="00874EDD">
            <w:pPr>
              <w:ind w:left="522"/>
            </w:pPr>
          </w:p>
        </w:tc>
        <w:tc>
          <w:tcPr>
            <w:tcW w:w="1028" w:type="dxa"/>
            <w:tcBorders>
              <w:top w:val="single" w:sz="4" w:space="0" w:color="auto"/>
            </w:tcBorders>
          </w:tcPr>
          <w:p w14:paraId="41965F06" w14:textId="77777777" w:rsidR="00503314" w:rsidRPr="009B4C8E" w:rsidRDefault="00503314" w:rsidP="00874EDD">
            <w:r w:rsidRPr="009B4C8E">
              <w:t>10/13/2017</w:t>
            </w:r>
          </w:p>
        </w:tc>
        <w:tc>
          <w:tcPr>
            <w:tcW w:w="1350" w:type="dxa"/>
            <w:tcBorders>
              <w:top w:val="single" w:sz="4" w:space="0" w:color="auto"/>
            </w:tcBorders>
          </w:tcPr>
          <w:p w14:paraId="40C82E30" w14:textId="77777777" w:rsidR="00503314" w:rsidRPr="005F2C8A" w:rsidRDefault="00503314" w:rsidP="00874EDD">
            <w:pPr>
              <w:jc w:val="center"/>
            </w:pPr>
            <w:r w:rsidRPr="005F2C8A">
              <w:t>0.134</w:t>
            </w:r>
            <w:r>
              <w:t xml:space="preserve"> *</w:t>
            </w:r>
          </w:p>
        </w:tc>
        <w:tc>
          <w:tcPr>
            <w:tcW w:w="1350" w:type="dxa"/>
            <w:tcBorders>
              <w:top w:val="single" w:sz="4" w:space="0" w:color="auto"/>
            </w:tcBorders>
          </w:tcPr>
          <w:p w14:paraId="5AA0CC71" w14:textId="77777777" w:rsidR="00503314" w:rsidRPr="00FC6489" w:rsidRDefault="00503314" w:rsidP="00874EDD">
            <w:pPr>
              <w:jc w:val="center"/>
            </w:pPr>
            <w:r w:rsidRPr="00FC6489">
              <w:t>26.5</w:t>
            </w:r>
          </w:p>
        </w:tc>
      </w:tr>
      <w:tr w:rsidR="00503314" w14:paraId="1AB0E6FA" w14:textId="77777777" w:rsidTr="00874EDD">
        <w:trPr>
          <w:trHeight w:val="288"/>
          <w:jc w:val="center"/>
        </w:trPr>
        <w:tc>
          <w:tcPr>
            <w:tcW w:w="1525" w:type="dxa"/>
          </w:tcPr>
          <w:p w14:paraId="72B25A53" w14:textId="77777777" w:rsidR="00503314" w:rsidRPr="00527105" w:rsidRDefault="00503314" w:rsidP="00874EDD">
            <w:pPr>
              <w:jc w:val="center"/>
            </w:pPr>
            <w:r w:rsidRPr="00527105">
              <w:t>S170606-04-B</w:t>
            </w:r>
          </w:p>
        </w:tc>
        <w:tc>
          <w:tcPr>
            <w:tcW w:w="4372" w:type="dxa"/>
          </w:tcPr>
          <w:p w14:paraId="3F402833" w14:textId="77777777" w:rsidR="00503314" w:rsidRPr="00D81F7B" w:rsidRDefault="00503314" w:rsidP="00874EDD">
            <w:pPr>
              <w:ind w:left="522"/>
            </w:pPr>
            <w:r w:rsidRPr="00D81F7B">
              <w:t>Water/</w:t>
            </w:r>
            <w:proofErr w:type="spellStart"/>
            <w:r w:rsidRPr="00D81F7B">
              <w:t>Brodifacoum</w:t>
            </w:r>
            <w:proofErr w:type="spellEnd"/>
            <w:r w:rsidRPr="00D81F7B">
              <w:t xml:space="preserve"> #4</w:t>
            </w:r>
          </w:p>
        </w:tc>
        <w:tc>
          <w:tcPr>
            <w:tcW w:w="1028" w:type="dxa"/>
          </w:tcPr>
          <w:p w14:paraId="1B5304B8" w14:textId="77777777" w:rsidR="00503314" w:rsidRPr="009B4C8E" w:rsidRDefault="00503314" w:rsidP="00874EDD">
            <w:r w:rsidRPr="009B4C8E">
              <w:t>10/13/2017</w:t>
            </w:r>
          </w:p>
        </w:tc>
        <w:tc>
          <w:tcPr>
            <w:tcW w:w="1350" w:type="dxa"/>
          </w:tcPr>
          <w:p w14:paraId="5AE8D8AA" w14:textId="77777777" w:rsidR="00503314" w:rsidRPr="005F2C8A" w:rsidRDefault="00503314" w:rsidP="00874EDD">
            <w:pPr>
              <w:jc w:val="center"/>
            </w:pPr>
            <w:r w:rsidRPr="005F2C8A">
              <w:t>0.109</w:t>
            </w:r>
            <w:r>
              <w:t xml:space="preserve"> *</w:t>
            </w:r>
          </w:p>
        </w:tc>
        <w:tc>
          <w:tcPr>
            <w:tcW w:w="1350" w:type="dxa"/>
          </w:tcPr>
          <w:p w14:paraId="31CCD916" w14:textId="77777777" w:rsidR="00503314" w:rsidRPr="00FC6489" w:rsidRDefault="00503314" w:rsidP="00874EDD">
            <w:pPr>
              <w:jc w:val="center"/>
            </w:pPr>
            <w:r w:rsidRPr="00FC6489">
              <w:t>24.7</w:t>
            </w:r>
          </w:p>
        </w:tc>
      </w:tr>
      <w:tr w:rsidR="00503314" w14:paraId="371C6DDC" w14:textId="77777777" w:rsidTr="00874EDD">
        <w:trPr>
          <w:trHeight w:val="288"/>
          <w:jc w:val="center"/>
        </w:trPr>
        <w:tc>
          <w:tcPr>
            <w:tcW w:w="1525" w:type="dxa"/>
            <w:tcBorders>
              <w:bottom w:val="single" w:sz="4" w:space="0" w:color="auto"/>
            </w:tcBorders>
          </w:tcPr>
          <w:p w14:paraId="0F99D153" w14:textId="77777777" w:rsidR="00503314" w:rsidRPr="00527105" w:rsidRDefault="00503314" w:rsidP="00874EDD">
            <w:pPr>
              <w:jc w:val="center"/>
            </w:pPr>
            <w:r w:rsidRPr="00527105">
              <w:t>S170606-04-C</w:t>
            </w:r>
          </w:p>
        </w:tc>
        <w:tc>
          <w:tcPr>
            <w:tcW w:w="4372" w:type="dxa"/>
            <w:tcBorders>
              <w:bottom w:val="single" w:sz="4" w:space="0" w:color="auto"/>
            </w:tcBorders>
          </w:tcPr>
          <w:p w14:paraId="1B002217" w14:textId="77777777" w:rsidR="00503314" w:rsidRPr="00D81F7B" w:rsidRDefault="00503314" w:rsidP="00874EDD">
            <w:pPr>
              <w:ind w:left="522"/>
            </w:pPr>
          </w:p>
        </w:tc>
        <w:tc>
          <w:tcPr>
            <w:tcW w:w="1028" w:type="dxa"/>
            <w:tcBorders>
              <w:bottom w:val="single" w:sz="4" w:space="0" w:color="auto"/>
            </w:tcBorders>
          </w:tcPr>
          <w:p w14:paraId="6F288406" w14:textId="77777777" w:rsidR="00503314" w:rsidRPr="009B4C8E" w:rsidRDefault="00503314" w:rsidP="00874EDD">
            <w:r w:rsidRPr="009B4C8E">
              <w:t>10/13/2017</w:t>
            </w:r>
          </w:p>
        </w:tc>
        <w:tc>
          <w:tcPr>
            <w:tcW w:w="1350" w:type="dxa"/>
            <w:tcBorders>
              <w:bottom w:val="single" w:sz="4" w:space="0" w:color="auto"/>
            </w:tcBorders>
          </w:tcPr>
          <w:p w14:paraId="005DD8D0"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2B535624" w14:textId="77777777" w:rsidR="00503314" w:rsidRPr="00FC6489" w:rsidRDefault="00503314" w:rsidP="00874EDD">
            <w:pPr>
              <w:jc w:val="center"/>
            </w:pPr>
            <w:r w:rsidRPr="00FC6489">
              <w:t>25.2</w:t>
            </w:r>
          </w:p>
        </w:tc>
      </w:tr>
      <w:tr w:rsidR="00503314" w14:paraId="06987A44" w14:textId="77777777" w:rsidTr="00874EDD">
        <w:trPr>
          <w:trHeight w:val="288"/>
          <w:jc w:val="center"/>
        </w:trPr>
        <w:tc>
          <w:tcPr>
            <w:tcW w:w="1525" w:type="dxa"/>
            <w:tcBorders>
              <w:top w:val="single" w:sz="4" w:space="0" w:color="auto"/>
            </w:tcBorders>
          </w:tcPr>
          <w:p w14:paraId="58AF5D6C" w14:textId="77777777" w:rsidR="00503314" w:rsidRPr="00527105" w:rsidRDefault="00503314" w:rsidP="00874EDD">
            <w:pPr>
              <w:jc w:val="center"/>
            </w:pPr>
            <w:r w:rsidRPr="00527105">
              <w:t>S170606-05-A</w:t>
            </w:r>
          </w:p>
        </w:tc>
        <w:tc>
          <w:tcPr>
            <w:tcW w:w="4372" w:type="dxa"/>
            <w:tcBorders>
              <w:top w:val="single" w:sz="4" w:space="0" w:color="auto"/>
            </w:tcBorders>
          </w:tcPr>
          <w:p w14:paraId="5A9FE388" w14:textId="77777777" w:rsidR="00503314" w:rsidRPr="00D81F7B" w:rsidRDefault="00503314" w:rsidP="00874EDD">
            <w:pPr>
              <w:ind w:left="522"/>
            </w:pPr>
          </w:p>
        </w:tc>
        <w:tc>
          <w:tcPr>
            <w:tcW w:w="1028" w:type="dxa"/>
            <w:tcBorders>
              <w:top w:val="single" w:sz="4" w:space="0" w:color="auto"/>
            </w:tcBorders>
          </w:tcPr>
          <w:p w14:paraId="42E8B671" w14:textId="77777777" w:rsidR="00503314" w:rsidRPr="009B4C8E" w:rsidRDefault="00503314" w:rsidP="00874EDD">
            <w:r w:rsidRPr="009B4C8E">
              <w:t>10/13/2017</w:t>
            </w:r>
          </w:p>
        </w:tc>
        <w:tc>
          <w:tcPr>
            <w:tcW w:w="1350" w:type="dxa"/>
            <w:tcBorders>
              <w:top w:val="single" w:sz="4" w:space="0" w:color="auto"/>
            </w:tcBorders>
          </w:tcPr>
          <w:p w14:paraId="74ABE550" w14:textId="77777777" w:rsidR="00503314" w:rsidRPr="005F2C8A" w:rsidRDefault="00503314" w:rsidP="00874EDD">
            <w:pPr>
              <w:jc w:val="center"/>
            </w:pPr>
            <w:r w:rsidRPr="005F2C8A">
              <w:t>0.121</w:t>
            </w:r>
            <w:r>
              <w:t xml:space="preserve"> *</w:t>
            </w:r>
          </w:p>
        </w:tc>
        <w:tc>
          <w:tcPr>
            <w:tcW w:w="1350" w:type="dxa"/>
            <w:tcBorders>
              <w:top w:val="single" w:sz="4" w:space="0" w:color="auto"/>
            </w:tcBorders>
          </w:tcPr>
          <w:p w14:paraId="01892D38" w14:textId="77777777" w:rsidR="00503314" w:rsidRPr="00FC6489" w:rsidRDefault="00503314" w:rsidP="00874EDD">
            <w:pPr>
              <w:jc w:val="center"/>
            </w:pPr>
            <w:r w:rsidRPr="00FC6489">
              <w:t>18.5</w:t>
            </w:r>
          </w:p>
        </w:tc>
      </w:tr>
      <w:tr w:rsidR="00503314" w14:paraId="461A06D2" w14:textId="77777777" w:rsidTr="00874EDD">
        <w:trPr>
          <w:trHeight w:val="288"/>
          <w:jc w:val="center"/>
        </w:trPr>
        <w:tc>
          <w:tcPr>
            <w:tcW w:w="1525" w:type="dxa"/>
          </w:tcPr>
          <w:p w14:paraId="229729AB" w14:textId="77777777" w:rsidR="00503314" w:rsidRPr="00527105" w:rsidRDefault="00503314" w:rsidP="00874EDD">
            <w:pPr>
              <w:jc w:val="center"/>
            </w:pPr>
            <w:r w:rsidRPr="00527105">
              <w:t>S170606-05-B</w:t>
            </w:r>
          </w:p>
        </w:tc>
        <w:tc>
          <w:tcPr>
            <w:tcW w:w="4372" w:type="dxa"/>
          </w:tcPr>
          <w:p w14:paraId="1C26557B" w14:textId="77777777" w:rsidR="00503314" w:rsidRPr="00D81F7B" w:rsidRDefault="00503314" w:rsidP="00874EDD">
            <w:pPr>
              <w:ind w:left="522"/>
            </w:pPr>
            <w:r w:rsidRPr="00D81F7B">
              <w:t>Water/</w:t>
            </w:r>
            <w:proofErr w:type="spellStart"/>
            <w:r w:rsidRPr="00D81F7B">
              <w:t>Brodifacoum</w:t>
            </w:r>
            <w:proofErr w:type="spellEnd"/>
            <w:r w:rsidRPr="00D81F7B">
              <w:t xml:space="preserve"> #5</w:t>
            </w:r>
          </w:p>
        </w:tc>
        <w:tc>
          <w:tcPr>
            <w:tcW w:w="1028" w:type="dxa"/>
          </w:tcPr>
          <w:p w14:paraId="05AA0766" w14:textId="77777777" w:rsidR="00503314" w:rsidRPr="009B4C8E" w:rsidRDefault="00503314" w:rsidP="00874EDD">
            <w:r w:rsidRPr="009B4C8E">
              <w:t>10/13/2017</w:t>
            </w:r>
          </w:p>
        </w:tc>
        <w:tc>
          <w:tcPr>
            <w:tcW w:w="1350" w:type="dxa"/>
          </w:tcPr>
          <w:p w14:paraId="66EA7642" w14:textId="77777777" w:rsidR="00503314" w:rsidRPr="005F2C8A" w:rsidRDefault="00503314" w:rsidP="00874EDD">
            <w:pPr>
              <w:jc w:val="center"/>
            </w:pPr>
            <w:r w:rsidRPr="005F2C8A">
              <w:t>0.140</w:t>
            </w:r>
            <w:r>
              <w:t xml:space="preserve"> *</w:t>
            </w:r>
          </w:p>
        </w:tc>
        <w:tc>
          <w:tcPr>
            <w:tcW w:w="1350" w:type="dxa"/>
          </w:tcPr>
          <w:p w14:paraId="4BC7ABE3" w14:textId="77777777" w:rsidR="00503314" w:rsidRPr="00FC6489" w:rsidRDefault="00503314" w:rsidP="00874EDD">
            <w:pPr>
              <w:jc w:val="center"/>
            </w:pPr>
            <w:r w:rsidRPr="00FC6489">
              <w:t>19.4</w:t>
            </w:r>
          </w:p>
        </w:tc>
      </w:tr>
      <w:tr w:rsidR="00503314" w14:paraId="72FD787A" w14:textId="77777777" w:rsidTr="00874EDD">
        <w:trPr>
          <w:trHeight w:val="288"/>
          <w:jc w:val="center"/>
        </w:trPr>
        <w:tc>
          <w:tcPr>
            <w:tcW w:w="1525" w:type="dxa"/>
            <w:tcBorders>
              <w:bottom w:val="single" w:sz="4" w:space="0" w:color="auto"/>
            </w:tcBorders>
          </w:tcPr>
          <w:p w14:paraId="6F847A95" w14:textId="77777777" w:rsidR="00503314" w:rsidRPr="00527105" w:rsidRDefault="00503314" w:rsidP="00874EDD">
            <w:pPr>
              <w:jc w:val="center"/>
            </w:pPr>
            <w:r w:rsidRPr="00527105">
              <w:t>S170606-05-C</w:t>
            </w:r>
          </w:p>
        </w:tc>
        <w:tc>
          <w:tcPr>
            <w:tcW w:w="4372" w:type="dxa"/>
            <w:tcBorders>
              <w:bottom w:val="single" w:sz="4" w:space="0" w:color="auto"/>
            </w:tcBorders>
          </w:tcPr>
          <w:p w14:paraId="485F8D3B" w14:textId="77777777" w:rsidR="00503314" w:rsidRPr="00D81F7B" w:rsidRDefault="00503314" w:rsidP="00874EDD">
            <w:pPr>
              <w:ind w:left="522"/>
            </w:pPr>
          </w:p>
        </w:tc>
        <w:tc>
          <w:tcPr>
            <w:tcW w:w="1028" w:type="dxa"/>
            <w:tcBorders>
              <w:bottom w:val="single" w:sz="4" w:space="0" w:color="auto"/>
            </w:tcBorders>
          </w:tcPr>
          <w:p w14:paraId="14B9E7E1" w14:textId="77777777" w:rsidR="00503314" w:rsidRPr="009B4C8E" w:rsidRDefault="00503314" w:rsidP="00874EDD">
            <w:r w:rsidRPr="009B4C8E">
              <w:t>10/13/2017</w:t>
            </w:r>
          </w:p>
        </w:tc>
        <w:tc>
          <w:tcPr>
            <w:tcW w:w="1350" w:type="dxa"/>
            <w:tcBorders>
              <w:bottom w:val="single" w:sz="4" w:space="0" w:color="auto"/>
            </w:tcBorders>
          </w:tcPr>
          <w:p w14:paraId="3B01553E" w14:textId="77777777" w:rsidR="00503314" w:rsidRPr="005F2C8A" w:rsidRDefault="00503314" w:rsidP="00874EDD">
            <w:pPr>
              <w:jc w:val="center"/>
            </w:pPr>
            <w:r w:rsidRPr="005F2C8A">
              <w:t>0.123</w:t>
            </w:r>
            <w:r>
              <w:t xml:space="preserve"> *</w:t>
            </w:r>
          </w:p>
        </w:tc>
        <w:tc>
          <w:tcPr>
            <w:tcW w:w="1350" w:type="dxa"/>
            <w:tcBorders>
              <w:bottom w:val="single" w:sz="4" w:space="0" w:color="auto"/>
            </w:tcBorders>
          </w:tcPr>
          <w:p w14:paraId="3D2FEF56" w14:textId="77777777" w:rsidR="00503314" w:rsidRPr="00FC6489" w:rsidRDefault="00503314" w:rsidP="00874EDD">
            <w:pPr>
              <w:jc w:val="center"/>
            </w:pPr>
            <w:r w:rsidRPr="00FC6489">
              <w:t>19.5</w:t>
            </w:r>
          </w:p>
        </w:tc>
      </w:tr>
      <w:tr w:rsidR="00503314" w14:paraId="35E27F2A" w14:textId="77777777" w:rsidTr="00874EDD">
        <w:trPr>
          <w:trHeight w:val="288"/>
          <w:jc w:val="center"/>
        </w:trPr>
        <w:tc>
          <w:tcPr>
            <w:tcW w:w="1525" w:type="dxa"/>
            <w:tcBorders>
              <w:top w:val="single" w:sz="4" w:space="0" w:color="auto"/>
            </w:tcBorders>
          </w:tcPr>
          <w:p w14:paraId="0103D00B" w14:textId="77777777" w:rsidR="00503314" w:rsidRPr="00527105" w:rsidRDefault="00503314" w:rsidP="00874EDD">
            <w:pPr>
              <w:jc w:val="center"/>
            </w:pPr>
            <w:r w:rsidRPr="00527105">
              <w:t>S170606-06-A</w:t>
            </w:r>
          </w:p>
        </w:tc>
        <w:tc>
          <w:tcPr>
            <w:tcW w:w="4372" w:type="dxa"/>
            <w:tcBorders>
              <w:top w:val="single" w:sz="4" w:space="0" w:color="auto"/>
            </w:tcBorders>
          </w:tcPr>
          <w:p w14:paraId="0A50E2E2" w14:textId="77777777" w:rsidR="00503314" w:rsidRPr="00D81F7B" w:rsidRDefault="00503314" w:rsidP="00874EDD">
            <w:pPr>
              <w:ind w:left="522"/>
            </w:pPr>
          </w:p>
        </w:tc>
        <w:tc>
          <w:tcPr>
            <w:tcW w:w="1028" w:type="dxa"/>
            <w:tcBorders>
              <w:top w:val="single" w:sz="4" w:space="0" w:color="auto"/>
            </w:tcBorders>
          </w:tcPr>
          <w:p w14:paraId="5C1CA402" w14:textId="77777777" w:rsidR="00503314" w:rsidRPr="009B4C8E" w:rsidRDefault="00503314" w:rsidP="00874EDD">
            <w:r w:rsidRPr="009B4C8E">
              <w:t>10/13/2017</w:t>
            </w:r>
          </w:p>
        </w:tc>
        <w:tc>
          <w:tcPr>
            <w:tcW w:w="1350" w:type="dxa"/>
            <w:tcBorders>
              <w:top w:val="single" w:sz="4" w:space="0" w:color="auto"/>
            </w:tcBorders>
          </w:tcPr>
          <w:p w14:paraId="51CCD700" w14:textId="77777777" w:rsidR="00503314" w:rsidRPr="005F2C8A" w:rsidRDefault="00503314" w:rsidP="00874EDD">
            <w:pPr>
              <w:jc w:val="center"/>
            </w:pPr>
            <w:r w:rsidRPr="005F2C8A">
              <w:t>0.100</w:t>
            </w:r>
            <w:r>
              <w:t xml:space="preserve"> *</w:t>
            </w:r>
          </w:p>
        </w:tc>
        <w:tc>
          <w:tcPr>
            <w:tcW w:w="1350" w:type="dxa"/>
            <w:tcBorders>
              <w:top w:val="single" w:sz="4" w:space="0" w:color="auto"/>
            </w:tcBorders>
          </w:tcPr>
          <w:p w14:paraId="3A60FD4E" w14:textId="77777777" w:rsidR="00503314" w:rsidRPr="00FC6489" w:rsidRDefault="00503314" w:rsidP="00874EDD">
            <w:pPr>
              <w:jc w:val="center"/>
            </w:pPr>
            <w:r w:rsidRPr="00FC6489">
              <w:t>18.9</w:t>
            </w:r>
          </w:p>
        </w:tc>
      </w:tr>
      <w:tr w:rsidR="00503314" w14:paraId="0BDDF05B" w14:textId="77777777" w:rsidTr="00874EDD">
        <w:trPr>
          <w:trHeight w:val="288"/>
          <w:jc w:val="center"/>
        </w:trPr>
        <w:tc>
          <w:tcPr>
            <w:tcW w:w="1525" w:type="dxa"/>
          </w:tcPr>
          <w:p w14:paraId="4D354254" w14:textId="77777777" w:rsidR="00503314" w:rsidRPr="00527105" w:rsidRDefault="00503314" w:rsidP="00874EDD">
            <w:pPr>
              <w:jc w:val="center"/>
            </w:pPr>
            <w:r w:rsidRPr="00527105">
              <w:t>S170606-06-B</w:t>
            </w:r>
          </w:p>
        </w:tc>
        <w:tc>
          <w:tcPr>
            <w:tcW w:w="4372" w:type="dxa"/>
          </w:tcPr>
          <w:p w14:paraId="0F3E62B7" w14:textId="77777777" w:rsidR="00503314" w:rsidRDefault="00503314" w:rsidP="00874EDD">
            <w:pPr>
              <w:ind w:left="522"/>
            </w:pPr>
            <w:r w:rsidRPr="00D81F7B">
              <w:t>Water/</w:t>
            </w:r>
            <w:proofErr w:type="spellStart"/>
            <w:r w:rsidRPr="00D81F7B">
              <w:t>Brodifacoum</w:t>
            </w:r>
            <w:proofErr w:type="spellEnd"/>
            <w:r w:rsidRPr="00D81F7B">
              <w:t xml:space="preserve"> #6</w:t>
            </w:r>
          </w:p>
        </w:tc>
        <w:tc>
          <w:tcPr>
            <w:tcW w:w="1028" w:type="dxa"/>
          </w:tcPr>
          <w:p w14:paraId="675DC3EB" w14:textId="77777777" w:rsidR="00503314" w:rsidRPr="009B4C8E" w:rsidRDefault="00503314" w:rsidP="00874EDD">
            <w:r w:rsidRPr="009B4C8E">
              <w:t>10/13/2017</w:t>
            </w:r>
          </w:p>
        </w:tc>
        <w:tc>
          <w:tcPr>
            <w:tcW w:w="1350" w:type="dxa"/>
          </w:tcPr>
          <w:p w14:paraId="13320C7A" w14:textId="77777777" w:rsidR="00503314" w:rsidRPr="005F2C8A" w:rsidRDefault="00503314" w:rsidP="00874EDD">
            <w:pPr>
              <w:jc w:val="center"/>
            </w:pPr>
            <w:r w:rsidRPr="005F2C8A">
              <w:t>0.171</w:t>
            </w:r>
            <w:r>
              <w:t xml:space="preserve"> *</w:t>
            </w:r>
          </w:p>
        </w:tc>
        <w:tc>
          <w:tcPr>
            <w:tcW w:w="1350" w:type="dxa"/>
          </w:tcPr>
          <w:p w14:paraId="021572B3" w14:textId="77777777" w:rsidR="00503314" w:rsidRPr="00FC6489" w:rsidRDefault="00503314" w:rsidP="00874EDD">
            <w:pPr>
              <w:jc w:val="center"/>
            </w:pPr>
            <w:r w:rsidRPr="00FC6489">
              <w:t>18.8</w:t>
            </w:r>
          </w:p>
        </w:tc>
      </w:tr>
      <w:tr w:rsidR="00503314" w14:paraId="119561D2" w14:textId="77777777" w:rsidTr="00874EDD">
        <w:trPr>
          <w:trHeight w:val="288"/>
          <w:jc w:val="center"/>
        </w:trPr>
        <w:tc>
          <w:tcPr>
            <w:tcW w:w="1525" w:type="dxa"/>
            <w:tcBorders>
              <w:bottom w:val="single" w:sz="4" w:space="0" w:color="auto"/>
            </w:tcBorders>
          </w:tcPr>
          <w:p w14:paraId="5C5A96CB" w14:textId="77777777" w:rsidR="00503314" w:rsidRDefault="00503314" w:rsidP="00874EDD">
            <w:pPr>
              <w:jc w:val="center"/>
            </w:pPr>
            <w:r w:rsidRPr="00527105">
              <w:t>S170606-06-C</w:t>
            </w:r>
          </w:p>
        </w:tc>
        <w:tc>
          <w:tcPr>
            <w:tcW w:w="4372" w:type="dxa"/>
            <w:tcBorders>
              <w:bottom w:val="single" w:sz="4" w:space="0" w:color="auto"/>
            </w:tcBorders>
          </w:tcPr>
          <w:p w14:paraId="1A57E260" w14:textId="77777777" w:rsidR="00503314" w:rsidRPr="00D81F7B" w:rsidRDefault="00503314" w:rsidP="00874EDD">
            <w:pPr>
              <w:ind w:left="522"/>
            </w:pPr>
          </w:p>
        </w:tc>
        <w:tc>
          <w:tcPr>
            <w:tcW w:w="1028" w:type="dxa"/>
            <w:tcBorders>
              <w:bottom w:val="single" w:sz="4" w:space="0" w:color="auto"/>
            </w:tcBorders>
          </w:tcPr>
          <w:p w14:paraId="38943200" w14:textId="77777777" w:rsidR="00503314" w:rsidRDefault="00503314" w:rsidP="00874EDD">
            <w:r w:rsidRPr="009B4C8E">
              <w:t>10/13/2017</w:t>
            </w:r>
          </w:p>
        </w:tc>
        <w:tc>
          <w:tcPr>
            <w:tcW w:w="1350" w:type="dxa"/>
            <w:tcBorders>
              <w:bottom w:val="single" w:sz="4" w:space="0" w:color="auto"/>
            </w:tcBorders>
          </w:tcPr>
          <w:p w14:paraId="284EFB86" w14:textId="77777777" w:rsidR="00503314" w:rsidRDefault="00503314" w:rsidP="00874EDD">
            <w:pPr>
              <w:jc w:val="center"/>
            </w:pPr>
            <w:r w:rsidRPr="005F2C8A">
              <w:t>0.119</w:t>
            </w:r>
            <w:r>
              <w:t xml:space="preserve"> *</w:t>
            </w:r>
          </w:p>
        </w:tc>
        <w:tc>
          <w:tcPr>
            <w:tcW w:w="1350" w:type="dxa"/>
            <w:tcBorders>
              <w:bottom w:val="single" w:sz="4" w:space="0" w:color="auto"/>
            </w:tcBorders>
          </w:tcPr>
          <w:p w14:paraId="79140F21" w14:textId="77777777" w:rsidR="00503314" w:rsidRDefault="00503314" w:rsidP="00874EDD">
            <w:pPr>
              <w:jc w:val="center"/>
            </w:pPr>
            <w:r w:rsidRPr="00FC6489">
              <w:t>18.4</w:t>
            </w:r>
          </w:p>
        </w:tc>
      </w:tr>
      <w:tr w:rsidR="00503314" w14:paraId="55AFF130" w14:textId="77777777" w:rsidTr="00874EDD">
        <w:trPr>
          <w:trHeight w:val="288"/>
          <w:jc w:val="center"/>
        </w:trPr>
        <w:tc>
          <w:tcPr>
            <w:tcW w:w="1525" w:type="dxa"/>
            <w:tcBorders>
              <w:top w:val="single" w:sz="4" w:space="0" w:color="auto"/>
            </w:tcBorders>
          </w:tcPr>
          <w:p w14:paraId="2AD68072" w14:textId="77777777" w:rsidR="00503314" w:rsidRPr="00527105" w:rsidRDefault="00503314" w:rsidP="00874EDD">
            <w:pPr>
              <w:jc w:val="center"/>
            </w:pPr>
          </w:p>
        </w:tc>
        <w:tc>
          <w:tcPr>
            <w:tcW w:w="4372" w:type="dxa"/>
            <w:tcBorders>
              <w:top w:val="single" w:sz="4" w:space="0" w:color="auto"/>
            </w:tcBorders>
          </w:tcPr>
          <w:p w14:paraId="020A5003" w14:textId="77777777" w:rsidR="00503314" w:rsidRPr="00D81F7B" w:rsidRDefault="00503314" w:rsidP="00874EDD">
            <w:pPr>
              <w:ind w:left="522"/>
            </w:pPr>
          </w:p>
        </w:tc>
        <w:tc>
          <w:tcPr>
            <w:tcW w:w="1028" w:type="dxa"/>
            <w:tcBorders>
              <w:top w:val="single" w:sz="4" w:space="0" w:color="auto"/>
            </w:tcBorders>
          </w:tcPr>
          <w:p w14:paraId="60AC3836" w14:textId="77777777" w:rsidR="00503314" w:rsidRPr="009B4C8E" w:rsidRDefault="00503314" w:rsidP="00874EDD"/>
        </w:tc>
        <w:tc>
          <w:tcPr>
            <w:tcW w:w="1350" w:type="dxa"/>
            <w:tcBorders>
              <w:top w:val="single" w:sz="4" w:space="0" w:color="auto"/>
            </w:tcBorders>
          </w:tcPr>
          <w:p w14:paraId="49F56781" w14:textId="77777777" w:rsidR="00503314" w:rsidRPr="005F2C8A" w:rsidRDefault="00503314" w:rsidP="00874EDD">
            <w:pPr>
              <w:jc w:val="center"/>
            </w:pPr>
          </w:p>
        </w:tc>
        <w:tc>
          <w:tcPr>
            <w:tcW w:w="1350" w:type="dxa"/>
            <w:tcBorders>
              <w:top w:val="single" w:sz="4" w:space="0" w:color="auto"/>
            </w:tcBorders>
          </w:tcPr>
          <w:p w14:paraId="6690A251" w14:textId="77777777" w:rsidR="00503314" w:rsidRPr="00FC6489" w:rsidRDefault="00503314" w:rsidP="00874EDD">
            <w:pPr>
              <w:jc w:val="center"/>
            </w:pPr>
          </w:p>
        </w:tc>
      </w:tr>
      <w:tr w:rsidR="00503314" w14:paraId="41AA9CA9" w14:textId="77777777" w:rsidTr="00874EDD">
        <w:trPr>
          <w:trHeight w:val="288"/>
          <w:jc w:val="center"/>
        </w:trPr>
        <w:tc>
          <w:tcPr>
            <w:tcW w:w="1525" w:type="dxa"/>
          </w:tcPr>
          <w:p w14:paraId="59C4B0A1" w14:textId="77777777" w:rsidR="00503314" w:rsidRPr="006360E5" w:rsidRDefault="00503314" w:rsidP="00874EDD">
            <w:pPr>
              <w:jc w:val="center"/>
            </w:pPr>
          </w:p>
        </w:tc>
        <w:tc>
          <w:tcPr>
            <w:tcW w:w="5400" w:type="dxa"/>
            <w:gridSpan w:val="2"/>
          </w:tcPr>
          <w:p w14:paraId="69B8E36F" w14:textId="77777777" w:rsidR="00503314" w:rsidRDefault="00503314" w:rsidP="00874EDD">
            <w:pPr>
              <w:jc w:val="right"/>
            </w:pPr>
            <w:r>
              <w:t xml:space="preserve">DL (ng/mL) = </w:t>
            </w:r>
          </w:p>
        </w:tc>
        <w:tc>
          <w:tcPr>
            <w:tcW w:w="1350" w:type="dxa"/>
          </w:tcPr>
          <w:p w14:paraId="74F9F615" w14:textId="77777777" w:rsidR="00503314" w:rsidRPr="00DC5C6B" w:rsidRDefault="00503314" w:rsidP="00874EDD">
            <w:pPr>
              <w:jc w:val="center"/>
            </w:pPr>
            <w:r>
              <w:t>0.080</w:t>
            </w:r>
          </w:p>
        </w:tc>
        <w:tc>
          <w:tcPr>
            <w:tcW w:w="1350" w:type="dxa"/>
          </w:tcPr>
          <w:p w14:paraId="34627EE3" w14:textId="77777777" w:rsidR="00503314" w:rsidRPr="00E9653B" w:rsidRDefault="00503314" w:rsidP="00874EDD">
            <w:pPr>
              <w:jc w:val="center"/>
            </w:pPr>
            <w:r>
              <w:t>0.13</w:t>
            </w:r>
          </w:p>
        </w:tc>
      </w:tr>
      <w:tr w:rsidR="00503314" w14:paraId="1B44B0C3" w14:textId="77777777" w:rsidTr="00874EDD">
        <w:trPr>
          <w:trHeight w:val="288"/>
          <w:jc w:val="center"/>
        </w:trPr>
        <w:tc>
          <w:tcPr>
            <w:tcW w:w="1525" w:type="dxa"/>
            <w:tcBorders>
              <w:bottom w:val="single" w:sz="4" w:space="0" w:color="auto"/>
            </w:tcBorders>
          </w:tcPr>
          <w:p w14:paraId="4948E333" w14:textId="77777777" w:rsidR="00503314" w:rsidRPr="006360E5" w:rsidRDefault="00503314" w:rsidP="00874EDD">
            <w:pPr>
              <w:jc w:val="center"/>
            </w:pPr>
          </w:p>
        </w:tc>
        <w:tc>
          <w:tcPr>
            <w:tcW w:w="5400" w:type="dxa"/>
            <w:gridSpan w:val="2"/>
            <w:tcBorders>
              <w:bottom w:val="single" w:sz="4" w:space="0" w:color="auto"/>
            </w:tcBorders>
          </w:tcPr>
          <w:p w14:paraId="0C40F346" w14:textId="77777777" w:rsidR="00503314" w:rsidRDefault="00503314" w:rsidP="00874EDD">
            <w:pPr>
              <w:jc w:val="right"/>
            </w:pPr>
            <w:r>
              <w:t xml:space="preserve">QL (ng/mL) = </w:t>
            </w:r>
          </w:p>
        </w:tc>
        <w:tc>
          <w:tcPr>
            <w:tcW w:w="1350" w:type="dxa"/>
            <w:tcBorders>
              <w:bottom w:val="single" w:sz="4" w:space="0" w:color="auto"/>
            </w:tcBorders>
          </w:tcPr>
          <w:p w14:paraId="32C16C71" w14:textId="77777777" w:rsidR="00503314" w:rsidRPr="00DC5C6B" w:rsidRDefault="00503314" w:rsidP="00874EDD">
            <w:pPr>
              <w:jc w:val="center"/>
            </w:pPr>
            <w:r>
              <w:t>0.267</w:t>
            </w:r>
          </w:p>
        </w:tc>
        <w:tc>
          <w:tcPr>
            <w:tcW w:w="1350" w:type="dxa"/>
            <w:tcBorders>
              <w:bottom w:val="single" w:sz="4" w:space="0" w:color="auto"/>
            </w:tcBorders>
          </w:tcPr>
          <w:p w14:paraId="416A04BD" w14:textId="77777777" w:rsidR="00503314" w:rsidRPr="00E9653B" w:rsidRDefault="00503314" w:rsidP="00874EDD">
            <w:pPr>
              <w:jc w:val="center"/>
            </w:pPr>
            <w:r>
              <w:t>0.419</w:t>
            </w:r>
          </w:p>
        </w:tc>
      </w:tr>
    </w:tbl>
    <w:p w14:paraId="353DE41C" w14:textId="77777777" w:rsidR="00503314" w:rsidRDefault="00503314" w:rsidP="00503314"/>
    <w:p w14:paraId="2264D3A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1185A1B" w14:textId="77777777" w:rsidR="00503314" w:rsidRPr="00A3505C" w:rsidRDefault="00503314" w:rsidP="00503314">
      <w:pPr>
        <w:ind w:left="1800" w:hanging="540"/>
      </w:pPr>
      <w:r>
        <w:t>*</w:t>
      </w:r>
      <w:r>
        <w:tab/>
        <w:t>Results reported with an asterisk denote concentrations less than the Quantitation Limit (QL).</w:t>
      </w:r>
    </w:p>
    <w:p w14:paraId="6E456644" w14:textId="77777777" w:rsidR="00503314" w:rsidRDefault="00503314" w:rsidP="00503314"/>
    <w:p w14:paraId="77714233" w14:textId="77777777" w:rsidR="00503314" w:rsidRDefault="00503314" w:rsidP="00503314"/>
    <w:p w14:paraId="4F059656" w14:textId="77777777" w:rsidR="00503314" w:rsidRDefault="00503314" w:rsidP="00503314"/>
    <w:p w14:paraId="24654C2B" w14:textId="77777777" w:rsidR="005F124A" w:rsidRDefault="005F124A" w:rsidP="00503314"/>
    <w:p w14:paraId="5D27C8D0"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8"/>
        <w:gridCol w:w="3736"/>
        <w:gridCol w:w="1310"/>
        <w:gridCol w:w="1576"/>
        <w:gridCol w:w="1576"/>
      </w:tblGrid>
      <w:tr w:rsidR="00503314" w14:paraId="4096393E" w14:textId="77777777" w:rsidTr="00874EDD">
        <w:trPr>
          <w:trHeight w:val="288"/>
          <w:jc w:val="center"/>
        </w:trPr>
        <w:tc>
          <w:tcPr>
            <w:tcW w:w="9540" w:type="dxa"/>
            <w:gridSpan w:val="5"/>
            <w:tcBorders>
              <w:bottom w:val="single" w:sz="4" w:space="0" w:color="auto"/>
            </w:tcBorders>
          </w:tcPr>
          <w:p w14:paraId="5A4FC06F" w14:textId="77777777" w:rsidR="00503314" w:rsidRPr="00F77BA1" w:rsidRDefault="00503314" w:rsidP="00874EDD">
            <w:pPr>
              <w:jc w:val="center"/>
              <w:rPr>
                <w:b/>
              </w:rPr>
            </w:pPr>
            <w:r>
              <w:rPr>
                <w:b/>
              </w:rPr>
              <w:t>Baits (Method 163A)</w:t>
            </w:r>
          </w:p>
        </w:tc>
      </w:tr>
      <w:tr w:rsidR="00503314" w:rsidRPr="00EE443F" w14:paraId="03984E8A" w14:textId="77777777" w:rsidTr="00874EDD">
        <w:trPr>
          <w:trHeight w:val="288"/>
          <w:jc w:val="center"/>
        </w:trPr>
        <w:tc>
          <w:tcPr>
            <w:tcW w:w="6840" w:type="dxa"/>
            <w:gridSpan w:val="3"/>
            <w:tcBorders>
              <w:top w:val="single" w:sz="4" w:space="0" w:color="auto"/>
            </w:tcBorders>
          </w:tcPr>
          <w:p w14:paraId="5E1ECDF9" w14:textId="77777777" w:rsidR="00503314" w:rsidRDefault="00503314" w:rsidP="00874EDD">
            <w:pPr>
              <w:jc w:val="center"/>
            </w:pPr>
          </w:p>
        </w:tc>
        <w:tc>
          <w:tcPr>
            <w:tcW w:w="1350" w:type="dxa"/>
            <w:vMerge w:val="restart"/>
            <w:tcBorders>
              <w:top w:val="single" w:sz="4" w:space="0" w:color="auto"/>
            </w:tcBorders>
          </w:tcPr>
          <w:p w14:paraId="5ED0AA1D" w14:textId="77777777" w:rsidR="00503314" w:rsidRDefault="00503314" w:rsidP="00874EDD">
            <w:pPr>
              <w:jc w:val="center"/>
            </w:pPr>
            <w:r>
              <w:t xml:space="preserve">Observed </w:t>
            </w:r>
            <w:proofErr w:type="spellStart"/>
            <w:r>
              <w:t>Diphacinone</w:t>
            </w:r>
            <w:proofErr w:type="spellEnd"/>
          </w:p>
          <w:p w14:paraId="061B0084" w14:textId="77777777" w:rsidR="00503314" w:rsidRPr="00BA1C26" w:rsidRDefault="00503314" w:rsidP="00874EDD">
            <w:pPr>
              <w:jc w:val="center"/>
            </w:pPr>
            <w:r>
              <w:t>Concentration (µg/g)</w:t>
            </w:r>
          </w:p>
        </w:tc>
        <w:tc>
          <w:tcPr>
            <w:tcW w:w="1350" w:type="dxa"/>
            <w:vMerge w:val="restart"/>
            <w:tcBorders>
              <w:top w:val="single" w:sz="4" w:space="0" w:color="auto"/>
            </w:tcBorders>
            <w:vAlign w:val="bottom"/>
          </w:tcPr>
          <w:p w14:paraId="54EF8398" w14:textId="77777777" w:rsidR="00503314" w:rsidRPr="00EE443F" w:rsidRDefault="00503314" w:rsidP="00874EDD">
            <w:pPr>
              <w:jc w:val="center"/>
            </w:pPr>
            <w:r w:rsidRPr="00EE443F">
              <w:t>Obser</w:t>
            </w:r>
            <w:r>
              <w:t xml:space="preserve">ved </w:t>
            </w:r>
            <w:proofErr w:type="spellStart"/>
            <w:r>
              <w:t>Brodifacoum</w:t>
            </w:r>
            <w:proofErr w:type="spellEnd"/>
            <w:r>
              <w:t xml:space="preserve"> Concentration (µ</w:t>
            </w:r>
            <w:r w:rsidRPr="00EE443F">
              <w:t>g/g)</w:t>
            </w:r>
          </w:p>
        </w:tc>
      </w:tr>
      <w:tr w:rsidR="00503314" w:rsidRPr="00EE443F" w14:paraId="0358E00D" w14:textId="77777777" w:rsidTr="00874EDD">
        <w:trPr>
          <w:trHeight w:val="288"/>
          <w:jc w:val="center"/>
        </w:trPr>
        <w:tc>
          <w:tcPr>
            <w:tcW w:w="1435" w:type="dxa"/>
            <w:tcBorders>
              <w:bottom w:val="single" w:sz="4" w:space="0" w:color="auto"/>
            </w:tcBorders>
            <w:vAlign w:val="bottom"/>
          </w:tcPr>
          <w:p w14:paraId="0509C254" w14:textId="77777777" w:rsidR="00503314" w:rsidRPr="00EE443F" w:rsidRDefault="00503314" w:rsidP="00874EDD">
            <w:pPr>
              <w:jc w:val="center"/>
            </w:pPr>
            <w:r w:rsidRPr="00EE443F">
              <w:t>NWRC ID</w:t>
            </w:r>
          </w:p>
        </w:tc>
        <w:tc>
          <w:tcPr>
            <w:tcW w:w="4230" w:type="dxa"/>
            <w:tcBorders>
              <w:bottom w:val="single" w:sz="4" w:space="0" w:color="auto"/>
            </w:tcBorders>
            <w:vAlign w:val="bottom"/>
          </w:tcPr>
          <w:p w14:paraId="6270BAD9" w14:textId="77777777" w:rsidR="00503314" w:rsidRPr="00EE443F" w:rsidRDefault="00503314" w:rsidP="00874EDD">
            <w:pPr>
              <w:ind w:left="252"/>
            </w:pPr>
            <w:r w:rsidRPr="00EE443F">
              <w:t>Sample Description</w:t>
            </w:r>
          </w:p>
        </w:tc>
        <w:tc>
          <w:tcPr>
            <w:tcW w:w="1175" w:type="dxa"/>
            <w:tcBorders>
              <w:bottom w:val="single" w:sz="4" w:space="0" w:color="auto"/>
            </w:tcBorders>
            <w:vAlign w:val="bottom"/>
          </w:tcPr>
          <w:p w14:paraId="19BD08B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4047EA6" w14:textId="77777777" w:rsidR="00503314" w:rsidRPr="00EE443F" w:rsidRDefault="00503314" w:rsidP="00874EDD">
            <w:pPr>
              <w:jc w:val="center"/>
            </w:pPr>
          </w:p>
        </w:tc>
        <w:tc>
          <w:tcPr>
            <w:tcW w:w="1350" w:type="dxa"/>
            <w:vMerge/>
            <w:tcBorders>
              <w:bottom w:val="single" w:sz="4" w:space="0" w:color="auto"/>
            </w:tcBorders>
          </w:tcPr>
          <w:p w14:paraId="3B7B46D3" w14:textId="77777777" w:rsidR="00503314" w:rsidRPr="00EE443F" w:rsidRDefault="00503314" w:rsidP="00874EDD"/>
        </w:tc>
      </w:tr>
      <w:tr w:rsidR="00503314" w14:paraId="65D2310C" w14:textId="77777777" w:rsidTr="00874EDD">
        <w:trPr>
          <w:trHeight w:val="288"/>
          <w:jc w:val="center"/>
        </w:trPr>
        <w:tc>
          <w:tcPr>
            <w:tcW w:w="1435" w:type="dxa"/>
            <w:tcBorders>
              <w:top w:val="single" w:sz="4" w:space="0" w:color="auto"/>
            </w:tcBorders>
          </w:tcPr>
          <w:p w14:paraId="03980C92" w14:textId="77777777" w:rsidR="00503314" w:rsidRPr="008C69B7" w:rsidRDefault="00503314" w:rsidP="00874EDD">
            <w:pPr>
              <w:jc w:val="center"/>
            </w:pPr>
            <w:r w:rsidRPr="008C69B7">
              <w:t>S170925-01-D</w:t>
            </w:r>
          </w:p>
        </w:tc>
        <w:tc>
          <w:tcPr>
            <w:tcW w:w="4230" w:type="dxa"/>
            <w:tcBorders>
              <w:top w:val="single" w:sz="4" w:space="0" w:color="auto"/>
            </w:tcBorders>
          </w:tcPr>
          <w:p w14:paraId="7B26F934" w14:textId="77777777" w:rsidR="00503314" w:rsidRPr="00D81F7B" w:rsidRDefault="00503314" w:rsidP="00874EDD">
            <w:pPr>
              <w:ind w:left="252"/>
            </w:pPr>
          </w:p>
        </w:tc>
        <w:tc>
          <w:tcPr>
            <w:tcW w:w="1175" w:type="dxa"/>
            <w:tcBorders>
              <w:top w:val="single" w:sz="4" w:space="0" w:color="auto"/>
            </w:tcBorders>
          </w:tcPr>
          <w:p w14:paraId="21333AA0" w14:textId="77777777" w:rsidR="00503314" w:rsidRPr="008247BB" w:rsidRDefault="00503314" w:rsidP="00874EDD">
            <w:r w:rsidRPr="008247BB">
              <w:t>10/27/2017</w:t>
            </w:r>
          </w:p>
        </w:tc>
        <w:tc>
          <w:tcPr>
            <w:tcW w:w="1350" w:type="dxa"/>
            <w:tcBorders>
              <w:top w:val="single" w:sz="4" w:space="0" w:color="auto"/>
            </w:tcBorders>
          </w:tcPr>
          <w:p w14:paraId="455CD3FB" w14:textId="77777777" w:rsidR="00503314" w:rsidRPr="005F2C8A" w:rsidRDefault="00503314" w:rsidP="00874EDD">
            <w:pPr>
              <w:jc w:val="center"/>
            </w:pPr>
            <w:r>
              <w:t xml:space="preserve">0.424 </w:t>
            </w:r>
            <w:r w:rsidRPr="00D857CF">
              <w:rPr>
                <w:vertAlign w:val="superscript"/>
              </w:rPr>
              <w:t>a</w:t>
            </w:r>
          </w:p>
        </w:tc>
        <w:tc>
          <w:tcPr>
            <w:tcW w:w="1350" w:type="dxa"/>
            <w:tcBorders>
              <w:top w:val="single" w:sz="4" w:space="0" w:color="auto"/>
            </w:tcBorders>
          </w:tcPr>
          <w:p w14:paraId="153D2572" w14:textId="77777777" w:rsidR="00503314" w:rsidRPr="005F2C8A" w:rsidRDefault="00503314" w:rsidP="00874EDD">
            <w:pPr>
              <w:jc w:val="center"/>
            </w:pPr>
            <w:r>
              <w:t>ND</w:t>
            </w:r>
          </w:p>
        </w:tc>
      </w:tr>
      <w:tr w:rsidR="00503314" w14:paraId="744A3D27" w14:textId="77777777" w:rsidTr="00874EDD">
        <w:trPr>
          <w:trHeight w:val="288"/>
          <w:jc w:val="center"/>
        </w:trPr>
        <w:tc>
          <w:tcPr>
            <w:tcW w:w="1435" w:type="dxa"/>
          </w:tcPr>
          <w:p w14:paraId="4BB080C3" w14:textId="77777777" w:rsidR="00503314" w:rsidRPr="008C69B7" w:rsidRDefault="00503314" w:rsidP="00874EDD">
            <w:pPr>
              <w:jc w:val="center"/>
            </w:pPr>
            <w:r w:rsidRPr="008C69B7">
              <w:t>S170925-01-E</w:t>
            </w:r>
          </w:p>
        </w:tc>
        <w:tc>
          <w:tcPr>
            <w:tcW w:w="4230" w:type="dxa"/>
          </w:tcPr>
          <w:p w14:paraId="4D4885CA" w14:textId="77777777" w:rsidR="00503314" w:rsidRPr="00D81F7B" w:rsidRDefault="00503314" w:rsidP="00874EDD">
            <w:pPr>
              <w:ind w:left="252"/>
            </w:pPr>
            <w:r>
              <w:t xml:space="preserve">Placebo </w:t>
            </w:r>
            <w:proofErr w:type="spellStart"/>
            <w:r>
              <w:t>Diphacinone</w:t>
            </w:r>
            <w:proofErr w:type="spellEnd"/>
            <w:r>
              <w:t xml:space="preserve"> Bait</w:t>
            </w:r>
          </w:p>
        </w:tc>
        <w:tc>
          <w:tcPr>
            <w:tcW w:w="1175" w:type="dxa"/>
          </w:tcPr>
          <w:p w14:paraId="72418520" w14:textId="77777777" w:rsidR="00503314" w:rsidRPr="008247BB" w:rsidRDefault="00503314" w:rsidP="00874EDD">
            <w:r w:rsidRPr="008247BB">
              <w:t>10/27/2017</w:t>
            </w:r>
          </w:p>
        </w:tc>
        <w:tc>
          <w:tcPr>
            <w:tcW w:w="1350" w:type="dxa"/>
          </w:tcPr>
          <w:p w14:paraId="569D084C" w14:textId="77777777" w:rsidR="00503314" w:rsidRPr="005F2C8A" w:rsidRDefault="00503314" w:rsidP="00874EDD">
            <w:pPr>
              <w:jc w:val="center"/>
            </w:pPr>
            <w:r>
              <w:t xml:space="preserve">0.266 </w:t>
            </w:r>
            <w:r w:rsidRPr="00D857CF">
              <w:rPr>
                <w:vertAlign w:val="superscript"/>
              </w:rPr>
              <w:t>a</w:t>
            </w:r>
          </w:p>
        </w:tc>
        <w:tc>
          <w:tcPr>
            <w:tcW w:w="1350" w:type="dxa"/>
          </w:tcPr>
          <w:p w14:paraId="61542632" w14:textId="77777777" w:rsidR="00503314" w:rsidRPr="005F2C8A" w:rsidRDefault="00503314" w:rsidP="00874EDD">
            <w:pPr>
              <w:jc w:val="center"/>
            </w:pPr>
            <w:r>
              <w:t>ND</w:t>
            </w:r>
          </w:p>
        </w:tc>
      </w:tr>
      <w:tr w:rsidR="00503314" w14:paraId="67235570" w14:textId="77777777" w:rsidTr="00874EDD">
        <w:trPr>
          <w:trHeight w:val="288"/>
          <w:jc w:val="center"/>
        </w:trPr>
        <w:tc>
          <w:tcPr>
            <w:tcW w:w="1435" w:type="dxa"/>
            <w:tcBorders>
              <w:bottom w:val="single" w:sz="4" w:space="0" w:color="auto"/>
            </w:tcBorders>
          </w:tcPr>
          <w:p w14:paraId="5F18FE12" w14:textId="77777777" w:rsidR="00503314" w:rsidRDefault="00503314" w:rsidP="00874EDD">
            <w:pPr>
              <w:jc w:val="center"/>
            </w:pPr>
            <w:r w:rsidRPr="008C69B7">
              <w:t>S170925-01-F</w:t>
            </w:r>
          </w:p>
        </w:tc>
        <w:tc>
          <w:tcPr>
            <w:tcW w:w="4230" w:type="dxa"/>
            <w:tcBorders>
              <w:bottom w:val="single" w:sz="4" w:space="0" w:color="auto"/>
            </w:tcBorders>
          </w:tcPr>
          <w:p w14:paraId="5CD7F0F3" w14:textId="77777777" w:rsidR="00503314" w:rsidRPr="00D81F7B" w:rsidRDefault="00503314" w:rsidP="00874EDD">
            <w:pPr>
              <w:ind w:left="252"/>
            </w:pPr>
          </w:p>
        </w:tc>
        <w:tc>
          <w:tcPr>
            <w:tcW w:w="1175" w:type="dxa"/>
            <w:tcBorders>
              <w:bottom w:val="single" w:sz="4" w:space="0" w:color="auto"/>
            </w:tcBorders>
          </w:tcPr>
          <w:p w14:paraId="63437025" w14:textId="77777777" w:rsidR="00503314" w:rsidRPr="008247BB" w:rsidRDefault="00503314" w:rsidP="00874EDD">
            <w:r w:rsidRPr="008247BB">
              <w:t>10/27/2017</w:t>
            </w:r>
          </w:p>
        </w:tc>
        <w:tc>
          <w:tcPr>
            <w:tcW w:w="1350" w:type="dxa"/>
            <w:tcBorders>
              <w:bottom w:val="single" w:sz="4" w:space="0" w:color="auto"/>
            </w:tcBorders>
          </w:tcPr>
          <w:p w14:paraId="2D321B6D" w14:textId="77777777" w:rsidR="00503314" w:rsidRPr="005F2C8A" w:rsidRDefault="00503314" w:rsidP="00874EDD">
            <w:pPr>
              <w:jc w:val="center"/>
            </w:pPr>
            <w:r>
              <w:t xml:space="preserve">0.278 </w:t>
            </w:r>
            <w:r w:rsidRPr="00D857CF">
              <w:rPr>
                <w:vertAlign w:val="superscript"/>
              </w:rPr>
              <w:t>a</w:t>
            </w:r>
          </w:p>
        </w:tc>
        <w:tc>
          <w:tcPr>
            <w:tcW w:w="1350" w:type="dxa"/>
            <w:tcBorders>
              <w:bottom w:val="single" w:sz="4" w:space="0" w:color="auto"/>
            </w:tcBorders>
          </w:tcPr>
          <w:p w14:paraId="7652F238" w14:textId="77777777" w:rsidR="00503314" w:rsidRPr="005F2C8A" w:rsidRDefault="00503314" w:rsidP="00874EDD">
            <w:pPr>
              <w:jc w:val="center"/>
            </w:pPr>
            <w:r>
              <w:t>ND</w:t>
            </w:r>
          </w:p>
        </w:tc>
      </w:tr>
      <w:tr w:rsidR="00503314" w14:paraId="50AEC509" w14:textId="77777777" w:rsidTr="00874EDD">
        <w:trPr>
          <w:trHeight w:val="288"/>
          <w:jc w:val="center"/>
        </w:trPr>
        <w:tc>
          <w:tcPr>
            <w:tcW w:w="1435" w:type="dxa"/>
            <w:tcBorders>
              <w:top w:val="single" w:sz="4" w:space="0" w:color="auto"/>
              <w:bottom w:val="single" w:sz="4" w:space="0" w:color="auto"/>
            </w:tcBorders>
          </w:tcPr>
          <w:p w14:paraId="519196B5" w14:textId="77777777" w:rsidR="00503314" w:rsidRPr="00527105" w:rsidRDefault="00503314" w:rsidP="00874EDD">
            <w:pPr>
              <w:jc w:val="center"/>
            </w:pPr>
            <w:r>
              <w:t>S170925-02</w:t>
            </w:r>
          </w:p>
        </w:tc>
        <w:tc>
          <w:tcPr>
            <w:tcW w:w="4230" w:type="dxa"/>
            <w:tcBorders>
              <w:top w:val="single" w:sz="4" w:space="0" w:color="auto"/>
              <w:bottom w:val="single" w:sz="4" w:space="0" w:color="auto"/>
            </w:tcBorders>
          </w:tcPr>
          <w:p w14:paraId="594F829B" w14:textId="77777777" w:rsidR="00503314" w:rsidRPr="00D81F7B" w:rsidRDefault="00503314" w:rsidP="00874EDD">
            <w:pPr>
              <w:ind w:left="252"/>
            </w:pPr>
            <w:r>
              <w:t xml:space="preserve">Placebo </w:t>
            </w:r>
            <w:proofErr w:type="spellStart"/>
            <w:r>
              <w:t>Brodifacoum</w:t>
            </w:r>
            <w:proofErr w:type="spellEnd"/>
            <w:r>
              <w:t xml:space="preserve"> Bait</w:t>
            </w:r>
          </w:p>
        </w:tc>
        <w:tc>
          <w:tcPr>
            <w:tcW w:w="1175" w:type="dxa"/>
            <w:tcBorders>
              <w:top w:val="single" w:sz="4" w:space="0" w:color="auto"/>
              <w:bottom w:val="single" w:sz="4" w:space="0" w:color="auto"/>
            </w:tcBorders>
          </w:tcPr>
          <w:p w14:paraId="5A5260E1" w14:textId="77777777" w:rsidR="00503314" w:rsidRPr="008247BB" w:rsidRDefault="00503314" w:rsidP="00874EDD">
            <w:r w:rsidRPr="008247BB">
              <w:t>10/27/2017</w:t>
            </w:r>
          </w:p>
        </w:tc>
        <w:tc>
          <w:tcPr>
            <w:tcW w:w="1350" w:type="dxa"/>
            <w:tcBorders>
              <w:top w:val="single" w:sz="4" w:space="0" w:color="auto"/>
              <w:bottom w:val="single" w:sz="4" w:space="0" w:color="auto"/>
            </w:tcBorders>
          </w:tcPr>
          <w:p w14:paraId="255B7926" w14:textId="77777777" w:rsidR="00503314" w:rsidRPr="005F2C8A" w:rsidRDefault="00503314" w:rsidP="00874EDD">
            <w:pPr>
              <w:jc w:val="center"/>
            </w:pPr>
            <w:r>
              <w:t>ND</w:t>
            </w:r>
          </w:p>
        </w:tc>
        <w:tc>
          <w:tcPr>
            <w:tcW w:w="1350" w:type="dxa"/>
            <w:tcBorders>
              <w:top w:val="single" w:sz="4" w:space="0" w:color="auto"/>
              <w:bottom w:val="single" w:sz="4" w:space="0" w:color="auto"/>
            </w:tcBorders>
          </w:tcPr>
          <w:p w14:paraId="41435F60" w14:textId="77777777" w:rsidR="00503314" w:rsidRPr="005F2C8A" w:rsidRDefault="00503314" w:rsidP="00874EDD">
            <w:pPr>
              <w:jc w:val="center"/>
            </w:pPr>
            <w:r>
              <w:t>ND</w:t>
            </w:r>
          </w:p>
        </w:tc>
      </w:tr>
      <w:tr w:rsidR="00503314" w14:paraId="19827BD4" w14:textId="77777777" w:rsidTr="00874EDD">
        <w:trPr>
          <w:trHeight w:val="288"/>
          <w:jc w:val="center"/>
        </w:trPr>
        <w:tc>
          <w:tcPr>
            <w:tcW w:w="1435" w:type="dxa"/>
            <w:tcBorders>
              <w:top w:val="single" w:sz="4" w:space="0" w:color="auto"/>
            </w:tcBorders>
          </w:tcPr>
          <w:p w14:paraId="5BC9B7F8" w14:textId="77777777" w:rsidR="00503314" w:rsidRPr="0052757A" w:rsidRDefault="00503314" w:rsidP="00874EDD">
            <w:pPr>
              <w:jc w:val="center"/>
            </w:pPr>
            <w:r w:rsidRPr="0052757A">
              <w:t>S170925-03-D</w:t>
            </w:r>
          </w:p>
        </w:tc>
        <w:tc>
          <w:tcPr>
            <w:tcW w:w="4230" w:type="dxa"/>
            <w:tcBorders>
              <w:top w:val="single" w:sz="4" w:space="0" w:color="auto"/>
            </w:tcBorders>
          </w:tcPr>
          <w:p w14:paraId="64A38CCB" w14:textId="77777777" w:rsidR="00503314" w:rsidRPr="00D81F7B" w:rsidRDefault="00503314" w:rsidP="00874EDD">
            <w:pPr>
              <w:ind w:left="252"/>
            </w:pPr>
          </w:p>
        </w:tc>
        <w:tc>
          <w:tcPr>
            <w:tcW w:w="1175" w:type="dxa"/>
            <w:tcBorders>
              <w:top w:val="single" w:sz="4" w:space="0" w:color="auto"/>
            </w:tcBorders>
          </w:tcPr>
          <w:p w14:paraId="715D3091" w14:textId="77777777" w:rsidR="00503314" w:rsidRPr="008247BB" w:rsidRDefault="00503314" w:rsidP="00874EDD">
            <w:r w:rsidRPr="008247BB">
              <w:t>10/27/2017</w:t>
            </w:r>
          </w:p>
        </w:tc>
        <w:tc>
          <w:tcPr>
            <w:tcW w:w="1350" w:type="dxa"/>
            <w:tcBorders>
              <w:top w:val="single" w:sz="4" w:space="0" w:color="auto"/>
            </w:tcBorders>
          </w:tcPr>
          <w:p w14:paraId="1F1D2F4D" w14:textId="77777777" w:rsidR="00503314" w:rsidRPr="008B51F2" w:rsidRDefault="00503314" w:rsidP="00874EDD">
            <w:pPr>
              <w:jc w:val="center"/>
            </w:pPr>
            <w:r w:rsidRPr="008B51F2">
              <w:t>46.8</w:t>
            </w:r>
          </w:p>
        </w:tc>
        <w:tc>
          <w:tcPr>
            <w:tcW w:w="1350" w:type="dxa"/>
            <w:tcBorders>
              <w:top w:val="single" w:sz="4" w:space="0" w:color="auto"/>
            </w:tcBorders>
          </w:tcPr>
          <w:p w14:paraId="3DAC63EE" w14:textId="77777777" w:rsidR="00503314" w:rsidRPr="00B574D9" w:rsidRDefault="00503314" w:rsidP="00874EDD">
            <w:pPr>
              <w:jc w:val="center"/>
            </w:pPr>
            <w:r w:rsidRPr="00B574D9">
              <w:t>ND</w:t>
            </w:r>
          </w:p>
        </w:tc>
      </w:tr>
      <w:tr w:rsidR="00503314" w14:paraId="7651E3D8" w14:textId="77777777" w:rsidTr="00874EDD">
        <w:trPr>
          <w:trHeight w:val="288"/>
          <w:jc w:val="center"/>
        </w:trPr>
        <w:tc>
          <w:tcPr>
            <w:tcW w:w="1435" w:type="dxa"/>
          </w:tcPr>
          <w:p w14:paraId="3DD529BD" w14:textId="77777777" w:rsidR="00503314" w:rsidRPr="0052757A" w:rsidRDefault="00503314" w:rsidP="00874EDD">
            <w:pPr>
              <w:jc w:val="center"/>
            </w:pPr>
            <w:r w:rsidRPr="0052757A">
              <w:t>S170925-03-E</w:t>
            </w:r>
          </w:p>
        </w:tc>
        <w:tc>
          <w:tcPr>
            <w:tcW w:w="4230" w:type="dxa"/>
          </w:tcPr>
          <w:p w14:paraId="35AF1A91" w14:textId="77777777" w:rsidR="00503314" w:rsidRPr="00D81F7B" w:rsidRDefault="00503314" w:rsidP="00874EDD">
            <w:pPr>
              <w:ind w:left="252"/>
            </w:pPr>
            <w:proofErr w:type="spellStart"/>
            <w:r>
              <w:t>Diphacinone</w:t>
            </w:r>
            <w:proofErr w:type="spellEnd"/>
            <w:r>
              <w:t xml:space="preserve"> Conservation 50 (0.0050%) Bait</w:t>
            </w:r>
          </w:p>
        </w:tc>
        <w:tc>
          <w:tcPr>
            <w:tcW w:w="1175" w:type="dxa"/>
          </w:tcPr>
          <w:p w14:paraId="199AFD87" w14:textId="77777777" w:rsidR="00503314" w:rsidRPr="008247BB" w:rsidRDefault="00503314" w:rsidP="00874EDD">
            <w:r w:rsidRPr="008247BB">
              <w:t>10/27/2017</w:t>
            </w:r>
          </w:p>
        </w:tc>
        <w:tc>
          <w:tcPr>
            <w:tcW w:w="1350" w:type="dxa"/>
          </w:tcPr>
          <w:p w14:paraId="69FCD724" w14:textId="77777777" w:rsidR="00503314" w:rsidRPr="008B51F2" w:rsidRDefault="00503314" w:rsidP="00874EDD">
            <w:pPr>
              <w:jc w:val="center"/>
            </w:pPr>
            <w:r w:rsidRPr="008B51F2">
              <w:t>46.3</w:t>
            </w:r>
          </w:p>
        </w:tc>
        <w:tc>
          <w:tcPr>
            <w:tcW w:w="1350" w:type="dxa"/>
          </w:tcPr>
          <w:p w14:paraId="23D67BA3" w14:textId="77777777" w:rsidR="00503314" w:rsidRPr="00B574D9" w:rsidRDefault="00503314" w:rsidP="00874EDD">
            <w:pPr>
              <w:jc w:val="center"/>
            </w:pPr>
            <w:r w:rsidRPr="00B574D9">
              <w:t>ND</w:t>
            </w:r>
          </w:p>
        </w:tc>
      </w:tr>
      <w:tr w:rsidR="00503314" w14:paraId="5D80CC4E" w14:textId="77777777" w:rsidTr="00874EDD">
        <w:trPr>
          <w:trHeight w:val="288"/>
          <w:jc w:val="center"/>
        </w:trPr>
        <w:tc>
          <w:tcPr>
            <w:tcW w:w="1435" w:type="dxa"/>
            <w:tcBorders>
              <w:bottom w:val="single" w:sz="4" w:space="0" w:color="auto"/>
            </w:tcBorders>
          </w:tcPr>
          <w:p w14:paraId="3E9EC82F" w14:textId="77777777" w:rsidR="00503314" w:rsidRPr="0052757A" w:rsidRDefault="00503314" w:rsidP="00874EDD">
            <w:pPr>
              <w:jc w:val="center"/>
            </w:pPr>
            <w:r w:rsidRPr="0052757A">
              <w:t>S170925-03-F</w:t>
            </w:r>
          </w:p>
        </w:tc>
        <w:tc>
          <w:tcPr>
            <w:tcW w:w="4230" w:type="dxa"/>
            <w:tcBorders>
              <w:bottom w:val="single" w:sz="4" w:space="0" w:color="auto"/>
            </w:tcBorders>
          </w:tcPr>
          <w:p w14:paraId="6C729082" w14:textId="77777777" w:rsidR="00503314" w:rsidRPr="00D81F7B" w:rsidRDefault="00503314" w:rsidP="00874EDD">
            <w:pPr>
              <w:ind w:left="252"/>
            </w:pPr>
          </w:p>
        </w:tc>
        <w:tc>
          <w:tcPr>
            <w:tcW w:w="1175" w:type="dxa"/>
            <w:tcBorders>
              <w:bottom w:val="single" w:sz="4" w:space="0" w:color="auto"/>
            </w:tcBorders>
          </w:tcPr>
          <w:p w14:paraId="021EB87A" w14:textId="77777777" w:rsidR="00503314" w:rsidRPr="008247BB" w:rsidRDefault="00503314" w:rsidP="00874EDD">
            <w:r w:rsidRPr="008247BB">
              <w:t>10/27/2017</w:t>
            </w:r>
          </w:p>
        </w:tc>
        <w:tc>
          <w:tcPr>
            <w:tcW w:w="1350" w:type="dxa"/>
            <w:tcBorders>
              <w:bottom w:val="single" w:sz="4" w:space="0" w:color="auto"/>
            </w:tcBorders>
          </w:tcPr>
          <w:p w14:paraId="6F97CD80" w14:textId="77777777" w:rsidR="00503314" w:rsidRPr="008B51F2" w:rsidRDefault="00503314" w:rsidP="00874EDD">
            <w:pPr>
              <w:jc w:val="center"/>
            </w:pPr>
            <w:r w:rsidRPr="008B51F2">
              <w:t>46.1</w:t>
            </w:r>
          </w:p>
        </w:tc>
        <w:tc>
          <w:tcPr>
            <w:tcW w:w="1350" w:type="dxa"/>
            <w:tcBorders>
              <w:bottom w:val="single" w:sz="4" w:space="0" w:color="auto"/>
            </w:tcBorders>
          </w:tcPr>
          <w:p w14:paraId="2DB395A6" w14:textId="77777777" w:rsidR="00503314" w:rsidRPr="00B574D9" w:rsidRDefault="00503314" w:rsidP="00874EDD">
            <w:pPr>
              <w:jc w:val="center"/>
            </w:pPr>
            <w:r w:rsidRPr="00B574D9">
              <w:t>ND</w:t>
            </w:r>
          </w:p>
        </w:tc>
      </w:tr>
      <w:tr w:rsidR="00503314" w14:paraId="23A2E047" w14:textId="77777777" w:rsidTr="00874EDD">
        <w:trPr>
          <w:trHeight w:val="288"/>
          <w:jc w:val="center"/>
        </w:trPr>
        <w:tc>
          <w:tcPr>
            <w:tcW w:w="1435" w:type="dxa"/>
            <w:tcBorders>
              <w:top w:val="single" w:sz="4" w:space="0" w:color="auto"/>
            </w:tcBorders>
          </w:tcPr>
          <w:p w14:paraId="312AC5B9" w14:textId="77777777" w:rsidR="00503314" w:rsidRPr="0052757A" w:rsidRDefault="00503314" w:rsidP="00874EDD">
            <w:pPr>
              <w:jc w:val="center"/>
            </w:pPr>
            <w:r w:rsidRPr="0052757A">
              <w:t>S170925-04-D</w:t>
            </w:r>
          </w:p>
        </w:tc>
        <w:tc>
          <w:tcPr>
            <w:tcW w:w="4230" w:type="dxa"/>
            <w:tcBorders>
              <w:top w:val="single" w:sz="4" w:space="0" w:color="auto"/>
            </w:tcBorders>
          </w:tcPr>
          <w:p w14:paraId="50F00793" w14:textId="77777777" w:rsidR="00503314" w:rsidRPr="00D81F7B" w:rsidRDefault="00503314" w:rsidP="00874EDD">
            <w:pPr>
              <w:ind w:left="252"/>
            </w:pPr>
          </w:p>
        </w:tc>
        <w:tc>
          <w:tcPr>
            <w:tcW w:w="1175" w:type="dxa"/>
            <w:tcBorders>
              <w:top w:val="single" w:sz="4" w:space="0" w:color="auto"/>
            </w:tcBorders>
          </w:tcPr>
          <w:p w14:paraId="235F632D" w14:textId="77777777" w:rsidR="00503314" w:rsidRPr="008247BB" w:rsidRDefault="00503314" w:rsidP="00874EDD">
            <w:r w:rsidRPr="008247BB">
              <w:t>10/27/2017</w:t>
            </w:r>
          </w:p>
        </w:tc>
        <w:tc>
          <w:tcPr>
            <w:tcW w:w="1350" w:type="dxa"/>
            <w:tcBorders>
              <w:top w:val="single" w:sz="4" w:space="0" w:color="auto"/>
            </w:tcBorders>
          </w:tcPr>
          <w:p w14:paraId="1D6C87D9" w14:textId="77777777" w:rsidR="00503314" w:rsidRPr="008B51F2" w:rsidRDefault="00503314" w:rsidP="00874EDD">
            <w:pPr>
              <w:jc w:val="center"/>
            </w:pPr>
            <w:r w:rsidRPr="008B51F2">
              <w:t>ND</w:t>
            </w:r>
          </w:p>
        </w:tc>
        <w:tc>
          <w:tcPr>
            <w:tcW w:w="1350" w:type="dxa"/>
            <w:tcBorders>
              <w:top w:val="single" w:sz="4" w:space="0" w:color="auto"/>
            </w:tcBorders>
          </w:tcPr>
          <w:p w14:paraId="67A442C8" w14:textId="77777777" w:rsidR="00503314" w:rsidRPr="00B574D9" w:rsidRDefault="00503314" w:rsidP="00874EDD">
            <w:pPr>
              <w:jc w:val="center"/>
            </w:pPr>
            <w:r w:rsidRPr="00B574D9">
              <w:t>26.0</w:t>
            </w:r>
          </w:p>
        </w:tc>
      </w:tr>
      <w:tr w:rsidR="00503314" w14:paraId="4C41596D" w14:textId="77777777" w:rsidTr="00874EDD">
        <w:trPr>
          <w:trHeight w:val="288"/>
          <w:jc w:val="center"/>
        </w:trPr>
        <w:tc>
          <w:tcPr>
            <w:tcW w:w="1435" w:type="dxa"/>
          </w:tcPr>
          <w:p w14:paraId="3A82D3AB" w14:textId="77777777" w:rsidR="00503314" w:rsidRPr="0052757A" w:rsidRDefault="00503314" w:rsidP="00874EDD">
            <w:pPr>
              <w:jc w:val="center"/>
            </w:pPr>
            <w:r w:rsidRPr="0052757A">
              <w:t>S170925-04-E</w:t>
            </w:r>
          </w:p>
        </w:tc>
        <w:tc>
          <w:tcPr>
            <w:tcW w:w="4230" w:type="dxa"/>
          </w:tcPr>
          <w:p w14:paraId="47FF12B9" w14:textId="77777777" w:rsidR="00503314" w:rsidRPr="00D81F7B" w:rsidRDefault="00503314" w:rsidP="00874EDD">
            <w:pPr>
              <w:ind w:left="252"/>
            </w:pPr>
            <w:proofErr w:type="spellStart"/>
            <w:r>
              <w:t>Brodifacoum</w:t>
            </w:r>
            <w:proofErr w:type="spellEnd"/>
            <w:r>
              <w:t xml:space="preserve"> Conservation 25 (0.0025%) Bait</w:t>
            </w:r>
          </w:p>
        </w:tc>
        <w:tc>
          <w:tcPr>
            <w:tcW w:w="1175" w:type="dxa"/>
          </w:tcPr>
          <w:p w14:paraId="1F7E279D" w14:textId="77777777" w:rsidR="00503314" w:rsidRPr="008247BB" w:rsidRDefault="00503314" w:rsidP="00874EDD">
            <w:r w:rsidRPr="008247BB">
              <w:t>10/27/2017</w:t>
            </w:r>
          </w:p>
        </w:tc>
        <w:tc>
          <w:tcPr>
            <w:tcW w:w="1350" w:type="dxa"/>
          </w:tcPr>
          <w:p w14:paraId="45C274CC" w14:textId="77777777" w:rsidR="00503314" w:rsidRPr="008B51F2" w:rsidRDefault="00503314" w:rsidP="00874EDD">
            <w:pPr>
              <w:jc w:val="center"/>
            </w:pPr>
            <w:r w:rsidRPr="008B51F2">
              <w:t>ND</w:t>
            </w:r>
          </w:p>
        </w:tc>
        <w:tc>
          <w:tcPr>
            <w:tcW w:w="1350" w:type="dxa"/>
          </w:tcPr>
          <w:p w14:paraId="500789E1" w14:textId="77777777" w:rsidR="00503314" w:rsidRPr="00B574D9" w:rsidRDefault="00503314" w:rsidP="00874EDD">
            <w:pPr>
              <w:jc w:val="center"/>
            </w:pPr>
            <w:r w:rsidRPr="00B574D9">
              <w:t>27.2</w:t>
            </w:r>
          </w:p>
        </w:tc>
      </w:tr>
      <w:tr w:rsidR="00503314" w14:paraId="22F63F01" w14:textId="77777777" w:rsidTr="00874EDD">
        <w:trPr>
          <w:trHeight w:val="288"/>
          <w:jc w:val="center"/>
        </w:trPr>
        <w:tc>
          <w:tcPr>
            <w:tcW w:w="1435" w:type="dxa"/>
            <w:tcBorders>
              <w:bottom w:val="single" w:sz="4" w:space="0" w:color="auto"/>
            </w:tcBorders>
          </w:tcPr>
          <w:p w14:paraId="02107887" w14:textId="77777777" w:rsidR="00503314" w:rsidRDefault="00503314" w:rsidP="00874EDD">
            <w:pPr>
              <w:jc w:val="center"/>
            </w:pPr>
            <w:r w:rsidRPr="0052757A">
              <w:t>S170925-04-F</w:t>
            </w:r>
          </w:p>
        </w:tc>
        <w:tc>
          <w:tcPr>
            <w:tcW w:w="4230" w:type="dxa"/>
            <w:tcBorders>
              <w:bottom w:val="single" w:sz="4" w:space="0" w:color="auto"/>
            </w:tcBorders>
          </w:tcPr>
          <w:p w14:paraId="4CEC82EC" w14:textId="77777777" w:rsidR="00503314" w:rsidRPr="00D81F7B" w:rsidRDefault="00503314" w:rsidP="00874EDD">
            <w:pPr>
              <w:ind w:left="252"/>
            </w:pPr>
          </w:p>
        </w:tc>
        <w:tc>
          <w:tcPr>
            <w:tcW w:w="1175" w:type="dxa"/>
            <w:tcBorders>
              <w:bottom w:val="single" w:sz="4" w:space="0" w:color="auto"/>
            </w:tcBorders>
          </w:tcPr>
          <w:p w14:paraId="28677433" w14:textId="77777777" w:rsidR="00503314" w:rsidRDefault="00503314" w:rsidP="00874EDD">
            <w:r w:rsidRPr="008247BB">
              <w:t>10/27/2017</w:t>
            </w:r>
          </w:p>
        </w:tc>
        <w:tc>
          <w:tcPr>
            <w:tcW w:w="1350" w:type="dxa"/>
            <w:tcBorders>
              <w:bottom w:val="single" w:sz="4" w:space="0" w:color="auto"/>
            </w:tcBorders>
          </w:tcPr>
          <w:p w14:paraId="23E1988E" w14:textId="77777777" w:rsidR="00503314" w:rsidRDefault="00503314" w:rsidP="00874EDD">
            <w:pPr>
              <w:jc w:val="center"/>
            </w:pPr>
            <w:r w:rsidRPr="008B51F2">
              <w:t>ND</w:t>
            </w:r>
          </w:p>
        </w:tc>
        <w:tc>
          <w:tcPr>
            <w:tcW w:w="1350" w:type="dxa"/>
            <w:tcBorders>
              <w:bottom w:val="single" w:sz="4" w:space="0" w:color="auto"/>
            </w:tcBorders>
          </w:tcPr>
          <w:p w14:paraId="20A632C4" w14:textId="77777777" w:rsidR="00503314" w:rsidRDefault="00503314" w:rsidP="00874EDD">
            <w:pPr>
              <w:jc w:val="center"/>
            </w:pPr>
            <w:r w:rsidRPr="00B574D9">
              <w:t>25.8</w:t>
            </w:r>
          </w:p>
        </w:tc>
      </w:tr>
      <w:tr w:rsidR="00503314" w14:paraId="40880457" w14:textId="77777777" w:rsidTr="00874EDD">
        <w:trPr>
          <w:trHeight w:val="288"/>
          <w:jc w:val="center"/>
        </w:trPr>
        <w:tc>
          <w:tcPr>
            <w:tcW w:w="1435" w:type="dxa"/>
            <w:tcBorders>
              <w:top w:val="single" w:sz="4" w:space="0" w:color="auto"/>
            </w:tcBorders>
          </w:tcPr>
          <w:p w14:paraId="5BDBCCDF" w14:textId="77777777" w:rsidR="00503314" w:rsidRPr="006360E5" w:rsidRDefault="00503314" w:rsidP="00874EDD">
            <w:pPr>
              <w:jc w:val="center"/>
            </w:pPr>
          </w:p>
        </w:tc>
        <w:tc>
          <w:tcPr>
            <w:tcW w:w="5405" w:type="dxa"/>
            <w:gridSpan w:val="2"/>
            <w:tcBorders>
              <w:top w:val="single" w:sz="4" w:space="0" w:color="auto"/>
            </w:tcBorders>
          </w:tcPr>
          <w:p w14:paraId="1A4F7A1B" w14:textId="77777777" w:rsidR="00503314" w:rsidRDefault="00503314" w:rsidP="00874EDD">
            <w:pPr>
              <w:jc w:val="right"/>
            </w:pPr>
            <w:r>
              <w:t xml:space="preserve">DL (µg/g) = </w:t>
            </w:r>
          </w:p>
        </w:tc>
        <w:tc>
          <w:tcPr>
            <w:tcW w:w="1350" w:type="dxa"/>
            <w:tcBorders>
              <w:top w:val="single" w:sz="4" w:space="0" w:color="auto"/>
            </w:tcBorders>
          </w:tcPr>
          <w:p w14:paraId="760C1148" w14:textId="77777777" w:rsidR="00503314" w:rsidRPr="00DC5C6B" w:rsidRDefault="00503314" w:rsidP="00874EDD">
            <w:pPr>
              <w:jc w:val="center"/>
            </w:pPr>
            <w:r>
              <w:t>2.8</w:t>
            </w:r>
          </w:p>
        </w:tc>
        <w:tc>
          <w:tcPr>
            <w:tcW w:w="1350" w:type="dxa"/>
            <w:tcBorders>
              <w:top w:val="single" w:sz="4" w:space="0" w:color="auto"/>
            </w:tcBorders>
          </w:tcPr>
          <w:p w14:paraId="47FFEF31" w14:textId="77777777" w:rsidR="00503314" w:rsidRPr="00E9653B" w:rsidRDefault="00503314" w:rsidP="00874EDD">
            <w:pPr>
              <w:jc w:val="center"/>
            </w:pPr>
            <w:r>
              <w:t>0.043</w:t>
            </w:r>
          </w:p>
        </w:tc>
      </w:tr>
      <w:tr w:rsidR="00503314" w14:paraId="288FA535" w14:textId="77777777" w:rsidTr="00874EDD">
        <w:trPr>
          <w:trHeight w:val="288"/>
          <w:jc w:val="center"/>
        </w:trPr>
        <w:tc>
          <w:tcPr>
            <w:tcW w:w="1435" w:type="dxa"/>
            <w:tcBorders>
              <w:bottom w:val="single" w:sz="4" w:space="0" w:color="auto"/>
            </w:tcBorders>
          </w:tcPr>
          <w:p w14:paraId="3D1B59C5" w14:textId="77777777" w:rsidR="00503314" w:rsidRPr="006360E5" w:rsidRDefault="00503314" w:rsidP="00874EDD">
            <w:pPr>
              <w:jc w:val="center"/>
            </w:pPr>
          </w:p>
        </w:tc>
        <w:tc>
          <w:tcPr>
            <w:tcW w:w="5405" w:type="dxa"/>
            <w:gridSpan w:val="2"/>
            <w:tcBorders>
              <w:bottom w:val="single" w:sz="4" w:space="0" w:color="auto"/>
            </w:tcBorders>
          </w:tcPr>
          <w:p w14:paraId="5D4F9E13" w14:textId="77777777" w:rsidR="00503314" w:rsidRDefault="00503314" w:rsidP="00874EDD">
            <w:pPr>
              <w:jc w:val="right"/>
            </w:pPr>
            <w:r>
              <w:t xml:space="preserve">QL (µg/g) = </w:t>
            </w:r>
          </w:p>
        </w:tc>
        <w:tc>
          <w:tcPr>
            <w:tcW w:w="1350" w:type="dxa"/>
            <w:tcBorders>
              <w:bottom w:val="single" w:sz="4" w:space="0" w:color="auto"/>
            </w:tcBorders>
          </w:tcPr>
          <w:p w14:paraId="527031FE" w14:textId="77777777" w:rsidR="00503314" w:rsidRPr="00DC5C6B" w:rsidRDefault="00503314" w:rsidP="00874EDD">
            <w:pPr>
              <w:jc w:val="center"/>
            </w:pPr>
            <w:r>
              <w:t>9.40</w:t>
            </w:r>
          </w:p>
        </w:tc>
        <w:tc>
          <w:tcPr>
            <w:tcW w:w="1350" w:type="dxa"/>
            <w:tcBorders>
              <w:bottom w:val="single" w:sz="4" w:space="0" w:color="auto"/>
            </w:tcBorders>
          </w:tcPr>
          <w:p w14:paraId="353AB71D" w14:textId="77777777" w:rsidR="00503314" w:rsidRPr="00E9653B" w:rsidRDefault="00503314" w:rsidP="00874EDD">
            <w:pPr>
              <w:jc w:val="center"/>
            </w:pPr>
            <w:r>
              <w:t>0.142</w:t>
            </w:r>
          </w:p>
        </w:tc>
      </w:tr>
    </w:tbl>
    <w:p w14:paraId="29C1BBA5" w14:textId="77777777" w:rsidR="00503314" w:rsidRDefault="00503314" w:rsidP="00503314">
      <w:pPr>
        <w:ind w:right="810"/>
      </w:pPr>
    </w:p>
    <w:p w14:paraId="0848772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5F10785F" w14:textId="77777777" w:rsidR="00503314" w:rsidRDefault="00503314" w:rsidP="00503314">
      <w:pPr>
        <w:ind w:left="1800" w:right="810" w:hanging="540"/>
      </w:pPr>
      <w:r>
        <w:t>*</w:t>
      </w:r>
      <w:r>
        <w:tab/>
        <w:t>Results reported with an asterisk denote concentrations less than the Quantitation Limit (QL).</w:t>
      </w:r>
    </w:p>
    <w:p w14:paraId="15E6C6DB" w14:textId="77777777" w:rsidR="00503314" w:rsidRPr="00D857CF" w:rsidRDefault="00503314" w:rsidP="00503314">
      <w:pPr>
        <w:ind w:left="1800" w:right="810" w:hanging="540"/>
      </w:pPr>
      <w:proofErr w:type="gramStart"/>
      <w:r>
        <w:rPr>
          <w:vertAlign w:val="superscript"/>
        </w:rPr>
        <w:t>a</w:t>
      </w:r>
      <w:proofErr w:type="gramEnd"/>
      <w:r>
        <w:tab/>
        <w:t xml:space="preserve">Method 163A is not sufficiently sensitive to detect </w:t>
      </w:r>
      <w:proofErr w:type="spellStart"/>
      <w:r>
        <w:t>diphacinone</w:t>
      </w:r>
      <w:proofErr w:type="spellEnd"/>
      <w:r>
        <w:t xml:space="preserve"> concentrations less than 2.8 µg/g.  To better assess trace level contamination in the baits extracts were also tested by a more sensitive LCMS method with detection limits of </w:t>
      </w:r>
      <w:proofErr w:type="gramStart"/>
      <w:r>
        <w:t xml:space="preserve">0.0072 µg/g for </w:t>
      </w:r>
      <w:proofErr w:type="spellStart"/>
      <w:r>
        <w:t>diphacinone</w:t>
      </w:r>
      <w:proofErr w:type="spellEnd"/>
      <w:proofErr w:type="gramEnd"/>
      <w:r>
        <w:t xml:space="preserve"> and 0.0081 µg/g for </w:t>
      </w:r>
      <w:proofErr w:type="spellStart"/>
      <w:r>
        <w:t>brodifacoum</w:t>
      </w:r>
      <w:proofErr w:type="spellEnd"/>
      <w:r>
        <w:t xml:space="preserve">.  The placebo </w:t>
      </w:r>
      <w:proofErr w:type="spellStart"/>
      <w:r>
        <w:t>diphacinone</w:t>
      </w:r>
      <w:proofErr w:type="spellEnd"/>
      <w:r>
        <w:t xml:space="preserve"> bait (S170925-01) had </w:t>
      </w:r>
      <w:proofErr w:type="spellStart"/>
      <w:r>
        <w:t>diphacinone</w:t>
      </w:r>
      <w:proofErr w:type="spellEnd"/>
      <w:r>
        <w:t xml:space="preserve"> concentrations of 0.278 – 0.424 µg/g.  None of the other baits had detectable contamination. </w:t>
      </w:r>
    </w:p>
    <w:p w14:paraId="51677A14" w14:textId="77777777" w:rsidR="00503314" w:rsidRDefault="00503314" w:rsidP="00503314">
      <w:pPr>
        <w:ind w:right="810"/>
      </w:pPr>
    </w:p>
    <w:p w14:paraId="09C325CA" w14:textId="77777777" w:rsidR="00503314" w:rsidRDefault="00503314" w:rsidP="00503314">
      <w:r>
        <w:br w:type="page"/>
      </w:r>
    </w:p>
    <w:p w14:paraId="1E8D65AA" w14:textId="77777777" w:rsidR="00503314" w:rsidRDefault="00503314" w:rsidP="00503314">
      <w:pPr>
        <w:ind w:left="720" w:right="630"/>
      </w:pPr>
      <w:r>
        <w:rPr>
          <w:b/>
          <w:u w:val="single"/>
        </w:rPr>
        <w:lastRenderedPageBreak/>
        <w:t>QC Results</w:t>
      </w:r>
      <w:r w:rsidRPr="007B6CE2">
        <w:rPr>
          <w:b/>
          <w:u w:val="single"/>
        </w:rPr>
        <w:t>:</w:t>
      </w:r>
    </w:p>
    <w:p w14:paraId="3181F5D6"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46A18B" w14:textId="77777777" w:rsidTr="00874EDD">
        <w:tc>
          <w:tcPr>
            <w:tcW w:w="9537" w:type="dxa"/>
            <w:gridSpan w:val="9"/>
            <w:tcBorders>
              <w:bottom w:val="single" w:sz="4" w:space="0" w:color="auto"/>
            </w:tcBorders>
          </w:tcPr>
          <w:p w14:paraId="61C0ECBB" w14:textId="77777777" w:rsidR="00503314" w:rsidRPr="00750BBB" w:rsidRDefault="00503314" w:rsidP="00874EDD">
            <w:pPr>
              <w:jc w:val="center"/>
              <w:rPr>
                <w:b/>
                <w:szCs w:val="18"/>
              </w:rPr>
            </w:pPr>
            <w:r>
              <w:rPr>
                <w:b/>
                <w:szCs w:val="18"/>
              </w:rPr>
              <w:t xml:space="preserve">QC Recoveries – </w:t>
            </w:r>
            <w:proofErr w:type="spellStart"/>
            <w:r>
              <w:rPr>
                <w:b/>
                <w:i/>
                <w:szCs w:val="18"/>
              </w:rPr>
              <w:t>Ensa</w:t>
            </w:r>
            <w:r w:rsidRPr="00121BA7">
              <w:rPr>
                <w:b/>
                <w:i/>
                <w:szCs w:val="18"/>
              </w:rPr>
              <w:t>tina</w:t>
            </w:r>
            <w:proofErr w:type="spellEnd"/>
            <w:r>
              <w:rPr>
                <w:b/>
                <w:szCs w:val="18"/>
              </w:rPr>
              <w:t xml:space="preserve"> Salamander (whole body, S170602-13)</w:t>
            </w:r>
          </w:p>
        </w:tc>
      </w:tr>
      <w:tr w:rsidR="00503314" w:rsidRPr="00E032CC" w14:paraId="34B0EC87" w14:textId="77777777" w:rsidTr="00874EDD">
        <w:trPr>
          <w:trHeight w:val="919"/>
        </w:trPr>
        <w:tc>
          <w:tcPr>
            <w:tcW w:w="807" w:type="dxa"/>
            <w:tcBorders>
              <w:top w:val="single" w:sz="4" w:space="0" w:color="auto"/>
              <w:bottom w:val="single" w:sz="4" w:space="0" w:color="auto"/>
            </w:tcBorders>
            <w:vAlign w:val="bottom"/>
          </w:tcPr>
          <w:p w14:paraId="4DB022A5"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92DE2EA" w14:textId="77777777" w:rsidR="00503314" w:rsidRPr="00482641" w:rsidRDefault="00503314" w:rsidP="00874EDD">
            <w:pPr>
              <w:jc w:val="center"/>
              <w:rPr>
                <w:szCs w:val="18"/>
              </w:rPr>
            </w:pPr>
            <w:r w:rsidRPr="00482641">
              <w:rPr>
                <w:szCs w:val="18"/>
              </w:rPr>
              <w:t>Analysis</w:t>
            </w:r>
          </w:p>
          <w:p w14:paraId="70671614"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C6ECD6" w14:textId="77777777" w:rsidR="00503314" w:rsidRPr="00482641" w:rsidRDefault="00503314" w:rsidP="00874EDD">
            <w:pPr>
              <w:jc w:val="center"/>
              <w:rPr>
                <w:szCs w:val="18"/>
              </w:rPr>
            </w:pPr>
          </w:p>
          <w:p w14:paraId="1378930E"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13AE343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1D16CBD3"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E9611F5"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3B8F3D" w14:textId="77777777" w:rsidR="00503314" w:rsidRPr="00482641" w:rsidRDefault="00503314" w:rsidP="00874EDD">
            <w:pPr>
              <w:jc w:val="center"/>
              <w:rPr>
                <w:szCs w:val="18"/>
              </w:rPr>
            </w:pPr>
          </w:p>
          <w:p w14:paraId="3DF2E995"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2AF7CB7A"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7F45D2B2" w14:textId="77777777" w:rsidR="00503314" w:rsidRPr="000D0A27" w:rsidRDefault="00503314" w:rsidP="00874EDD">
            <w:pPr>
              <w:jc w:val="center"/>
              <w:rPr>
                <w:szCs w:val="18"/>
              </w:rPr>
            </w:pPr>
            <w:r w:rsidRPr="00482641">
              <w:rPr>
                <w:szCs w:val="18"/>
              </w:rPr>
              <w:t>% Recovery</w:t>
            </w:r>
          </w:p>
        </w:tc>
      </w:tr>
      <w:tr w:rsidR="00503314" w:rsidRPr="00E032CC" w14:paraId="31FA5AB8" w14:textId="77777777" w:rsidTr="00874EDD">
        <w:trPr>
          <w:trHeight w:val="144"/>
        </w:trPr>
        <w:tc>
          <w:tcPr>
            <w:tcW w:w="807" w:type="dxa"/>
            <w:tcBorders>
              <w:top w:val="single" w:sz="4" w:space="0" w:color="auto"/>
            </w:tcBorders>
            <w:vAlign w:val="center"/>
          </w:tcPr>
          <w:p w14:paraId="026EC63F"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6EB81223" w14:textId="77777777" w:rsidR="00503314" w:rsidRPr="000D0A27" w:rsidRDefault="00503314" w:rsidP="00874EDD">
            <w:pPr>
              <w:jc w:val="center"/>
              <w:rPr>
                <w:sz w:val="12"/>
                <w:szCs w:val="12"/>
              </w:rPr>
            </w:pPr>
          </w:p>
        </w:tc>
        <w:tc>
          <w:tcPr>
            <w:tcW w:w="1350" w:type="dxa"/>
            <w:tcBorders>
              <w:top w:val="single" w:sz="4" w:space="0" w:color="auto"/>
            </w:tcBorders>
          </w:tcPr>
          <w:p w14:paraId="269CABD9" w14:textId="77777777" w:rsidR="00503314" w:rsidRPr="000D0A27" w:rsidRDefault="00503314" w:rsidP="00874EDD">
            <w:pPr>
              <w:jc w:val="center"/>
              <w:rPr>
                <w:sz w:val="12"/>
                <w:szCs w:val="12"/>
              </w:rPr>
            </w:pPr>
          </w:p>
        </w:tc>
        <w:tc>
          <w:tcPr>
            <w:tcW w:w="1350" w:type="dxa"/>
            <w:tcBorders>
              <w:top w:val="single" w:sz="4" w:space="0" w:color="auto"/>
            </w:tcBorders>
          </w:tcPr>
          <w:p w14:paraId="63797A39" w14:textId="77777777" w:rsidR="00503314" w:rsidRPr="000D0A27" w:rsidRDefault="00503314" w:rsidP="00874EDD">
            <w:pPr>
              <w:jc w:val="center"/>
              <w:rPr>
                <w:sz w:val="12"/>
                <w:szCs w:val="12"/>
              </w:rPr>
            </w:pPr>
          </w:p>
        </w:tc>
        <w:tc>
          <w:tcPr>
            <w:tcW w:w="990" w:type="dxa"/>
            <w:tcBorders>
              <w:top w:val="single" w:sz="4" w:space="0" w:color="auto"/>
            </w:tcBorders>
          </w:tcPr>
          <w:p w14:paraId="4652C71B" w14:textId="77777777" w:rsidR="00503314" w:rsidRPr="000D0A27" w:rsidRDefault="00503314" w:rsidP="00874EDD">
            <w:pPr>
              <w:jc w:val="center"/>
              <w:rPr>
                <w:sz w:val="12"/>
                <w:szCs w:val="12"/>
              </w:rPr>
            </w:pPr>
          </w:p>
        </w:tc>
        <w:tc>
          <w:tcPr>
            <w:tcW w:w="270" w:type="dxa"/>
            <w:tcBorders>
              <w:top w:val="single" w:sz="4" w:space="0" w:color="auto"/>
            </w:tcBorders>
          </w:tcPr>
          <w:p w14:paraId="70AD2DF3"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EC8A6A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2AD694C"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41AD5749" w14:textId="77777777" w:rsidR="00503314" w:rsidRPr="000D0A27" w:rsidRDefault="00503314" w:rsidP="00874EDD">
            <w:pPr>
              <w:jc w:val="center"/>
              <w:rPr>
                <w:sz w:val="12"/>
                <w:szCs w:val="12"/>
              </w:rPr>
            </w:pPr>
          </w:p>
        </w:tc>
      </w:tr>
      <w:tr w:rsidR="00503314" w:rsidRPr="00E032CC" w14:paraId="212EDCCE" w14:textId="77777777" w:rsidTr="00874EDD">
        <w:trPr>
          <w:trHeight w:val="288"/>
        </w:trPr>
        <w:tc>
          <w:tcPr>
            <w:tcW w:w="807" w:type="dxa"/>
            <w:vAlign w:val="center"/>
          </w:tcPr>
          <w:p w14:paraId="6C771E75" w14:textId="77777777" w:rsidR="00503314" w:rsidRPr="003E2860" w:rsidRDefault="00503314" w:rsidP="00874EDD">
            <w:pPr>
              <w:jc w:val="center"/>
            </w:pPr>
            <w:r w:rsidRPr="003E2860">
              <w:t>QC-41</w:t>
            </w:r>
          </w:p>
        </w:tc>
        <w:tc>
          <w:tcPr>
            <w:tcW w:w="1080" w:type="dxa"/>
            <w:vAlign w:val="center"/>
          </w:tcPr>
          <w:p w14:paraId="30D851A3" w14:textId="77777777" w:rsidR="00503314" w:rsidRPr="004657F7" w:rsidRDefault="00503314" w:rsidP="00874EDD">
            <w:pPr>
              <w:jc w:val="center"/>
            </w:pPr>
            <w:r w:rsidRPr="004657F7">
              <w:t>9/14/2017</w:t>
            </w:r>
          </w:p>
        </w:tc>
        <w:tc>
          <w:tcPr>
            <w:tcW w:w="1350" w:type="dxa"/>
            <w:vAlign w:val="center"/>
          </w:tcPr>
          <w:p w14:paraId="75C099AD" w14:textId="77777777" w:rsidR="00503314" w:rsidRPr="00CC6BAF" w:rsidRDefault="00503314" w:rsidP="00874EDD">
            <w:pPr>
              <w:jc w:val="center"/>
            </w:pPr>
            <w:r w:rsidRPr="00CC6BAF">
              <w:t>0</w:t>
            </w:r>
          </w:p>
        </w:tc>
        <w:tc>
          <w:tcPr>
            <w:tcW w:w="1350" w:type="dxa"/>
            <w:vAlign w:val="center"/>
          </w:tcPr>
          <w:p w14:paraId="78D47C47" w14:textId="77777777" w:rsidR="00503314" w:rsidRPr="005C0314" w:rsidRDefault="00503314" w:rsidP="00874EDD">
            <w:pPr>
              <w:jc w:val="center"/>
            </w:pPr>
            <w:r w:rsidRPr="005C0314">
              <w:t>ND</w:t>
            </w:r>
          </w:p>
        </w:tc>
        <w:tc>
          <w:tcPr>
            <w:tcW w:w="990" w:type="dxa"/>
            <w:vAlign w:val="center"/>
          </w:tcPr>
          <w:p w14:paraId="0AB0A882" w14:textId="77777777" w:rsidR="00503314" w:rsidRPr="00E377CD" w:rsidRDefault="00503314" w:rsidP="00874EDD">
            <w:pPr>
              <w:jc w:val="center"/>
            </w:pPr>
            <w:r w:rsidRPr="00E377CD">
              <w:t>N/A</w:t>
            </w:r>
          </w:p>
        </w:tc>
        <w:tc>
          <w:tcPr>
            <w:tcW w:w="270" w:type="dxa"/>
            <w:vAlign w:val="center"/>
          </w:tcPr>
          <w:p w14:paraId="363D2851" w14:textId="77777777" w:rsidR="00503314" w:rsidRPr="004E722A" w:rsidRDefault="00503314" w:rsidP="00874EDD">
            <w:pPr>
              <w:jc w:val="center"/>
            </w:pPr>
          </w:p>
        </w:tc>
        <w:tc>
          <w:tcPr>
            <w:tcW w:w="1350" w:type="dxa"/>
            <w:vAlign w:val="center"/>
          </w:tcPr>
          <w:p w14:paraId="634081E4" w14:textId="77777777" w:rsidR="00503314" w:rsidRPr="00D45892" w:rsidRDefault="00503314" w:rsidP="00874EDD">
            <w:pPr>
              <w:jc w:val="center"/>
            </w:pPr>
            <w:r w:rsidRPr="00D45892">
              <w:t>0</w:t>
            </w:r>
          </w:p>
        </w:tc>
        <w:tc>
          <w:tcPr>
            <w:tcW w:w="1350" w:type="dxa"/>
            <w:vAlign w:val="center"/>
          </w:tcPr>
          <w:p w14:paraId="3CC3F932" w14:textId="77777777" w:rsidR="00503314" w:rsidRPr="005761FA" w:rsidRDefault="00503314" w:rsidP="00874EDD">
            <w:pPr>
              <w:jc w:val="center"/>
            </w:pPr>
            <w:r w:rsidRPr="005761FA">
              <w:t>ND</w:t>
            </w:r>
          </w:p>
        </w:tc>
        <w:tc>
          <w:tcPr>
            <w:tcW w:w="990" w:type="dxa"/>
            <w:vAlign w:val="center"/>
          </w:tcPr>
          <w:p w14:paraId="453BC62F" w14:textId="77777777" w:rsidR="00503314" w:rsidRPr="001C52C0" w:rsidRDefault="00503314" w:rsidP="00874EDD">
            <w:pPr>
              <w:jc w:val="center"/>
            </w:pPr>
            <w:r w:rsidRPr="001C52C0">
              <w:t>N/A</w:t>
            </w:r>
          </w:p>
        </w:tc>
      </w:tr>
      <w:tr w:rsidR="00503314" w:rsidRPr="00E032CC" w14:paraId="2275CFA0" w14:textId="77777777" w:rsidTr="00874EDD">
        <w:trPr>
          <w:trHeight w:val="288"/>
        </w:trPr>
        <w:tc>
          <w:tcPr>
            <w:tcW w:w="807" w:type="dxa"/>
            <w:vAlign w:val="center"/>
          </w:tcPr>
          <w:p w14:paraId="1DD99B9C" w14:textId="77777777" w:rsidR="00503314" w:rsidRPr="003E2860" w:rsidRDefault="00503314" w:rsidP="00874EDD">
            <w:pPr>
              <w:jc w:val="center"/>
            </w:pPr>
            <w:r w:rsidRPr="003E2860">
              <w:t>QC-42</w:t>
            </w:r>
          </w:p>
        </w:tc>
        <w:tc>
          <w:tcPr>
            <w:tcW w:w="1080" w:type="dxa"/>
            <w:vAlign w:val="center"/>
          </w:tcPr>
          <w:p w14:paraId="4033822B" w14:textId="77777777" w:rsidR="00503314" w:rsidRPr="004657F7" w:rsidRDefault="00503314" w:rsidP="00874EDD">
            <w:pPr>
              <w:jc w:val="center"/>
            </w:pPr>
            <w:r w:rsidRPr="004657F7">
              <w:t>9/14/2017</w:t>
            </w:r>
          </w:p>
        </w:tc>
        <w:tc>
          <w:tcPr>
            <w:tcW w:w="1350" w:type="dxa"/>
            <w:vAlign w:val="center"/>
          </w:tcPr>
          <w:p w14:paraId="131584F0" w14:textId="77777777" w:rsidR="00503314" w:rsidRPr="00CC6BAF" w:rsidRDefault="00503314" w:rsidP="00874EDD">
            <w:pPr>
              <w:jc w:val="center"/>
            </w:pPr>
            <w:r w:rsidRPr="00CC6BAF">
              <w:t>0</w:t>
            </w:r>
          </w:p>
        </w:tc>
        <w:tc>
          <w:tcPr>
            <w:tcW w:w="1350" w:type="dxa"/>
            <w:vAlign w:val="center"/>
          </w:tcPr>
          <w:p w14:paraId="3B99B272" w14:textId="77777777" w:rsidR="00503314" w:rsidRPr="005C0314" w:rsidRDefault="00503314" w:rsidP="00874EDD">
            <w:pPr>
              <w:jc w:val="center"/>
            </w:pPr>
            <w:r w:rsidRPr="005C0314">
              <w:t>ND</w:t>
            </w:r>
          </w:p>
        </w:tc>
        <w:tc>
          <w:tcPr>
            <w:tcW w:w="990" w:type="dxa"/>
            <w:vAlign w:val="center"/>
          </w:tcPr>
          <w:p w14:paraId="125F8F4A" w14:textId="77777777" w:rsidR="00503314" w:rsidRPr="00E377CD" w:rsidRDefault="00503314" w:rsidP="00874EDD">
            <w:pPr>
              <w:jc w:val="center"/>
            </w:pPr>
            <w:r w:rsidRPr="00E377CD">
              <w:t>N/A</w:t>
            </w:r>
          </w:p>
        </w:tc>
        <w:tc>
          <w:tcPr>
            <w:tcW w:w="270" w:type="dxa"/>
            <w:vAlign w:val="center"/>
          </w:tcPr>
          <w:p w14:paraId="7708D57C" w14:textId="77777777" w:rsidR="00503314" w:rsidRPr="004E722A" w:rsidRDefault="00503314" w:rsidP="00874EDD">
            <w:pPr>
              <w:jc w:val="center"/>
            </w:pPr>
          </w:p>
        </w:tc>
        <w:tc>
          <w:tcPr>
            <w:tcW w:w="1350" w:type="dxa"/>
            <w:vAlign w:val="center"/>
          </w:tcPr>
          <w:p w14:paraId="28F2DA74" w14:textId="77777777" w:rsidR="00503314" w:rsidRPr="00D45892" w:rsidRDefault="00503314" w:rsidP="00874EDD">
            <w:pPr>
              <w:jc w:val="center"/>
            </w:pPr>
            <w:r w:rsidRPr="00D45892">
              <w:t>0</w:t>
            </w:r>
          </w:p>
        </w:tc>
        <w:tc>
          <w:tcPr>
            <w:tcW w:w="1350" w:type="dxa"/>
            <w:vAlign w:val="center"/>
          </w:tcPr>
          <w:p w14:paraId="07B356E8" w14:textId="77777777" w:rsidR="00503314" w:rsidRPr="005761FA" w:rsidRDefault="00503314" w:rsidP="00874EDD">
            <w:pPr>
              <w:jc w:val="center"/>
            </w:pPr>
            <w:r w:rsidRPr="005761FA">
              <w:t>ND</w:t>
            </w:r>
          </w:p>
        </w:tc>
        <w:tc>
          <w:tcPr>
            <w:tcW w:w="990" w:type="dxa"/>
            <w:vAlign w:val="center"/>
          </w:tcPr>
          <w:p w14:paraId="0619AFB1" w14:textId="77777777" w:rsidR="00503314" w:rsidRPr="001C52C0" w:rsidRDefault="00503314" w:rsidP="00874EDD">
            <w:pPr>
              <w:jc w:val="center"/>
            </w:pPr>
            <w:r w:rsidRPr="001C52C0">
              <w:t>N/A</w:t>
            </w:r>
          </w:p>
        </w:tc>
      </w:tr>
      <w:tr w:rsidR="00503314" w:rsidRPr="00E032CC" w14:paraId="55AC1758" w14:textId="77777777" w:rsidTr="00874EDD">
        <w:trPr>
          <w:trHeight w:val="288"/>
        </w:trPr>
        <w:tc>
          <w:tcPr>
            <w:tcW w:w="807" w:type="dxa"/>
            <w:vAlign w:val="center"/>
          </w:tcPr>
          <w:p w14:paraId="1CAAFB0E" w14:textId="77777777" w:rsidR="00503314" w:rsidRPr="003E2860" w:rsidRDefault="00503314" w:rsidP="00874EDD">
            <w:pPr>
              <w:jc w:val="center"/>
            </w:pPr>
            <w:r w:rsidRPr="003E2860">
              <w:t>QC-43</w:t>
            </w:r>
          </w:p>
        </w:tc>
        <w:tc>
          <w:tcPr>
            <w:tcW w:w="1080" w:type="dxa"/>
            <w:vAlign w:val="center"/>
          </w:tcPr>
          <w:p w14:paraId="666DF7F7" w14:textId="77777777" w:rsidR="00503314" w:rsidRPr="004657F7" w:rsidRDefault="00503314" w:rsidP="00874EDD">
            <w:pPr>
              <w:jc w:val="center"/>
            </w:pPr>
            <w:r w:rsidRPr="004657F7">
              <w:t>9/14/2017</w:t>
            </w:r>
          </w:p>
        </w:tc>
        <w:tc>
          <w:tcPr>
            <w:tcW w:w="1350" w:type="dxa"/>
            <w:vAlign w:val="center"/>
          </w:tcPr>
          <w:p w14:paraId="23CE9B32" w14:textId="77777777" w:rsidR="00503314" w:rsidRPr="00CC6BAF" w:rsidRDefault="00503314" w:rsidP="00874EDD">
            <w:pPr>
              <w:jc w:val="center"/>
            </w:pPr>
            <w:r w:rsidRPr="00CC6BAF">
              <w:t>0</w:t>
            </w:r>
          </w:p>
        </w:tc>
        <w:tc>
          <w:tcPr>
            <w:tcW w:w="1350" w:type="dxa"/>
            <w:vAlign w:val="center"/>
          </w:tcPr>
          <w:p w14:paraId="4824862F" w14:textId="77777777" w:rsidR="00503314" w:rsidRPr="005C0314" w:rsidRDefault="00503314" w:rsidP="00874EDD">
            <w:pPr>
              <w:jc w:val="center"/>
            </w:pPr>
            <w:r w:rsidRPr="005C0314">
              <w:t>ND</w:t>
            </w:r>
          </w:p>
        </w:tc>
        <w:tc>
          <w:tcPr>
            <w:tcW w:w="990" w:type="dxa"/>
            <w:vAlign w:val="center"/>
          </w:tcPr>
          <w:p w14:paraId="3C3C9BAE" w14:textId="77777777" w:rsidR="00503314" w:rsidRPr="00E377CD" w:rsidRDefault="00503314" w:rsidP="00874EDD">
            <w:pPr>
              <w:jc w:val="center"/>
            </w:pPr>
            <w:r w:rsidRPr="00E377CD">
              <w:t>N/A</w:t>
            </w:r>
          </w:p>
        </w:tc>
        <w:tc>
          <w:tcPr>
            <w:tcW w:w="270" w:type="dxa"/>
            <w:vAlign w:val="center"/>
          </w:tcPr>
          <w:p w14:paraId="7C2D3D8C" w14:textId="77777777" w:rsidR="00503314" w:rsidRPr="004E722A" w:rsidRDefault="00503314" w:rsidP="00874EDD">
            <w:pPr>
              <w:jc w:val="center"/>
            </w:pPr>
          </w:p>
        </w:tc>
        <w:tc>
          <w:tcPr>
            <w:tcW w:w="1350" w:type="dxa"/>
            <w:vAlign w:val="center"/>
          </w:tcPr>
          <w:p w14:paraId="6E9F0DCE" w14:textId="77777777" w:rsidR="00503314" w:rsidRPr="00D45892" w:rsidRDefault="00503314" w:rsidP="00874EDD">
            <w:pPr>
              <w:jc w:val="center"/>
            </w:pPr>
            <w:r w:rsidRPr="00D45892">
              <w:t>0</w:t>
            </w:r>
          </w:p>
        </w:tc>
        <w:tc>
          <w:tcPr>
            <w:tcW w:w="1350" w:type="dxa"/>
            <w:vAlign w:val="center"/>
          </w:tcPr>
          <w:p w14:paraId="66E1920B" w14:textId="77777777" w:rsidR="00503314" w:rsidRPr="005761FA" w:rsidRDefault="00503314" w:rsidP="00874EDD">
            <w:pPr>
              <w:jc w:val="center"/>
            </w:pPr>
            <w:r w:rsidRPr="005761FA">
              <w:t>ND</w:t>
            </w:r>
          </w:p>
        </w:tc>
        <w:tc>
          <w:tcPr>
            <w:tcW w:w="990" w:type="dxa"/>
            <w:vAlign w:val="center"/>
          </w:tcPr>
          <w:p w14:paraId="76AC93B9" w14:textId="77777777" w:rsidR="00503314" w:rsidRPr="001C52C0" w:rsidRDefault="00503314" w:rsidP="00874EDD">
            <w:pPr>
              <w:jc w:val="center"/>
            </w:pPr>
            <w:r w:rsidRPr="001C52C0">
              <w:t>N/A</w:t>
            </w:r>
          </w:p>
        </w:tc>
      </w:tr>
      <w:tr w:rsidR="00503314" w:rsidRPr="00E032CC" w14:paraId="70CAD67A" w14:textId="77777777" w:rsidTr="00874EDD">
        <w:trPr>
          <w:trHeight w:val="63"/>
        </w:trPr>
        <w:tc>
          <w:tcPr>
            <w:tcW w:w="807" w:type="dxa"/>
            <w:vAlign w:val="center"/>
          </w:tcPr>
          <w:p w14:paraId="46085D9D" w14:textId="77777777" w:rsidR="00503314" w:rsidRPr="003E2860" w:rsidRDefault="00503314" w:rsidP="00874EDD">
            <w:pPr>
              <w:jc w:val="center"/>
            </w:pPr>
          </w:p>
        </w:tc>
        <w:tc>
          <w:tcPr>
            <w:tcW w:w="1080" w:type="dxa"/>
            <w:vAlign w:val="center"/>
          </w:tcPr>
          <w:p w14:paraId="49FC3749" w14:textId="77777777" w:rsidR="00503314" w:rsidRPr="004657F7" w:rsidRDefault="00503314" w:rsidP="00874EDD">
            <w:pPr>
              <w:jc w:val="center"/>
            </w:pPr>
          </w:p>
        </w:tc>
        <w:tc>
          <w:tcPr>
            <w:tcW w:w="1350" w:type="dxa"/>
            <w:vAlign w:val="center"/>
          </w:tcPr>
          <w:p w14:paraId="6BE1D0E5" w14:textId="77777777" w:rsidR="00503314" w:rsidRPr="00CC6BAF" w:rsidRDefault="00503314" w:rsidP="00874EDD">
            <w:pPr>
              <w:jc w:val="center"/>
            </w:pPr>
          </w:p>
        </w:tc>
        <w:tc>
          <w:tcPr>
            <w:tcW w:w="1350" w:type="dxa"/>
            <w:vAlign w:val="center"/>
          </w:tcPr>
          <w:p w14:paraId="5117D82D" w14:textId="77777777" w:rsidR="00503314" w:rsidRPr="005C0314" w:rsidRDefault="00503314" w:rsidP="00874EDD">
            <w:pPr>
              <w:jc w:val="center"/>
            </w:pPr>
          </w:p>
        </w:tc>
        <w:tc>
          <w:tcPr>
            <w:tcW w:w="990" w:type="dxa"/>
            <w:vAlign w:val="center"/>
          </w:tcPr>
          <w:p w14:paraId="1ACD2146" w14:textId="77777777" w:rsidR="00503314" w:rsidRPr="00E377CD" w:rsidRDefault="00503314" w:rsidP="00874EDD">
            <w:pPr>
              <w:jc w:val="center"/>
            </w:pPr>
          </w:p>
        </w:tc>
        <w:tc>
          <w:tcPr>
            <w:tcW w:w="270" w:type="dxa"/>
            <w:vAlign w:val="center"/>
          </w:tcPr>
          <w:p w14:paraId="4A82359F" w14:textId="77777777" w:rsidR="00503314" w:rsidRPr="000D0A27" w:rsidRDefault="00503314" w:rsidP="00874EDD">
            <w:pPr>
              <w:jc w:val="center"/>
              <w:rPr>
                <w:sz w:val="12"/>
                <w:szCs w:val="12"/>
              </w:rPr>
            </w:pPr>
          </w:p>
        </w:tc>
        <w:tc>
          <w:tcPr>
            <w:tcW w:w="1350" w:type="dxa"/>
            <w:vAlign w:val="center"/>
          </w:tcPr>
          <w:p w14:paraId="005001A3" w14:textId="77777777" w:rsidR="00503314" w:rsidRPr="00D45892" w:rsidRDefault="00503314" w:rsidP="00874EDD">
            <w:pPr>
              <w:jc w:val="center"/>
            </w:pPr>
          </w:p>
        </w:tc>
        <w:tc>
          <w:tcPr>
            <w:tcW w:w="1350" w:type="dxa"/>
            <w:vAlign w:val="center"/>
          </w:tcPr>
          <w:p w14:paraId="185B7AC5" w14:textId="77777777" w:rsidR="00503314" w:rsidRPr="005761FA" w:rsidRDefault="00503314" w:rsidP="00874EDD">
            <w:pPr>
              <w:jc w:val="center"/>
            </w:pPr>
          </w:p>
        </w:tc>
        <w:tc>
          <w:tcPr>
            <w:tcW w:w="990" w:type="dxa"/>
            <w:vAlign w:val="center"/>
          </w:tcPr>
          <w:p w14:paraId="0881A606" w14:textId="77777777" w:rsidR="00503314" w:rsidRPr="001C52C0" w:rsidRDefault="00503314" w:rsidP="00874EDD">
            <w:pPr>
              <w:jc w:val="center"/>
            </w:pPr>
          </w:p>
        </w:tc>
      </w:tr>
      <w:tr w:rsidR="00503314" w:rsidRPr="00E032CC" w14:paraId="648B8159" w14:textId="77777777" w:rsidTr="00874EDD">
        <w:trPr>
          <w:trHeight w:val="288"/>
        </w:trPr>
        <w:tc>
          <w:tcPr>
            <w:tcW w:w="807" w:type="dxa"/>
            <w:vAlign w:val="center"/>
          </w:tcPr>
          <w:p w14:paraId="3092EF5A" w14:textId="77777777" w:rsidR="00503314" w:rsidRPr="003E2860" w:rsidRDefault="00503314" w:rsidP="00874EDD">
            <w:pPr>
              <w:jc w:val="center"/>
            </w:pPr>
            <w:r w:rsidRPr="003E2860">
              <w:t>QC-44</w:t>
            </w:r>
          </w:p>
        </w:tc>
        <w:tc>
          <w:tcPr>
            <w:tcW w:w="1080" w:type="dxa"/>
            <w:vAlign w:val="center"/>
          </w:tcPr>
          <w:p w14:paraId="0FF52471" w14:textId="77777777" w:rsidR="00503314" w:rsidRPr="004657F7" w:rsidRDefault="00503314" w:rsidP="00874EDD">
            <w:pPr>
              <w:jc w:val="center"/>
            </w:pPr>
            <w:r w:rsidRPr="004657F7">
              <w:t>9/14/2017</w:t>
            </w:r>
          </w:p>
        </w:tc>
        <w:tc>
          <w:tcPr>
            <w:tcW w:w="1350" w:type="dxa"/>
            <w:vAlign w:val="center"/>
          </w:tcPr>
          <w:p w14:paraId="4A83C73C" w14:textId="77777777" w:rsidR="00503314" w:rsidRPr="00CC6BAF" w:rsidRDefault="00503314" w:rsidP="00874EDD">
            <w:pPr>
              <w:jc w:val="center"/>
            </w:pPr>
            <w:r w:rsidRPr="00CC6BAF">
              <w:t>52.9</w:t>
            </w:r>
          </w:p>
        </w:tc>
        <w:tc>
          <w:tcPr>
            <w:tcW w:w="1350" w:type="dxa"/>
            <w:vAlign w:val="center"/>
          </w:tcPr>
          <w:p w14:paraId="3C7F2DE0" w14:textId="77777777" w:rsidR="00503314" w:rsidRPr="005C0314" w:rsidRDefault="00503314" w:rsidP="00874EDD">
            <w:pPr>
              <w:jc w:val="center"/>
            </w:pPr>
            <w:r w:rsidRPr="005C0314">
              <w:t>53.4</w:t>
            </w:r>
          </w:p>
        </w:tc>
        <w:tc>
          <w:tcPr>
            <w:tcW w:w="990" w:type="dxa"/>
            <w:vAlign w:val="center"/>
          </w:tcPr>
          <w:p w14:paraId="760FC57C" w14:textId="77777777" w:rsidR="00503314" w:rsidRPr="00E377CD" w:rsidRDefault="00503314" w:rsidP="00874EDD">
            <w:pPr>
              <w:jc w:val="center"/>
            </w:pPr>
            <w:r w:rsidRPr="00E377CD">
              <w:t>101%</w:t>
            </w:r>
          </w:p>
        </w:tc>
        <w:tc>
          <w:tcPr>
            <w:tcW w:w="270" w:type="dxa"/>
            <w:vAlign w:val="center"/>
          </w:tcPr>
          <w:p w14:paraId="56182174" w14:textId="77777777" w:rsidR="00503314" w:rsidRPr="004E722A" w:rsidRDefault="00503314" w:rsidP="00874EDD">
            <w:pPr>
              <w:jc w:val="center"/>
            </w:pPr>
          </w:p>
        </w:tc>
        <w:tc>
          <w:tcPr>
            <w:tcW w:w="1350" w:type="dxa"/>
            <w:vAlign w:val="center"/>
          </w:tcPr>
          <w:p w14:paraId="76C83F45" w14:textId="77777777" w:rsidR="00503314" w:rsidRPr="00D45892" w:rsidRDefault="00503314" w:rsidP="00874EDD">
            <w:pPr>
              <w:jc w:val="center"/>
            </w:pPr>
            <w:r w:rsidRPr="00D45892">
              <w:t>52.7</w:t>
            </w:r>
          </w:p>
        </w:tc>
        <w:tc>
          <w:tcPr>
            <w:tcW w:w="1350" w:type="dxa"/>
            <w:vAlign w:val="center"/>
          </w:tcPr>
          <w:p w14:paraId="7B303BFD" w14:textId="77777777" w:rsidR="00503314" w:rsidRPr="005761FA" w:rsidRDefault="00503314" w:rsidP="00874EDD">
            <w:pPr>
              <w:jc w:val="center"/>
            </w:pPr>
            <w:r w:rsidRPr="005761FA">
              <w:t>61.3</w:t>
            </w:r>
          </w:p>
        </w:tc>
        <w:tc>
          <w:tcPr>
            <w:tcW w:w="990" w:type="dxa"/>
            <w:vAlign w:val="center"/>
          </w:tcPr>
          <w:p w14:paraId="047A57EB" w14:textId="77777777" w:rsidR="00503314" w:rsidRPr="001C52C0" w:rsidRDefault="00503314" w:rsidP="00874EDD">
            <w:pPr>
              <w:jc w:val="center"/>
            </w:pPr>
            <w:r w:rsidRPr="001C52C0">
              <w:t>116%</w:t>
            </w:r>
          </w:p>
        </w:tc>
      </w:tr>
      <w:tr w:rsidR="00503314" w:rsidRPr="00E032CC" w14:paraId="71B94F9E" w14:textId="77777777" w:rsidTr="00874EDD">
        <w:trPr>
          <w:trHeight w:val="288"/>
        </w:trPr>
        <w:tc>
          <w:tcPr>
            <w:tcW w:w="807" w:type="dxa"/>
            <w:vAlign w:val="center"/>
          </w:tcPr>
          <w:p w14:paraId="56EE2F43" w14:textId="77777777" w:rsidR="00503314" w:rsidRPr="003E2860" w:rsidRDefault="00503314" w:rsidP="00874EDD">
            <w:pPr>
              <w:jc w:val="center"/>
            </w:pPr>
            <w:r w:rsidRPr="003E2860">
              <w:t>QC-45</w:t>
            </w:r>
          </w:p>
        </w:tc>
        <w:tc>
          <w:tcPr>
            <w:tcW w:w="1080" w:type="dxa"/>
            <w:vAlign w:val="center"/>
          </w:tcPr>
          <w:p w14:paraId="0A9807D1" w14:textId="77777777" w:rsidR="00503314" w:rsidRPr="004657F7" w:rsidRDefault="00503314" w:rsidP="00874EDD">
            <w:pPr>
              <w:jc w:val="center"/>
            </w:pPr>
            <w:r w:rsidRPr="004657F7">
              <w:t>9/14/2017</w:t>
            </w:r>
          </w:p>
        </w:tc>
        <w:tc>
          <w:tcPr>
            <w:tcW w:w="1350" w:type="dxa"/>
            <w:vAlign w:val="center"/>
          </w:tcPr>
          <w:p w14:paraId="057094AD" w14:textId="77777777" w:rsidR="00503314" w:rsidRPr="00CC6BAF" w:rsidRDefault="00503314" w:rsidP="00874EDD">
            <w:pPr>
              <w:jc w:val="center"/>
            </w:pPr>
            <w:r w:rsidRPr="00CC6BAF">
              <w:t>53.5</w:t>
            </w:r>
          </w:p>
        </w:tc>
        <w:tc>
          <w:tcPr>
            <w:tcW w:w="1350" w:type="dxa"/>
            <w:vAlign w:val="center"/>
          </w:tcPr>
          <w:p w14:paraId="4B0469B8" w14:textId="77777777" w:rsidR="00503314" w:rsidRPr="005C0314" w:rsidRDefault="00503314" w:rsidP="00874EDD">
            <w:pPr>
              <w:jc w:val="center"/>
            </w:pPr>
            <w:r w:rsidRPr="005C0314">
              <w:t>54.8</w:t>
            </w:r>
          </w:p>
        </w:tc>
        <w:tc>
          <w:tcPr>
            <w:tcW w:w="990" w:type="dxa"/>
            <w:vAlign w:val="center"/>
          </w:tcPr>
          <w:p w14:paraId="03588C84" w14:textId="77777777" w:rsidR="00503314" w:rsidRPr="00E377CD" w:rsidRDefault="00503314" w:rsidP="00874EDD">
            <w:pPr>
              <w:jc w:val="center"/>
            </w:pPr>
            <w:r w:rsidRPr="00E377CD">
              <w:t>102%</w:t>
            </w:r>
          </w:p>
        </w:tc>
        <w:tc>
          <w:tcPr>
            <w:tcW w:w="270" w:type="dxa"/>
            <w:vAlign w:val="center"/>
          </w:tcPr>
          <w:p w14:paraId="7713612B" w14:textId="77777777" w:rsidR="00503314" w:rsidRPr="004E722A" w:rsidRDefault="00503314" w:rsidP="00874EDD">
            <w:pPr>
              <w:jc w:val="center"/>
            </w:pPr>
          </w:p>
        </w:tc>
        <w:tc>
          <w:tcPr>
            <w:tcW w:w="1350" w:type="dxa"/>
            <w:vAlign w:val="center"/>
          </w:tcPr>
          <w:p w14:paraId="3D8397D2" w14:textId="77777777" w:rsidR="00503314" w:rsidRPr="00D45892" w:rsidRDefault="00503314" w:rsidP="00874EDD">
            <w:pPr>
              <w:jc w:val="center"/>
            </w:pPr>
            <w:r w:rsidRPr="00D45892">
              <w:t>53.3</w:t>
            </w:r>
          </w:p>
        </w:tc>
        <w:tc>
          <w:tcPr>
            <w:tcW w:w="1350" w:type="dxa"/>
            <w:vAlign w:val="center"/>
          </w:tcPr>
          <w:p w14:paraId="7C642E06" w14:textId="77777777" w:rsidR="00503314" w:rsidRPr="005761FA" w:rsidRDefault="00503314" w:rsidP="00874EDD">
            <w:pPr>
              <w:jc w:val="center"/>
            </w:pPr>
            <w:r w:rsidRPr="005761FA">
              <w:t>66.7</w:t>
            </w:r>
          </w:p>
        </w:tc>
        <w:tc>
          <w:tcPr>
            <w:tcW w:w="990" w:type="dxa"/>
            <w:vAlign w:val="center"/>
          </w:tcPr>
          <w:p w14:paraId="2A469B1C" w14:textId="77777777" w:rsidR="00503314" w:rsidRPr="001C52C0" w:rsidRDefault="00503314" w:rsidP="00874EDD">
            <w:pPr>
              <w:jc w:val="center"/>
            </w:pPr>
            <w:r w:rsidRPr="001C52C0">
              <w:t>125%</w:t>
            </w:r>
          </w:p>
        </w:tc>
      </w:tr>
      <w:tr w:rsidR="00503314" w:rsidRPr="00E032CC" w14:paraId="5236D7CE" w14:textId="77777777" w:rsidTr="00874EDD">
        <w:trPr>
          <w:trHeight w:val="288"/>
        </w:trPr>
        <w:tc>
          <w:tcPr>
            <w:tcW w:w="807" w:type="dxa"/>
            <w:vAlign w:val="center"/>
          </w:tcPr>
          <w:p w14:paraId="6D30676B" w14:textId="77777777" w:rsidR="00503314" w:rsidRPr="003E2860" w:rsidRDefault="00503314" w:rsidP="00874EDD">
            <w:pPr>
              <w:jc w:val="center"/>
            </w:pPr>
            <w:r w:rsidRPr="003E2860">
              <w:t>QC-46</w:t>
            </w:r>
          </w:p>
        </w:tc>
        <w:tc>
          <w:tcPr>
            <w:tcW w:w="1080" w:type="dxa"/>
            <w:vAlign w:val="center"/>
          </w:tcPr>
          <w:p w14:paraId="74FC59FF" w14:textId="77777777" w:rsidR="00503314" w:rsidRPr="004657F7" w:rsidRDefault="00503314" w:rsidP="00874EDD">
            <w:pPr>
              <w:jc w:val="center"/>
            </w:pPr>
            <w:r w:rsidRPr="004657F7">
              <w:t>9/14/2017</w:t>
            </w:r>
          </w:p>
        </w:tc>
        <w:tc>
          <w:tcPr>
            <w:tcW w:w="1350" w:type="dxa"/>
            <w:vAlign w:val="center"/>
          </w:tcPr>
          <w:p w14:paraId="10157BA8" w14:textId="77777777" w:rsidR="00503314" w:rsidRPr="00CC6BAF" w:rsidRDefault="00503314" w:rsidP="00874EDD">
            <w:pPr>
              <w:jc w:val="center"/>
            </w:pPr>
            <w:r w:rsidRPr="00CC6BAF">
              <w:t>52.0</w:t>
            </w:r>
          </w:p>
        </w:tc>
        <w:tc>
          <w:tcPr>
            <w:tcW w:w="1350" w:type="dxa"/>
            <w:vAlign w:val="center"/>
          </w:tcPr>
          <w:p w14:paraId="2335A4CA" w14:textId="77777777" w:rsidR="00503314" w:rsidRPr="005C0314" w:rsidRDefault="00503314" w:rsidP="00874EDD">
            <w:pPr>
              <w:jc w:val="center"/>
            </w:pPr>
            <w:r w:rsidRPr="005C0314">
              <w:t>51.1</w:t>
            </w:r>
          </w:p>
        </w:tc>
        <w:tc>
          <w:tcPr>
            <w:tcW w:w="990" w:type="dxa"/>
            <w:vAlign w:val="center"/>
          </w:tcPr>
          <w:p w14:paraId="5BFF9B2B" w14:textId="77777777" w:rsidR="00503314" w:rsidRPr="00E377CD" w:rsidRDefault="00503314" w:rsidP="00874EDD">
            <w:pPr>
              <w:jc w:val="center"/>
            </w:pPr>
            <w:r w:rsidRPr="00E377CD">
              <w:t>98.3%</w:t>
            </w:r>
          </w:p>
        </w:tc>
        <w:tc>
          <w:tcPr>
            <w:tcW w:w="270" w:type="dxa"/>
            <w:vAlign w:val="center"/>
          </w:tcPr>
          <w:p w14:paraId="77F0ACE4" w14:textId="77777777" w:rsidR="00503314" w:rsidRPr="004E722A" w:rsidRDefault="00503314" w:rsidP="00874EDD">
            <w:pPr>
              <w:jc w:val="center"/>
            </w:pPr>
          </w:p>
        </w:tc>
        <w:tc>
          <w:tcPr>
            <w:tcW w:w="1350" w:type="dxa"/>
            <w:vAlign w:val="center"/>
          </w:tcPr>
          <w:p w14:paraId="672592B9" w14:textId="77777777" w:rsidR="00503314" w:rsidRPr="00D45892" w:rsidRDefault="00503314" w:rsidP="00874EDD">
            <w:pPr>
              <w:jc w:val="center"/>
            </w:pPr>
            <w:r w:rsidRPr="00D45892">
              <w:t>51.8</w:t>
            </w:r>
          </w:p>
        </w:tc>
        <w:tc>
          <w:tcPr>
            <w:tcW w:w="1350" w:type="dxa"/>
            <w:vAlign w:val="center"/>
          </w:tcPr>
          <w:p w14:paraId="277AB2A1" w14:textId="77777777" w:rsidR="00503314" w:rsidRPr="005761FA" w:rsidRDefault="00503314" w:rsidP="00874EDD">
            <w:pPr>
              <w:jc w:val="center"/>
            </w:pPr>
            <w:r w:rsidRPr="005761FA">
              <w:t>64.6</w:t>
            </w:r>
          </w:p>
        </w:tc>
        <w:tc>
          <w:tcPr>
            <w:tcW w:w="990" w:type="dxa"/>
            <w:vAlign w:val="center"/>
          </w:tcPr>
          <w:p w14:paraId="292381C9" w14:textId="77777777" w:rsidR="00503314" w:rsidRPr="001C52C0" w:rsidRDefault="00503314" w:rsidP="00874EDD">
            <w:pPr>
              <w:jc w:val="center"/>
            </w:pPr>
            <w:r w:rsidRPr="001C52C0">
              <w:t>125%</w:t>
            </w:r>
          </w:p>
        </w:tc>
      </w:tr>
      <w:tr w:rsidR="00503314" w:rsidRPr="00E032CC" w14:paraId="522160B0" w14:textId="77777777" w:rsidTr="00874EDD">
        <w:trPr>
          <w:trHeight w:val="63"/>
        </w:trPr>
        <w:tc>
          <w:tcPr>
            <w:tcW w:w="807" w:type="dxa"/>
            <w:vAlign w:val="center"/>
          </w:tcPr>
          <w:p w14:paraId="1D01E73C" w14:textId="77777777" w:rsidR="00503314" w:rsidRPr="003E2860" w:rsidRDefault="00503314" w:rsidP="00874EDD">
            <w:pPr>
              <w:jc w:val="center"/>
            </w:pPr>
          </w:p>
        </w:tc>
        <w:tc>
          <w:tcPr>
            <w:tcW w:w="1080" w:type="dxa"/>
            <w:vAlign w:val="center"/>
          </w:tcPr>
          <w:p w14:paraId="6D10A3C3" w14:textId="77777777" w:rsidR="00503314" w:rsidRPr="004657F7" w:rsidRDefault="00503314" w:rsidP="00874EDD">
            <w:pPr>
              <w:jc w:val="center"/>
            </w:pPr>
          </w:p>
        </w:tc>
        <w:tc>
          <w:tcPr>
            <w:tcW w:w="1350" w:type="dxa"/>
            <w:vAlign w:val="center"/>
          </w:tcPr>
          <w:p w14:paraId="32676E2C" w14:textId="77777777" w:rsidR="00503314" w:rsidRPr="00CC6BAF" w:rsidRDefault="00503314" w:rsidP="00874EDD">
            <w:pPr>
              <w:jc w:val="center"/>
            </w:pPr>
          </w:p>
        </w:tc>
        <w:tc>
          <w:tcPr>
            <w:tcW w:w="1350" w:type="dxa"/>
            <w:vAlign w:val="center"/>
          </w:tcPr>
          <w:p w14:paraId="44FA4B0D" w14:textId="77777777" w:rsidR="00503314" w:rsidRPr="005C0314" w:rsidRDefault="00503314" w:rsidP="00874EDD">
            <w:pPr>
              <w:jc w:val="center"/>
            </w:pPr>
          </w:p>
        </w:tc>
        <w:tc>
          <w:tcPr>
            <w:tcW w:w="990" w:type="dxa"/>
            <w:vAlign w:val="center"/>
          </w:tcPr>
          <w:p w14:paraId="511E0CFC" w14:textId="77777777" w:rsidR="00503314" w:rsidRPr="00E377CD" w:rsidRDefault="00503314" w:rsidP="00874EDD">
            <w:pPr>
              <w:jc w:val="center"/>
            </w:pPr>
          </w:p>
        </w:tc>
        <w:tc>
          <w:tcPr>
            <w:tcW w:w="270" w:type="dxa"/>
            <w:vAlign w:val="center"/>
          </w:tcPr>
          <w:p w14:paraId="08E50288" w14:textId="77777777" w:rsidR="00503314" w:rsidRPr="000D0A27" w:rsidRDefault="00503314" w:rsidP="00874EDD">
            <w:pPr>
              <w:jc w:val="center"/>
              <w:rPr>
                <w:sz w:val="12"/>
                <w:szCs w:val="12"/>
              </w:rPr>
            </w:pPr>
          </w:p>
        </w:tc>
        <w:tc>
          <w:tcPr>
            <w:tcW w:w="1350" w:type="dxa"/>
            <w:vAlign w:val="center"/>
          </w:tcPr>
          <w:p w14:paraId="549ECCDC" w14:textId="77777777" w:rsidR="00503314" w:rsidRPr="00D45892" w:rsidRDefault="00503314" w:rsidP="00874EDD">
            <w:pPr>
              <w:jc w:val="center"/>
            </w:pPr>
          </w:p>
        </w:tc>
        <w:tc>
          <w:tcPr>
            <w:tcW w:w="1350" w:type="dxa"/>
            <w:vAlign w:val="center"/>
          </w:tcPr>
          <w:p w14:paraId="6B25E943" w14:textId="77777777" w:rsidR="00503314" w:rsidRPr="005761FA" w:rsidRDefault="00503314" w:rsidP="00874EDD">
            <w:pPr>
              <w:jc w:val="center"/>
            </w:pPr>
          </w:p>
        </w:tc>
        <w:tc>
          <w:tcPr>
            <w:tcW w:w="990" w:type="dxa"/>
            <w:vAlign w:val="center"/>
          </w:tcPr>
          <w:p w14:paraId="2872AB46" w14:textId="77777777" w:rsidR="00503314" w:rsidRPr="001C52C0" w:rsidRDefault="00503314" w:rsidP="00874EDD">
            <w:pPr>
              <w:jc w:val="center"/>
            </w:pPr>
          </w:p>
        </w:tc>
      </w:tr>
      <w:tr w:rsidR="00503314" w:rsidRPr="00E032CC" w14:paraId="45207A92" w14:textId="77777777" w:rsidTr="00874EDD">
        <w:trPr>
          <w:trHeight w:val="288"/>
        </w:trPr>
        <w:tc>
          <w:tcPr>
            <w:tcW w:w="807" w:type="dxa"/>
            <w:vAlign w:val="center"/>
          </w:tcPr>
          <w:p w14:paraId="65872BFB" w14:textId="77777777" w:rsidR="00503314" w:rsidRPr="003E2860" w:rsidRDefault="00503314" w:rsidP="00874EDD">
            <w:pPr>
              <w:jc w:val="center"/>
            </w:pPr>
            <w:r w:rsidRPr="003E2860">
              <w:t>QC-47</w:t>
            </w:r>
          </w:p>
        </w:tc>
        <w:tc>
          <w:tcPr>
            <w:tcW w:w="1080" w:type="dxa"/>
            <w:vAlign w:val="center"/>
          </w:tcPr>
          <w:p w14:paraId="0DAF398B" w14:textId="77777777" w:rsidR="00503314" w:rsidRPr="004657F7" w:rsidRDefault="00503314" w:rsidP="00874EDD">
            <w:pPr>
              <w:jc w:val="center"/>
            </w:pPr>
            <w:r w:rsidRPr="004657F7">
              <w:t>9/14/2017</w:t>
            </w:r>
          </w:p>
        </w:tc>
        <w:tc>
          <w:tcPr>
            <w:tcW w:w="1350" w:type="dxa"/>
            <w:vAlign w:val="center"/>
          </w:tcPr>
          <w:p w14:paraId="163F388E" w14:textId="77777777" w:rsidR="00503314" w:rsidRPr="00CC6BAF" w:rsidRDefault="00503314" w:rsidP="00874EDD">
            <w:pPr>
              <w:jc w:val="center"/>
            </w:pPr>
            <w:r w:rsidRPr="00CC6BAF">
              <w:t>427</w:t>
            </w:r>
          </w:p>
        </w:tc>
        <w:tc>
          <w:tcPr>
            <w:tcW w:w="1350" w:type="dxa"/>
            <w:vAlign w:val="center"/>
          </w:tcPr>
          <w:p w14:paraId="126955C3" w14:textId="77777777" w:rsidR="00503314" w:rsidRPr="005C0314" w:rsidRDefault="00503314" w:rsidP="00874EDD">
            <w:pPr>
              <w:jc w:val="center"/>
            </w:pPr>
            <w:r w:rsidRPr="005C0314">
              <w:t>400</w:t>
            </w:r>
          </w:p>
        </w:tc>
        <w:tc>
          <w:tcPr>
            <w:tcW w:w="990" w:type="dxa"/>
            <w:vAlign w:val="center"/>
          </w:tcPr>
          <w:p w14:paraId="6E0BD9D3" w14:textId="77777777" w:rsidR="00503314" w:rsidRPr="00E377CD" w:rsidRDefault="00503314" w:rsidP="00874EDD">
            <w:pPr>
              <w:jc w:val="center"/>
            </w:pPr>
            <w:r w:rsidRPr="00E377CD">
              <w:t>93.7%</w:t>
            </w:r>
          </w:p>
        </w:tc>
        <w:tc>
          <w:tcPr>
            <w:tcW w:w="270" w:type="dxa"/>
            <w:vAlign w:val="center"/>
          </w:tcPr>
          <w:p w14:paraId="57B07880" w14:textId="77777777" w:rsidR="00503314" w:rsidRPr="004E722A" w:rsidRDefault="00503314" w:rsidP="00874EDD">
            <w:pPr>
              <w:jc w:val="center"/>
            </w:pPr>
          </w:p>
        </w:tc>
        <w:tc>
          <w:tcPr>
            <w:tcW w:w="1350" w:type="dxa"/>
            <w:vAlign w:val="center"/>
          </w:tcPr>
          <w:p w14:paraId="280BA24A" w14:textId="77777777" w:rsidR="00503314" w:rsidRPr="00D45892" w:rsidRDefault="00503314" w:rsidP="00874EDD">
            <w:pPr>
              <w:jc w:val="center"/>
            </w:pPr>
            <w:r w:rsidRPr="00D45892">
              <w:t>425</w:t>
            </w:r>
          </w:p>
        </w:tc>
        <w:tc>
          <w:tcPr>
            <w:tcW w:w="1350" w:type="dxa"/>
            <w:vAlign w:val="center"/>
          </w:tcPr>
          <w:p w14:paraId="615DB7EA" w14:textId="77777777" w:rsidR="00503314" w:rsidRPr="005761FA" w:rsidRDefault="00503314" w:rsidP="00874EDD">
            <w:pPr>
              <w:jc w:val="center"/>
            </w:pPr>
            <w:r w:rsidRPr="005761FA">
              <w:t>508</w:t>
            </w:r>
          </w:p>
        </w:tc>
        <w:tc>
          <w:tcPr>
            <w:tcW w:w="990" w:type="dxa"/>
            <w:vAlign w:val="center"/>
          </w:tcPr>
          <w:p w14:paraId="63656D56" w14:textId="77777777" w:rsidR="00503314" w:rsidRPr="001C52C0" w:rsidRDefault="00503314" w:rsidP="00874EDD">
            <w:pPr>
              <w:jc w:val="center"/>
            </w:pPr>
            <w:r w:rsidRPr="001C52C0">
              <w:t>120%</w:t>
            </w:r>
          </w:p>
        </w:tc>
      </w:tr>
      <w:tr w:rsidR="00503314" w:rsidRPr="00E032CC" w14:paraId="2163B1F6" w14:textId="77777777" w:rsidTr="00874EDD">
        <w:trPr>
          <w:trHeight w:val="288"/>
        </w:trPr>
        <w:tc>
          <w:tcPr>
            <w:tcW w:w="807" w:type="dxa"/>
            <w:vAlign w:val="center"/>
          </w:tcPr>
          <w:p w14:paraId="0A0B1653" w14:textId="77777777" w:rsidR="00503314" w:rsidRPr="003E2860" w:rsidRDefault="00503314" w:rsidP="00874EDD">
            <w:pPr>
              <w:jc w:val="center"/>
            </w:pPr>
            <w:r w:rsidRPr="003E2860">
              <w:t>QC-48</w:t>
            </w:r>
          </w:p>
        </w:tc>
        <w:tc>
          <w:tcPr>
            <w:tcW w:w="1080" w:type="dxa"/>
            <w:vAlign w:val="center"/>
          </w:tcPr>
          <w:p w14:paraId="6664151D" w14:textId="77777777" w:rsidR="00503314" w:rsidRPr="004657F7" w:rsidRDefault="00503314" w:rsidP="00874EDD">
            <w:pPr>
              <w:jc w:val="center"/>
            </w:pPr>
            <w:r w:rsidRPr="004657F7">
              <w:t>9/14/2017</w:t>
            </w:r>
          </w:p>
        </w:tc>
        <w:tc>
          <w:tcPr>
            <w:tcW w:w="1350" w:type="dxa"/>
            <w:vAlign w:val="center"/>
          </w:tcPr>
          <w:p w14:paraId="288AE4C2" w14:textId="77777777" w:rsidR="00503314" w:rsidRPr="00CC6BAF" w:rsidRDefault="00503314" w:rsidP="00874EDD">
            <w:pPr>
              <w:jc w:val="center"/>
            </w:pPr>
            <w:r w:rsidRPr="00CC6BAF">
              <w:t>393</w:t>
            </w:r>
          </w:p>
        </w:tc>
        <w:tc>
          <w:tcPr>
            <w:tcW w:w="1350" w:type="dxa"/>
            <w:vAlign w:val="center"/>
          </w:tcPr>
          <w:p w14:paraId="7376BD8A" w14:textId="77777777" w:rsidR="00503314" w:rsidRPr="005C0314" w:rsidRDefault="00503314" w:rsidP="00874EDD">
            <w:pPr>
              <w:jc w:val="center"/>
            </w:pPr>
            <w:r w:rsidRPr="005C0314">
              <w:t>364</w:t>
            </w:r>
          </w:p>
        </w:tc>
        <w:tc>
          <w:tcPr>
            <w:tcW w:w="990" w:type="dxa"/>
            <w:vAlign w:val="center"/>
          </w:tcPr>
          <w:p w14:paraId="2D5259E2" w14:textId="77777777" w:rsidR="00503314" w:rsidRPr="00E377CD" w:rsidRDefault="00503314" w:rsidP="00874EDD">
            <w:pPr>
              <w:jc w:val="center"/>
            </w:pPr>
            <w:r w:rsidRPr="00E377CD">
              <w:t>92.6%</w:t>
            </w:r>
          </w:p>
        </w:tc>
        <w:tc>
          <w:tcPr>
            <w:tcW w:w="270" w:type="dxa"/>
            <w:vAlign w:val="center"/>
          </w:tcPr>
          <w:p w14:paraId="4B4F0B97" w14:textId="77777777" w:rsidR="00503314" w:rsidRPr="004E722A" w:rsidRDefault="00503314" w:rsidP="00874EDD">
            <w:pPr>
              <w:jc w:val="center"/>
            </w:pPr>
          </w:p>
        </w:tc>
        <w:tc>
          <w:tcPr>
            <w:tcW w:w="1350" w:type="dxa"/>
            <w:vAlign w:val="center"/>
          </w:tcPr>
          <w:p w14:paraId="327C8D8D" w14:textId="77777777" w:rsidR="00503314" w:rsidRPr="00D45892" w:rsidRDefault="00503314" w:rsidP="00874EDD">
            <w:pPr>
              <w:jc w:val="center"/>
            </w:pPr>
            <w:r w:rsidRPr="00D45892">
              <w:t>391</w:t>
            </w:r>
          </w:p>
        </w:tc>
        <w:tc>
          <w:tcPr>
            <w:tcW w:w="1350" w:type="dxa"/>
            <w:vAlign w:val="center"/>
          </w:tcPr>
          <w:p w14:paraId="6F4F3110" w14:textId="77777777" w:rsidR="00503314" w:rsidRPr="005761FA" w:rsidRDefault="00503314" w:rsidP="00874EDD">
            <w:pPr>
              <w:jc w:val="center"/>
            </w:pPr>
            <w:r w:rsidRPr="005761FA">
              <w:t>472</w:t>
            </w:r>
          </w:p>
        </w:tc>
        <w:tc>
          <w:tcPr>
            <w:tcW w:w="990" w:type="dxa"/>
            <w:vAlign w:val="center"/>
          </w:tcPr>
          <w:p w14:paraId="4C1A20A8" w14:textId="77777777" w:rsidR="00503314" w:rsidRPr="001C52C0" w:rsidRDefault="00503314" w:rsidP="00874EDD">
            <w:pPr>
              <w:jc w:val="center"/>
            </w:pPr>
            <w:r w:rsidRPr="001C52C0">
              <w:t>121%</w:t>
            </w:r>
          </w:p>
        </w:tc>
      </w:tr>
      <w:tr w:rsidR="00503314" w:rsidRPr="00E032CC" w14:paraId="2FCA765A" w14:textId="77777777" w:rsidTr="00874EDD">
        <w:trPr>
          <w:trHeight w:val="288"/>
        </w:trPr>
        <w:tc>
          <w:tcPr>
            <w:tcW w:w="807" w:type="dxa"/>
            <w:vAlign w:val="center"/>
          </w:tcPr>
          <w:p w14:paraId="08AEF78C" w14:textId="77777777" w:rsidR="00503314" w:rsidRPr="003E2860" w:rsidRDefault="00503314" w:rsidP="00874EDD">
            <w:pPr>
              <w:jc w:val="center"/>
            </w:pPr>
            <w:r w:rsidRPr="003E2860">
              <w:t>QC-49</w:t>
            </w:r>
          </w:p>
        </w:tc>
        <w:tc>
          <w:tcPr>
            <w:tcW w:w="1080" w:type="dxa"/>
            <w:vAlign w:val="center"/>
          </w:tcPr>
          <w:p w14:paraId="3B5B6CC8" w14:textId="77777777" w:rsidR="00503314" w:rsidRPr="004657F7" w:rsidRDefault="00503314" w:rsidP="00874EDD">
            <w:pPr>
              <w:jc w:val="center"/>
            </w:pPr>
            <w:r w:rsidRPr="004657F7">
              <w:t>9/14/2017</w:t>
            </w:r>
          </w:p>
        </w:tc>
        <w:tc>
          <w:tcPr>
            <w:tcW w:w="1350" w:type="dxa"/>
            <w:vAlign w:val="center"/>
          </w:tcPr>
          <w:p w14:paraId="3D6913F7" w14:textId="77777777" w:rsidR="00503314" w:rsidRPr="00CC6BAF" w:rsidRDefault="00503314" w:rsidP="00874EDD">
            <w:pPr>
              <w:jc w:val="center"/>
            </w:pPr>
            <w:r w:rsidRPr="00CC6BAF">
              <w:t>400</w:t>
            </w:r>
          </w:p>
        </w:tc>
        <w:tc>
          <w:tcPr>
            <w:tcW w:w="1350" w:type="dxa"/>
            <w:vAlign w:val="center"/>
          </w:tcPr>
          <w:p w14:paraId="032FC65F" w14:textId="77777777" w:rsidR="00503314" w:rsidRPr="005C0314" w:rsidRDefault="00503314" w:rsidP="00874EDD">
            <w:pPr>
              <w:jc w:val="center"/>
            </w:pPr>
            <w:r w:rsidRPr="005C0314">
              <w:t>364</w:t>
            </w:r>
          </w:p>
        </w:tc>
        <w:tc>
          <w:tcPr>
            <w:tcW w:w="990" w:type="dxa"/>
            <w:vAlign w:val="center"/>
          </w:tcPr>
          <w:p w14:paraId="5AD9E39B" w14:textId="77777777" w:rsidR="00503314" w:rsidRPr="00E377CD" w:rsidRDefault="00503314" w:rsidP="00874EDD">
            <w:pPr>
              <w:jc w:val="center"/>
            </w:pPr>
            <w:r w:rsidRPr="00E377CD">
              <w:t>91.0%</w:t>
            </w:r>
          </w:p>
        </w:tc>
        <w:tc>
          <w:tcPr>
            <w:tcW w:w="270" w:type="dxa"/>
            <w:vAlign w:val="center"/>
          </w:tcPr>
          <w:p w14:paraId="73FD9AE2" w14:textId="77777777" w:rsidR="00503314" w:rsidRPr="004E722A" w:rsidRDefault="00503314" w:rsidP="00874EDD">
            <w:pPr>
              <w:jc w:val="center"/>
            </w:pPr>
          </w:p>
        </w:tc>
        <w:tc>
          <w:tcPr>
            <w:tcW w:w="1350" w:type="dxa"/>
            <w:vAlign w:val="center"/>
          </w:tcPr>
          <w:p w14:paraId="632BBE52" w14:textId="77777777" w:rsidR="00503314" w:rsidRPr="00D45892" w:rsidRDefault="00503314" w:rsidP="00874EDD">
            <w:pPr>
              <w:jc w:val="center"/>
            </w:pPr>
            <w:r w:rsidRPr="00D45892">
              <w:t>398</w:t>
            </w:r>
          </w:p>
        </w:tc>
        <w:tc>
          <w:tcPr>
            <w:tcW w:w="1350" w:type="dxa"/>
            <w:vAlign w:val="center"/>
          </w:tcPr>
          <w:p w14:paraId="20313120" w14:textId="77777777" w:rsidR="00503314" w:rsidRPr="005761FA" w:rsidRDefault="00503314" w:rsidP="00874EDD">
            <w:pPr>
              <w:jc w:val="center"/>
            </w:pPr>
            <w:r w:rsidRPr="005761FA">
              <w:t>448</w:t>
            </w:r>
          </w:p>
        </w:tc>
        <w:tc>
          <w:tcPr>
            <w:tcW w:w="990" w:type="dxa"/>
            <w:vAlign w:val="center"/>
          </w:tcPr>
          <w:p w14:paraId="1A364A3B" w14:textId="77777777" w:rsidR="00503314" w:rsidRPr="001C52C0" w:rsidRDefault="00503314" w:rsidP="00874EDD">
            <w:pPr>
              <w:jc w:val="center"/>
            </w:pPr>
            <w:r w:rsidRPr="001C52C0">
              <w:t>113%</w:t>
            </w:r>
          </w:p>
        </w:tc>
      </w:tr>
      <w:tr w:rsidR="00503314" w:rsidRPr="00E032CC" w14:paraId="20ABD00D" w14:textId="77777777" w:rsidTr="00874EDD">
        <w:trPr>
          <w:trHeight w:val="63"/>
        </w:trPr>
        <w:tc>
          <w:tcPr>
            <w:tcW w:w="807" w:type="dxa"/>
            <w:vAlign w:val="center"/>
          </w:tcPr>
          <w:p w14:paraId="052B2806" w14:textId="77777777" w:rsidR="00503314" w:rsidRPr="003E2860" w:rsidRDefault="00503314" w:rsidP="00874EDD">
            <w:pPr>
              <w:jc w:val="center"/>
            </w:pPr>
          </w:p>
        </w:tc>
        <w:tc>
          <w:tcPr>
            <w:tcW w:w="1080" w:type="dxa"/>
            <w:vAlign w:val="center"/>
          </w:tcPr>
          <w:p w14:paraId="63AB3309" w14:textId="77777777" w:rsidR="00503314" w:rsidRPr="004657F7" w:rsidRDefault="00503314" w:rsidP="00874EDD">
            <w:pPr>
              <w:jc w:val="center"/>
            </w:pPr>
          </w:p>
        </w:tc>
        <w:tc>
          <w:tcPr>
            <w:tcW w:w="1350" w:type="dxa"/>
            <w:vAlign w:val="center"/>
          </w:tcPr>
          <w:p w14:paraId="39D1DDB3" w14:textId="77777777" w:rsidR="00503314" w:rsidRPr="00CC6BAF" w:rsidRDefault="00503314" w:rsidP="00874EDD">
            <w:pPr>
              <w:jc w:val="center"/>
            </w:pPr>
          </w:p>
        </w:tc>
        <w:tc>
          <w:tcPr>
            <w:tcW w:w="1350" w:type="dxa"/>
            <w:vAlign w:val="center"/>
          </w:tcPr>
          <w:p w14:paraId="4332F86A" w14:textId="77777777" w:rsidR="00503314" w:rsidRPr="005C0314" w:rsidRDefault="00503314" w:rsidP="00874EDD">
            <w:pPr>
              <w:jc w:val="center"/>
            </w:pPr>
          </w:p>
        </w:tc>
        <w:tc>
          <w:tcPr>
            <w:tcW w:w="990" w:type="dxa"/>
            <w:vAlign w:val="center"/>
          </w:tcPr>
          <w:p w14:paraId="1570D2ED" w14:textId="77777777" w:rsidR="00503314" w:rsidRPr="00E377CD" w:rsidRDefault="00503314" w:rsidP="00874EDD">
            <w:pPr>
              <w:jc w:val="center"/>
            </w:pPr>
          </w:p>
        </w:tc>
        <w:tc>
          <w:tcPr>
            <w:tcW w:w="270" w:type="dxa"/>
            <w:vAlign w:val="center"/>
          </w:tcPr>
          <w:p w14:paraId="24588E77" w14:textId="77777777" w:rsidR="00503314" w:rsidRPr="000D0A27" w:rsidRDefault="00503314" w:rsidP="00874EDD">
            <w:pPr>
              <w:jc w:val="center"/>
              <w:rPr>
                <w:sz w:val="12"/>
                <w:szCs w:val="12"/>
              </w:rPr>
            </w:pPr>
          </w:p>
        </w:tc>
        <w:tc>
          <w:tcPr>
            <w:tcW w:w="1350" w:type="dxa"/>
            <w:vAlign w:val="center"/>
          </w:tcPr>
          <w:p w14:paraId="745E1FD4" w14:textId="77777777" w:rsidR="00503314" w:rsidRPr="00D45892" w:rsidRDefault="00503314" w:rsidP="00874EDD">
            <w:pPr>
              <w:jc w:val="center"/>
            </w:pPr>
          </w:p>
        </w:tc>
        <w:tc>
          <w:tcPr>
            <w:tcW w:w="1350" w:type="dxa"/>
            <w:vAlign w:val="center"/>
          </w:tcPr>
          <w:p w14:paraId="59F7F57C" w14:textId="77777777" w:rsidR="00503314" w:rsidRPr="005761FA" w:rsidRDefault="00503314" w:rsidP="00874EDD">
            <w:pPr>
              <w:jc w:val="center"/>
            </w:pPr>
          </w:p>
        </w:tc>
        <w:tc>
          <w:tcPr>
            <w:tcW w:w="990" w:type="dxa"/>
            <w:vAlign w:val="center"/>
          </w:tcPr>
          <w:p w14:paraId="18917E6D" w14:textId="77777777" w:rsidR="00503314" w:rsidRPr="001C52C0" w:rsidRDefault="00503314" w:rsidP="00874EDD">
            <w:pPr>
              <w:jc w:val="center"/>
            </w:pPr>
          </w:p>
        </w:tc>
      </w:tr>
      <w:tr w:rsidR="00503314" w:rsidRPr="00E032CC" w14:paraId="68A752AB" w14:textId="77777777" w:rsidTr="00874EDD">
        <w:trPr>
          <w:trHeight w:val="288"/>
        </w:trPr>
        <w:tc>
          <w:tcPr>
            <w:tcW w:w="807" w:type="dxa"/>
            <w:vAlign w:val="center"/>
          </w:tcPr>
          <w:p w14:paraId="7A593BE4" w14:textId="77777777" w:rsidR="00503314" w:rsidRPr="003E2860" w:rsidRDefault="00503314" w:rsidP="00874EDD">
            <w:pPr>
              <w:jc w:val="center"/>
            </w:pPr>
            <w:r w:rsidRPr="003E2860">
              <w:t>QC-50</w:t>
            </w:r>
          </w:p>
        </w:tc>
        <w:tc>
          <w:tcPr>
            <w:tcW w:w="1080" w:type="dxa"/>
            <w:vAlign w:val="center"/>
          </w:tcPr>
          <w:p w14:paraId="4C5B8A5F" w14:textId="77777777" w:rsidR="00503314" w:rsidRPr="004657F7" w:rsidRDefault="00503314" w:rsidP="00874EDD">
            <w:pPr>
              <w:jc w:val="center"/>
            </w:pPr>
            <w:r w:rsidRPr="004657F7">
              <w:t>9/14/2017</w:t>
            </w:r>
          </w:p>
        </w:tc>
        <w:tc>
          <w:tcPr>
            <w:tcW w:w="1350" w:type="dxa"/>
            <w:vAlign w:val="center"/>
          </w:tcPr>
          <w:p w14:paraId="6ED831C1" w14:textId="77777777" w:rsidR="00503314" w:rsidRPr="00CC6BAF" w:rsidRDefault="00503314" w:rsidP="00874EDD">
            <w:pPr>
              <w:jc w:val="center"/>
            </w:pPr>
            <w:r w:rsidRPr="00CC6BAF">
              <w:t>4400</w:t>
            </w:r>
          </w:p>
        </w:tc>
        <w:tc>
          <w:tcPr>
            <w:tcW w:w="1350" w:type="dxa"/>
            <w:vAlign w:val="center"/>
          </w:tcPr>
          <w:p w14:paraId="76F9B1BF" w14:textId="77777777" w:rsidR="00503314" w:rsidRPr="005C0314" w:rsidRDefault="00503314" w:rsidP="00874EDD">
            <w:pPr>
              <w:jc w:val="center"/>
            </w:pPr>
            <w:r w:rsidRPr="005C0314">
              <w:t>4240</w:t>
            </w:r>
          </w:p>
        </w:tc>
        <w:tc>
          <w:tcPr>
            <w:tcW w:w="990" w:type="dxa"/>
            <w:vAlign w:val="center"/>
          </w:tcPr>
          <w:p w14:paraId="6424D74F" w14:textId="77777777" w:rsidR="00503314" w:rsidRPr="00E377CD" w:rsidRDefault="00503314" w:rsidP="00874EDD">
            <w:pPr>
              <w:jc w:val="center"/>
            </w:pPr>
            <w:r w:rsidRPr="00E377CD">
              <w:t>96.4%</w:t>
            </w:r>
          </w:p>
        </w:tc>
        <w:tc>
          <w:tcPr>
            <w:tcW w:w="270" w:type="dxa"/>
            <w:vAlign w:val="center"/>
          </w:tcPr>
          <w:p w14:paraId="7464D354" w14:textId="77777777" w:rsidR="00503314" w:rsidRPr="004E722A" w:rsidRDefault="00503314" w:rsidP="00874EDD">
            <w:pPr>
              <w:jc w:val="center"/>
            </w:pPr>
          </w:p>
        </w:tc>
        <w:tc>
          <w:tcPr>
            <w:tcW w:w="1350" w:type="dxa"/>
            <w:vAlign w:val="center"/>
          </w:tcPr>
          <w:p w14:paraId="5B0C315A" w14:textId="77777777" w:rsidR="00503314" w:rsidRPr="00D45892" w:rsidRDefault="00503314" w:rsidP="00874EDD">
            <w:pPr>
              <w:jc w:val="center"/>
            </w:pPr>
            <w:r w:rsidRPr="00D45892">
              <w:t>4380</w:t>
            </w:r>
          </w:p>
        </w:tc>
        <w:tc>
          <w:tcPr>
            <w:tcW w:w="1350" w:type="dxa"/>
            <w:vAlign w:val="center"/>
          </w:tcPr>
          <w:p w14:paraId="7DCE4300" w14:textId="77777777" w:rsidR="00503314" w:rsidRPr="005761FA" w:rsidRDefault="00503314" w:rsidP="00874EDD">
            <w:pPr>
              <w:jc w:val="center"/>
            </w:pPr>
            <w:r w:rsidRPr="005761FA">
              <w:t>4750</w:t>
            </w:r>
          </w:p>
        </w:tc>
        <w:tc>
          <w:tcPr>
            <w:tcW w:w="990" w:type="dxa"/>
            <w:vAlign w:val="center"/>
          </w:tcPr>
          <w:p w14:paraId="6CED5A1F" w14:textId="77777777" w:rsidR="00503314" w:rsidRPr="001C52C0" w:rsidRDefault="00503314" w:rsidP="00874EDD">
            <w:pPr>
              <w:jc w:val="center"/>
            </w:pPr>
            <w:r w:rsidRPr="001C52C0">
              <w:t>108%</w:t>
            </w:r>
          </w:p>
        </w:tc>
      </w:tr>
      <w:tr w:rsidR="00503314" w:rsidRPr="00E032CC" w14:paraId="0E190594" w14:textId="77777777" w:rsidTr="00874EDD">
        <w:trPr>
          <w:trHeight w:val="288"/>
        </w:trPr>
        <w:tc>
          <w:tcPr>
            <w:tcW w:w="807" w:type="dxa"/>
            <w:vAlign w:val="center"/>
          </w:tcPr>
          <w:p w14:paraId="761B4A40" w14:textId="77777777" w:rsidR="00503314" w:rsidRPr="003E2860" w:rsidRDefault="00503314" w:rsidP="00874EDD">
            <w:pPr>
              <w:jc w:val="center"/>
            </w:pPr>
            <w:r w:rsidRPr="003E2860">
              <w:t>QC-51</w:t>
            </w:r>
          </w:p>
        </w:tc>
        <w:tc>
          <w:tcPr>
            <w:tcW w:w="1080" w:type="dxa"/>
            <w:vAlign w:val="center"/>
          </w:tcPr>
          <w:p w14:paraId="0FFC7B2E" w14:textId="77777777" w:rsidR="00503314" w:rsidRPr="004657F7" w:rsidRDefault="00503314" w:rsidP="00874EDD">
            <w:pPr>
              <w:jc w:val="center"/>
            </w:pPr>
            <w:r w:rsidRPr="004657F7">
              <w:t>9/14/2017</w:t>
            </w:r>
          </w:p>
        </w:tc>
        <w:tc>
          <w:tcPr>
            <w:tcW w:w="1350" w:type="dxa"/>
            <w:vAlign w:val="center"/>
          </w:tcPr>
          <w:p w14:paraId="640E45FC" w14:textId="77777777" w:rsidR="00503314" w:rsidRPr="00CC6BAF" w:rsidRDefault="00503314" w:rsidP="00874EDD">
            <w:pPr>
              <w:jc w:val="center"/>
            </w:pPr>
            <w:r w:rsidRPr="00CC6BAF">
              <w:t>4360</w:t>
            </w:r>
          </w:p>
        </w:tc>
        <w:tc>
          <w:tcPr>
            <w:tcW w:w="1350" w:type="dxa"/>
            <w:vAlign w:val="center"/>
          </w:tcPr>
          <w:p w14:paraId="129FD02F" w14:textId="77777777" w:rsidR="00503314" w:rsidRPr="005C0314" w:rsidRDefault="00503314" w:rsidP="00874EDD">
            <w:pPr>
              <w:jc w:val="center"/>
            </w:pPr>
            <w:r w:rsidRPr="005C0314">
              <w:t>4250</w:t>
            </w:r>
          </w:p>
        </w:tc>
        <w:tc>
          <w:tcPr>
            <w:tcW w:w="990" w:type="dxa"/>
            <w:vAlign w:val="center"/>
          </w:tcPr>
          <w:p w14:paraId="18024350" w14:textId="77777777" w:rsidR="00503314" w:rsidRPr="00E377CD" w:rsidRDefault="00503314" w:rsidP="00874EDD">
            <w:pPr>
              <w:jc w:val="center"/>
            </w:pPr>
            <w:r w:rsidRPr="00E377CD">
              <w:t>97.5%</w:t>
            </w:r>
          </w:p>
        </w:tc>
        <w:tc>
          <w:tcPr>
            <w:tcW w:w="270" w:type="dxa"/>
            <w:vAlign w:val="center"/>
          </w:tcPr>
          <w:p w14:paraId="29DD1C4C" w14:textId="77777777" w:rsidR="00503314" w:rsidRPr="004E722A" w:rsidRDefault="00503314" w:rsidP="00874EDD">
            <w:pPr>
              <w:jc w:val="center"/>
            </w:pPr>
          </w:p>
        </w:tc>
        <w:tc>
          <w:tcPr>
            <w:tcW w:w="1350" w:type="dxa"/>
            <w:vAlign w:val="center"/>
          </w:tcPr>
          <w:p w14:paraId="229346FC" w14:textId="77777777" w:rsidR="00503314" w:rsidRPr="00D45892" w:rsidRDefault="00503314" w:rsidP="00874EDD">
            <w:pPr>
              <w:jc w:val="center"/>
            </w:pPr>
            <w:r w:rsidRPr="00D45892">
              <w:t>4340</w:t>
            </w:r>
          </w:p>
        </w:tc>
        <w:tc>
          <w:tcPr>
            <w:tcW w:w="1350" w:type="dxa"/>
            <w:vAlign w:val="center"/>
          </w:tcPr>
          <w:p w14:paraId="0716EDF1" w14:textId="77777777" w:rsidR="00503314" w:rsidRPr="005761FA" w:rsidRDefault="00503314" w:rsidP="00874EDD">
            <w:pPr>
              <w:jc w:val="center"/>
            </w:pPr>
            <w:r w:rsidRPr="005761FA">
              <w:t>4720</w:t>
            </w:r>
          </w:p>
        </w:tc>
        <w:tc>
          <w:tcPr>
            <w:tcW w:w="990" w:type="dxa"/>
            <w:vAlign w:val="center"/>
          </w:tcPr>
          <w:p w14:paraId="15B2F977" w14:textId="77777777" w:rsidR="00503314" w:rsidRPr="001C52C0" w:rsidRDefault="00503314" w:rsidP="00874EDD">
            <w:pPr>
              <w:jc w:val="center"/>
            </w:pPr>
            <w:r w:rsidRPr="001C52C0">
              <w:t>109%</w:t>
            </w:r>
          </w:p>
        </w:tc>
      </w:tr>
      <w:tr w:rsidR="00503314" w:rsidRPr="00E032CC" w14:paraId="14FDDC16" w14:textId="77777777" w:rsidTr="00874EDD">
        <w:trPr>
          <w:trHeight w:val="288"/>
        </w:trPr>
        <w:tc>
          <w:tcPr>
            <w:tcW w:w="807" w:type="dxa"/>
            <w:vAlign w:val="center"/>
          </w:tcPr>
          <w:p w14:paraId="70F7ACD8" w14:textId="77777777" w:rsidR="00503314" w:rsidRDefault="00503314" w:rsidP="00874EDD">
            <w:pPr>
              <w:jc w:val="center"/>
            </w:pPr>
            <w:r w:rsidRPr="003E2860">
              <w:t>QC-52</w:t>
            </w:r>
          </w:p>
        </w:tc>
        <w:tc>
          <w:tcPr>
            <w:tcW w:w="1080" w:type="dxa"/>
            <w:vAlign w:val="center"/>
          </w:tcPr>
          <w:p w14:paraId="68AECF81" w14:textId="77777777" w:rsidR="00503314" w:rsidRDefault="00503314" w:rsidP="00874EDD">
            <w:pPr>
              <w:jc w:val="center"/>
            </w:pPr>
            <w:r w:rsidRPr="004657F7">
              <w:t>9/14/2017</w:t>
            </w:r>
          </w:p>
        </w:tc>
        <w:tc>
          <w:tcPr>
            <w:tcW w:w="1350" w:type="dxa"/>
            <w:vAlign w:val="center"/>
          </w:tcPr>
          <w:p w14:paraId="155B7D94" w14:textId="77777777" w:rsidR="00503314" w:rsidRDefault="00503314" w:rsidP="00874EDD">
            <w:pPr>
              <w:jc w:val="center"/>
            </w:pPr>
            <w:r w:rsidRPr="00CC6BAF">
              <w:t>4380</w:t>
            </w:r>
          </w:p>
        </w:tc>
        <w:tc>
          <w:tcPr>
            <w:tcW w:w="1350" w:type="dxa"/>
            <w:vAlign w:val="center"/>
          </w:tcPr>
          <w:p w14:paraId="71ED57F3" w14:textId="77777777" w:rsidR="00503314" w:rsidRDefault="00503314" w:rsidP="00874EDD">
            <w:pPr>
              <w:jc w:val="center"/>
            </w:pPr>
            <w:r w:rsidRPr="005C0314">
              <w:t>4200</w:t>
            </w:r>
          </w:p>
        </w:tc>
        <w:tc>
          <w:tcPr>
            <w:tcW w:w="990" w:type="dxa"/>
            <w:vAlign w:val="center"/>
          </w:tcPr>
          <w:p w14:paraId="39540688" w14:textId="77777777" w:rsidR="00503314" w:rsidRDefault="00503314" w:rsidP="00874EDD">
            <w:pPr>
              <w:jc w:val="center"/>
            </w:pPr>
            <w:r w:rsidRPr="00E377CD">
              <w:t>95.9%</w:t>
            </w:r>
          </w:p>
        </w:tc>
        <w:tc>
          <w:tcPr>
            <w:tcW w:w="270" w:type="dxa"/>
            <w:vAlign w:val="center"/>
          </w:tcPr>
          <w:p w14:paraId="678B4F9E" w14:textId="77777777" w:rsidR="00503314" w:rsidRPr="004E722A" w:rsidRDefault="00503314" w:rsidP="00874EDD">
            <w:pPr>
              <w:jc w:val="center"/>
            </w:pPr>
          </w:p>
        </w:tc>
        <w:tc>
          <w:tcPr>
            <w:tcW w:w="1350" w:type="dxa"/>
            <w:vAlign w:val="center"/>
          </w:tcPr>
          <w:p w14:paraId="667A53C9" w14:textId="77777777" w:rsidR="00503314" w:rsidRDefault="00503314" w:rsidP="00874EDD">
            <w:pPr>
              <w:jc w:val="center"/>
            </w:pPr>
            <w:r w:rsidRPr="00D45892">
              <w:t>4370</w:t>
            </w:r>
          </w:p>
        </w:tc>
        <w:tc>
          <w:tcPr>
            <w:tcW w:w="1350" w:type="dxa"/>
            <w:vAlign w:val="center"/>
          </w:tcPr>
          <w:p w14:paraId="7DED3BBA" w14:textId="77777777" w:rsidR="00503314" w:rsidRDefault="00503314" w:rsidP="00874EDD">
            <w:pPr>
              <w:jc w:val="center"/>
            </w:pPr>
            <w:r w:rsidRPr="005761FA">
              <w:t>4850</w:t>
            </w:r>
          </w:p>
        </w:tc>
        <w:tc>
          <w:tcPr>
            <w:tcW w:w="990" w:type="dxa"/>
            <w:vAlign w:val="center"/>
          </w:tcPr>
          <w:p w14:paraId="11195C7D" w14:textId="77777777" w:rsidR="00503314" w:rsidRDefault="00503314" w:rsidP="00874EDD">
            <w:pPr>
              <w:jc w:val="center"/>
            </w:pPr>
            <w:r w:rsidRPr="001C52C0">
              <w:t>111%</w:t>
            </w:r>
          </w:p>
        </w:tc>
      </w:tr>
      <w:tr w:rsidR="00503314" w:rsidRPr="00E032CC" w14:paraId="1E851B31" w14:textId="77777777" w:rsidTr="00874EDD">
        <w:trPr>
          <w:trHeight w:val="288"/>
        </w:trPr>
        <w:tc>
          <w:tcPr>
            <w:tcW w:w="807" w:type="dxa"/>
            <w:vAlign w:val="center"/>
          </w:tcPr>
          <w:p w14:paraId="69F10611" w14:textId="77777777" w:rsidR="00503314" w:rsidRPr="00826C9A" w:rsidRDefault="00503314" w:rsidP="00874EDD">
            <w:pPr>
              <w:jc w:val="center"/>
            </w:pPr>
          </w:p>
        </w:tc>
        <w:tc>
          <w:tcPr>
            <w:tcW w:w="1080" w:type="dxa"/>
            <w:vAlign w:val="center"/>
          </w:tcPr>
          <w:p w14:paraId="5E829E5A" w14:textId="77777777" w:rsidR="00503314" w:rsidRPr="00EA3F7D" w:rsidRDefault="00503314" w:rsidP="00874EDD">
            <w:pPr>
              <w:jc w:val="center"/>
            </w:pPr>
          </w:p>
        </w:tc>
        <w:tc>
          <w:tcPr>
            <w:tcW w:w="1350" w:type="dxa"/>
            <w:vAlign w:val="center"/>
          </w:tcPr>
          <w:p w14:paraId="5401DD47" w14:textId="77777777" w:rsidR="00503314" w:rsidRPr="004E722A" w:rsidRDefault="00503314" w:rsidP="00874EDD">
            <w:pPr>
              <w:jc w:val="center"/>
            </w:pPr>
          </w:p>
        </w:tc>
        <w:tc>
          <w:tcPr>
            <w:tcW w:w="1350" w:type="dxa"/>
            <w:vAlign w:val="center"/>
          </w:tcPr>
          <w:p w14:paraId="6692CCED" w14:textId="77777777" w:rsidR="00503314" w:rsidRPr="004E722A" w:rsidRDefault="00503314" w:rsidP="00874EDD">
            <w:pPr>
              <w:jc w:val="center"/>
            </w:pPr>
          </w:p>
        </w:tc>
        <w:tc>
          <w:tcPr>
            <w:tcW w:w="990" w:type="dxa"/>
            <w:vAlign w:val="center"/>
          </w:tcPr>
          <w:p w14:paraId="28CC7BA9" w14:textId="77777777" w:rsidR="00503314" w:rsidRPr="004E722A" w:rsidRDefault="00503314" w:rsidP="00874EDD">
            <w:pPr>
              <w:jc w:val="center"/>
            </w:pPr>
          </w:p>
        </w:tc>
        <w:tc>
          <w:tcPr>
            <w:tcW w:w="270" w:type="dxa"/>
            <w:vAlign w:val="center"/>
          </w:tcPr>
          <w:p w14:paraId="47B0DAE2" w14:textId="77777777" w:rsidR="00503314" w:rsidRPr="004E722A" w:rsidRDefault="00503314" w:rsidP="00874EDD">
            <w:pPr>
              <w:jc w:val="center"/>
            </w:pPr>
          </w:p>
        </w:tc>
        <w:tc>
          <w:tcPr>
            <w:tcW w:w="1350" w:type="dxa"/>
            <w:vAlign w:val="center"/>
          </w:tcPr>
          <w:p w14:paraId="66C9FDCB" w14:textId="77777777" w:rsidR="00503314" w:rsidRPr="004E722A" w:rsidRDefault="00503314" w:rsidP="00874EDD">
            <w:pPr>
              <w:jc w:val="center"/>
            </w:pPr>
          </w:p>
        </w:tc>
        <w:tc>
          <w:tcPr>
            <w:tcW w:w="1350" w:type="dxa"/>
            <w:vAlign w:val="center"/>
          </w:tcPr>
          <w:p w14:paraId="6E1A51F3" w14:textId="77777777" w:rsidR="00503314" w:rsidRPr="00022B98" w:rsidRDefault="00503314" w:rsidP="00874EDD">
            <w:pPr>
              <w:jc w:val="center"/>
            </w:pPr>
          </w:p>
        </w:tc>
        <w:tc>
          <w:tcPr>
            <w:tcW w:w="990" w:type="dxa"/>
            <w:vAlign w:val="center"/>
          </w:tcPr>
          <w:p w14:paraId="02C6C520" w14:textId="77777777" w:rsidR="00503314" w:rsidRPr="00244977" w:rsidRDefault="00503314" w:rsidP="00874EDD">
            <w:pPr>
              <w:jc w:val="center"/>
            </w:pPr>
          </w:p>
        </w:tc>
      </w:tr>
      <w:tr w:rsidR="00503314" w:rsidRPr="00E032CC" w14:paraId="244D063C" w14:textId="77777777" w:rsidTr="00874EDD">
        <w:trPr>
          <w:trHeight w:val="288"/>
        </w:trPr>
        <w:tc>
          <w:tcPr>
            <w:tcW w:w="807" w:type="dxa"/>
            <w:vAlign w:val="center"/>
          </w:tcPr>
          <w:p w14:paraId="7370F3FA" w14:textId="77777777" w:rsidR="00503314" w:rsidRPr="00826C9A" w:rsidRDefault="00503314" w:rsidP="00874EDD">
            <w:pPr>
              <w:jc w:val="center"/>
            </w:pPr>
          </w:p>
        </w:tc>
        <w:tc>
          <w:tcPr>
            <w:tcW w:w="1080" w:type="dxa"/>
            <w:vAlign w:val="center"/>
          </w:tcPr>
          <w:p w14:paraId="4F4CB21C" w14:textId="77777777" w:rsidR="00503314" w:rsidRPr="00EA3F7D" w:rsidRDefault="00503314" w:rsidP="00874EDD">
            <w:pPr>
              <w:jc w:val="center"/>
            </w:pPr>
          </w:p>
        </w:tc>
        <w:tc>
          <w:tcPr>
            <w:tcW w:w="1350" w:type="dxa"/>
            <w:vAlign w:val="center"/>
          </w:tcPr>
          <w:p w14:paraId="4C59B26A" w14:textId="77777777" w:rsidR="00503314" w:rsidRPr="004E722A" w:rsidRDefault="00503314" w:rsidP="00874EDD">
            <w:pPr>
              <w:jc w:val="center"/>
            </w:pPr>
            <w:r>
              <w:t>DL (ng/g) =</w:t>
            </w:r>
          </w:p>
        </w:tc>
        <w:tc>
          <w:tcPr>
            <w:tcW w:w="1350" w:type="dxa"/>
            <w:vAlign w:val="center"/>
          </w:tcPr>
          <w:p w14:paraId="281E68F9" w14:textId="77777777" w:rsidR="00503314" w:rsidRPr="004E722A" w:rsidRDefault="00503314" w:rsidP="00874EDD">
            <w:pPr>
              <w:jc w:val="center"/>
            </w:pPr>
            <w:r>
              <w:t>5.9</w:t>
            </w:r>
          </w:p>
        </w:tc>
        <w:tc>
          <w:tcPr>
            <w:tcW w:w="990" w:type="dxa"/>
            <w:vAlign w:val="center"/>
          </w:tcPr>
          <w:p w14:paraId="31ADD17B" w14:textId="77777777" w:rsidR="00503314" w:rsidRPr="004E722A" w:rsidRDefault="00503314" w:rsidP="00874EDD">
            <w:pPr>
              <w:jc w:val="center"/>
            </w:pPr>
          </w:p>
        </w:tc>
        <w:tc>
          <w:tcPr>
            <w:tcW w:w="270" w:type="dxa"/>
            <w:vAlign w:val="center"/>
          </w:tcPr>
          <w:p w14:paraId="744A17EC" w14:textId="77777777" w:rsidR="00503314" w:rsidRPr="004E722A" w:rsidRDefault="00503314" w:rsidP="00874EDD">
            <w:pPr>
              <w:jc w:val="center"/>
            </w:pPr>
          </w:p>
        </w:tc>
        <w:tc>
          <w:tcPr>
            <w:tcW w:w="1350" w:type="dxa"/>
            <w:vAlign w:val="center"/>
          </w:tcPr>
          <w:p w14:paraId="5984BA6F" w14:textId="77777777" w:rsidR="00503314" w:rsidRPr="004E722A" w:rsidRDefault="00503314" w:rsidP="00874EDD">
            <w:pPr>
              <w:jc w:val="center"/>
            </w:pPr>
            <w:r>
              <w:t>DL (ng/g) =</w:t>
            </w:r>
          </w:p>
        </w:tc>
        <w:tc>
          <w:tcPr>
            <w:tcW w:w="1350" w:type="dxa"/>
            <w:vAlign w:val="center"/>
          </w:tcPr>
          <w:p w14:paraId="53F11E59" w14:textId="77777777" w:rsidR="00503314" w:rsidRPr="004E722A" w:rsidRDefault="00503314" w:rsidP="00874EDD">
            <w:pPr>
              <w:jc w:val="center"/>
            </w:pPr>
            <w:r>
              <w:t>6.6</w:t>
            </w:r>
          </w:p>
        </w:tc>
        <w:tc>
          <w:tcPr>
            <w:tcW w:w="990" w:type="dxa"/>
            <w:vAlign w:val="center"/>
          </w:tcPr>
          <w:p w14:paraId="642616FE" w14:textId="77777777" w:rsidR="00503314" w:rsidRPr="00244977" w:rsidRDefault="00503314" w:rsidP="00874EDD">
            <w:pPr>
              <w:jc w:val="center"/>
            </w:pPr>
          </w:p>
        </w:tc>
      </w:tr>
      <w:tr w:rsidR="00503314" w:rsidRPr="00E032CC" w14:paraId="23C20D1C" w14:textId="77777777" w:rsidTr="00874EDD">
        <w:trPr>
          <w:trHeight w:val="288"/>
        </w:trPr>
        <w:tc>
          <w:tcPr>
            <w:tcW w:w="807" w:type="dxa"/>
            <w:tcBorders>
              <w:bottom w:val="single" w:sz="4" w:space="0" w:color="auto"/>
            </w:tcBorders>
            <w:vAlign w:val="center"/>
          </w:tcPr>
          <w:p w14:paraId="39F4FE38" w14:textId="77777777" w:rsidR="00503314" w:rsidRDefault="00503314" w:rsidP="00874EDD">
            <w:pPr>
              <w:jc w:val="center"/>
            </w:pPr>
          </w:p>
        </w:tc>
        <w:tc>
          <w:tcPr>
            <w:tcW w:w="1080" w:type="dxa"/>
            <w:tcBorders>
              <w:bottom w:val="single" w:sz="4" w:space="0" w:color="auto"/>
            </w:tcBorders>
            <w:vAlign w:val="center"/>
          </w:tcPr>
          <w:p w14:paraId="06C97CB2" w14:textId="77777777" w:rsidR="00503314" w:rsidRDefault="00503314" w:rsidP="00874EDD">
            <w:pPr>
              <w:jc w:val="center"/>
            </w:pPr>
          </w:p>
        </w:tc>
        <w:tc>
          <w:tcPr>
            <w:tcW w:w="1350" w:type="dxa"/>
            <w:tcBorders>
              <w:bottom w:val="single" w:sz="4" w:space="0" w:color="auto"/>
            </w:tcBorders>
            <w:vAlign w:val="center"/>
          </w:tcPr>
          <w:p w14:paraId="7AC15DAD" w14:textId="77777777" w:rsidR="00503314" w:rsidRPr="004E722A" w:rsidRDefault="00503314" w:rsidP="00874EDD">
            <w:pPr>
              <w:jc w:val="center"/>
            </w:pPr>
            <w:r>
              <w:t>QL (ng/g) =</w:t>
            </w:r>
          </w:p>
        </w:tc>
        <w:tc>
          <w:tcPr>
            <w:tcW w:w="1350" w:type="dxa"/>
            <w:tcBorders>
              <w:bottom w:val="single" w:sz="4" w:space="0" w:color="auto"/>
            </w:tcBorders>
            <w:vAlign w:val="center"/>
          </w:tcPr>
          <w:p w14:paraId="6733ABB5" w14:textId="77777777" w:rsidR="00503314" w:rsidRPr="004E722A" w:rsidRDefault="00503314" w:rsidP="00874EDD">
            <w:pPr>
              <w:jc w:val="center"/>
            </w:pPr>
            <w:r>
              <w:t>19.6</w:t>
            </w:r>
          </w:p>
        </w:tc>
        <w:tc>
          <w:tcPr>
            <w:tcW w:w="990" w:type="dxa"/>
            <w:tcBorders>
              <w:bottom w:val="single" w:sz="4" w:space="0" w:color="auto"/>
            </w:tcBorders>
            <w:vAlign w:val="center"/>
          </w:tcPr>
          <w:p w14:paraId="444F3451" w14:textId="77777777" w:rsidR="00503314" w:rsidRPr="004E722A" w:rsidRDefault="00503314" w:rsidP="00874EDD">
            <w:pPr>
              <w:jc w:val="center"/>
            </w:pPr>
          </w:p>
        </w:tc>
        <w:tc>
          <w:tcPr>
            <w:tcW w:w="270" w:type="dxa"/>
            <w:tcBorders>
              <w:bottom w:val="single" w:sz="4" w:space="0" w:color="auto"/>
            </w:tcBorders>
            <w:vAlign w:val="center"/>
          </w:tcPr>
          <w:p w14:paraId="2D96E10B" w14:textId="77777777" w:rsidR="00503314" w:rsidRPr="004E722A" w:rsidRDefault="00503314" w:rsidP="00874EDD">
            <w:pPr>
              <w:jc w:val="center"/>
            </w:pPr>
          </w:p>
        </w:tc>
        <w:tc>
          <w:tcPr>
            <w:tcW w:w="1350" w:type="dxa"/>
            <w:tcBorders>
              <w:bottom w:val="single" w:sz="4" w:space="0" w:color="auto"/>
            </w:tcBorders>
            <w:vAlign w:val="center"/>
          </w:tcPr>
          <w:p w14:paraId="10441FC4" w14:textId="77777777" w:rsidR="00503314" w:rsidRPr="004E722A" w:rsidRDefault="00503314" w:rsidP="00874EDD">
            <w:pPr>
              <w:jc w:val="center"/>
            </w:pPr>
            <w:r>
              <w:t>QL (ng/g) =</w:t>
            </w:r>
          </w:p>
        </w:tc>
        <w:tc>
          <w:tcPr>
            <w:tcW w:w="1350" w:type="dxa"/>
            <w:tcBorders>
              <w:bottom w:val="single" w:sz="4" w:space="0" w:color="auto"/>
            </w:tcBorders>
            <w:vAlign w:val="center"/>
          </w:tcPr>
          <w:p w14:paraId="20836198" w14:textId="77777777" w:rsidR="00503314" w:rsidRPr="004E722A" w:rsidRDefault="00503314" w:rsidP="00874EDD">
            <w:pPr>
              <w:jc w:val="center"/>
            </w:pPr>
            <w:r>
              <w:t>21.9</w:t>
            </w:r>
          </w:p>
        </w:tc>
        <w:tc>
          <w:tcPr>
            <w:tcW w:w="990" w:type="dxa"/>
            <w:tcBorders>
              <w:bottom w:val="single" w:sz="4" w:space="0" w:color="auto"/>
            </w:tcBorders>
            <w:vAlign w:val="center"/>
          </w:tcPr>
          <w:p w14:paraId="6B43D151" w14:textId="77777777" w:rsidR="00503314" w:rsidRDefault="00503314" w:rsidP="00874EDD">
            <w:pPr>
              <w:jc w:val="center"/>
            </w:pPr>
          </w:p>
        </w:tc>
      </w:tr>
    </w:tbl>
    <w:p w14:paraId="667DA83D" w14:textId="77777777" w:rsidR="00503314" w:rsidRDefault="00503314" w:rsidP="00503314"/>
    <w:p w14:paraId="7DAC076B" w14:textId="77777777" w:rsidR="00503314" w:rsidRDefault="00503314" w:rsidP="00503314">
      <w:pPr>
        <w:ind w:right="810"/>
      </w:pPr>
    </w:p>
    <w:p w14:paraId="4BA59D37"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C659A9A" w14:textId="77777777" w:rsidTr="00874EDD">
        <w:trPr>
          <w:jc w:val="center"/>
        </w:trPr>
        <w:tc>
          <w:tcPr>
            <w:tcW w:w="9715" w:type="dxa"/>
            <w:gridSpan w:val="9"/>
            <w:tcBorders>
              <w:bottom w:val="single" w:sz="4" w:space="0" w:color="auto"/>
            </w:tcBorders>
          </w:tcPr>
          <w:p w14:paraId="2B8D1EDF" w14:textId="77777777" w:rsidR="005F124A" w:rsidRDefault="005F124A" w:rsidP="00874EDD">
            <w:pPr>
              <w:jc w:val="center"/>
              <w:rPr>
                <w:b/>
                <w:szCs w:val="18"/>
              </w:rPr>
            </w:pPr>
          </w:p>
          <w:p w14:paraId="5FE62D52" w14:textId="77777777" w:rsidR="00503314" w:rsidRPr="00750BBB" w:rsidRDefault="00503314" w:rsidP="00874EDD">
            <w:pPr>
              <w:jc w:val="center"/>
              <w:rPr>
                <w:b/>
                <w:szCs w:val="18"/>
              </w:rPr>
            </w:pPr>
            <w:r>
              <w:rPr>
                <w:b/>
                <w:szCs w:val="18"/>
              </w:rPr>
              <w:t xml:space="preserve">QC Recoveries – </w:t>
            </w:r>
            <w:proofErr w:type="spellStart"/>
            <w:r>
              <w:rPr>
                <w:b/>
                <w:i/>
                <w:szCs w:val="18"/>
              </w:rPr>
              <w:t>Aneides</w:t>
            </w:r>
            <w:proofErr w:type="spellEnd"/>
            <w:r>
              <w:rPr>
                <w:b/>
                <w:szCs w:val="18"/>
              </w:rPr>
              <w:t xml:space="preserve"> Salamanders (whole body, S170711-31)</w:t>
            </w:r>
          </w:p>
        </w:tc>
      </w:tr>
      <w:tr w:rsidR="00503314" w:rsidRPr="00E032CC" w14:paraId="56B9795D" w14:textId="77777777" w:rsidTr="00874EDD">
        <w:trPr>
          <w:trHeight w:val="919"/>
          <w:jc w:val="center"/>
        </w:trPr>
        <w:tc>
          <w:tcPr>
            <w:tcW w:w="985" w:type="dxa"/>
            <w:tcBorders>
              <w:top w:val="single" w:sz="4" w:space="0" w:color="auto"/>
              <w:bottom w:val="single" w:sz="4" w:space="0" w:color="auto"/>
            </w:tcBorders>
            <w:vAlign w:val="bottom"/>
          </w:tcPr>
          <w:p w14:paraId="00E8CA6F"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DAAB88C" w14:textId="77777777" w:rsidR="00503314" w:rsidRPr="00482641" w:rsidRDefault="00503314" w:rsidP="00874EDD">
            <w:pPr>
              <w:jc w:val="center"/>
              <w:rPr>
                <w:szCs w:val="18"/>
              </w:rPr>
            </w:pPr>
            <w:r w:rsidRPr="00482641">
              <w:rPr>
                <w:szCs w:val="18"/>
              </w:rPr>
              <w:t>Analysis</w:t>
            </w:r>
          </w:p>
          <w:p w14:paraId="1976C3DB"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7C446446" w14:textId="77777777" w:rsidR="00503314" w:rsidRPr="00482641" w:rsidRDefault="00503314" w:rsidP="00874EDD">
            <w:pPr>
              <w:jc w:val="center"/>
              <w:rPr>
                <w:szCs w:val="18"/>
              </w:rPr>
            </w:pPr>
          </w:p>
          <w:p w14:paraId="66C7C8B7"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196BF4EA"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5D9F86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4BE79BA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0F4A850C" w14:textId="77777777" w:rsidR="00503314" w:rsidRPr="00482641" w:rsidRDefault="00503314" w:rsidP="00874EDD">
            <w:pPr>
              <w:jc w:val="center"/>
              <w:rPr>
                <w:szCs w:val="18"/>
              </w:rPr>
            </w:pPr>
          </w:p>
          <w:p w14:paraId="38DEE61E"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5A2ECEAF"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50BBFBD8" w14:textId="77777777" w:rsidR="00503314" w:rsidRPr="000D0A27" w:rsidRDefault="00503314" w:rsidP="00874EDD">
            <w:pPr>
              <w:jc w:val="center"/>
              <w:rPr>
                <w:szCs w:val="18"/>
              </w:rPr>
            </w:pPr>
            <w:r w:rsidRPr="00482641">
              <w:rPr>
                <w:szCs w:val="18"/>
              </w:rPr>
              <w:t>% Recovery</w:t>
            </w:r>
          </w:p>
        </w:tc>
      </w:tr>
      <w:tr w:rsidR="00503314" w:rsidRPr="00E032CC" w14:paraId="22FD71B9" w14:textId="77777777" w:rsidTr="00874EDD">
        <w:trPr>
          <w:trHeight w:val="144"/>
          <w:jc w:val="center"/>
        </w:trPr>
        <w:tc>
          <w:tcPr>
            <w:tcW w:w="985" w:type="dxa"/>
            <w:tcBorders>
              <w:top w:val="single" w:sz="4" w:space="0" w:color="auto"/>
            </w:tcBorders>
            <w:vAlign w:val="center"/>
          </w:tcPr>
          <w:p w14:paraId="2471D435"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3DE6AC8D"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576790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D0D2F1F"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3DD59998" w14:textId="77777777" w:rsidR="00503314" w:rsidRPr="000D0A27" w:rsidRDefault="00503314" w:rsidP="00874EDD">
            <w:pPr>
              <w:jc w:val="center"/>
              <w:rPr>
                <w:sz w:val="12"/>
                <w:szCs w:val="12"/>
              </w:rPr>
            </w:pPr>
          </w:p>
        </w:tc>
        <w:tc>
          <w:tcPr>
            <w:tcW w:w="270" w:type="dxa"/>
            <w:tcBorders>
              <w:top w:val="single" w:sz="4" w:space="0" w:color="auto"/>
            </w:tcBorders>
            <w:vAlign w:val="center"/>
          </w:tcPr>
          <w:p w14:paraId="4672342F"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2648D25B"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2BABA62"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608D2CD3" w14:textId="77777777" w:rsidR="00503314" w:rsidRPr="000D0A27" w:rsidRDefault="00503314" w:rsidP="00874EDD">
            <w:pPr>
              <w:jc w:val="center"/>
              <w:rPr>
                <w:sz w:val="12"/>
                <w:szCs w:val="12"/>
              </w:rPr>
            </w:pPr>
          </w:p>
        </w:tc>
      </w:tr>
      <w:tr w:rsidR="00503314" w:rsidRPr="00E032CC" w14:paraId="6F5C5519" w14:textId="77777777" w:rsidTr="00874EDD">
        <w:trPr>
          <w:trHeight w:val="288"/>
          <w:jc w:val="center"/>
        </w:trPr>
        <w:tc>
          <w:tcPr>
            <w:tcW w:w="985" w:type="dxa"/>
            <w:vAlign w:val="center"/>
          </w:tcPr>
          <w:p w14:paraId="70007C3A" w14:textId="77777777" w:rsidR="00503314" w:rsidRPr="00C1167F" w:rsidRDefault="00503314" w:rsidP="00874EDD">
            <w:pPr>
              <w:jc w:val="center"/>
            </w:pPr>
            <w:r w:rsidRPr="00C1167F">
              <w:t>QC-29</w:t>
            </w:r>
          </w:p>
        </w:tc>
        <w:tc>
          <w:tcPr>
            <w:tcW w:w="1080" w:type="dxa"/>
            <w:vAlign w:val="center"/>
          </w:tcPr>
          <w:p w14:paraId="5DAABBD9" w14:textId="77777777" w:rsidR="00503314" w:rsidRPr="0048778C" w:rsidRDefault="00503314" w:rsidP="00874EDD">
            <w:pPr>
              <w:jc w:val="center"/>
            </w:pPr>
            <w:r w:rsidRPr="0048778C">
              <w:t>9/28/2017</w:t>
            </w:r>
          </w:p>
        </w:tc>
        <w:tc>
          <w:tcPr>
            <w:tcW w:w="1350" w:type="dxa"/>
            <w:vAlign w:val="center"/>
          </w:tcPr>
          <w:p w14:paraId="79F55A8E" w14:textId="77777777" w:rsidR="00503314" w:rsidRPr="00E80873" w:rsidRDefault="00503314" w:rsidP="00874EDD">
            <w:pPr>
              <w:jc w:val="center"/>
            </w:pPr>
            <w:r w:rsidRPr="00E80873">
              <w:t>0</w:t>
            </w:r>
          </w:p>
        </w:tc>
        <w:tc>
          <w:tcPr>
            <w:tcW w:w="1350" w:type="dxa"/>
            <w:vAlign w:val="center"/>
          </w:tcPr>
          <w:p w14:paraId="549FFAE9" w14:textId="77777777" w:rsidR="00503314" w:rsidRPr="00D6780C" w:rsidRDefault="00503314" w:rsidP="00874EDD">
            <w:pPr>
              <w:jc w:val="center"/>
            </w:pPr>
            <w:r w:rsidRPr="00D6780C">
              <w:t>ND</w:t>
            </w:r>
          </w:p>
        </w:tc>
        <w:tc>
          <w:tcPr>
            <w:tcW w:w="990" w:type="dxa"/>
            <w:vAlign w:val="center"/>
          </w:tcPr>
          <w:p w14:paraId="1869AA44" w14:textId="77777777" w:rsidR="00503314" w:rsidRPr="00F40447" w:rsidRDefault="00503314" w:rsidP="00874EDD">
            <w:pPr>
              <w:jc w:val="center"/>
            </w:pPr>
            <w:r w:rsidRPr="00F40447">
              <w:t>N/A</w:t>
            </w:r>
          </w:p>
        </w:tc>
        <w:tc>
          <w:tcPr>
            <w:tcW w:w="270" w:type="dxa"/>
            <w:vAlign w:val="center"/>
          </w:tcPr>
          <w:p w14:paraId="28B5C294" w14:textId="77777777" w:rsidR="00503314" w:rsidRPr="004E722A" w:rsidRDefault="00503314" w:rsidP="00874EDD">
            <w:pPr>
              <w:jc w:val="center"/>
            </w:pPr>
          </w:p>
        </w:tc>
        <w:tc>
          <w:tcPr>
            <w:tcW w:w="1350" w:type="dxa"/>
            <w:vAlign w:val="center"/>
          </w:tcPr>
          <w:p w14:paraId="5FF6735E" w14:textId="77777777" w:rsidR="00503314" w:rsidRPr="00595D7A" w:rsidRDefault="00503314" w:rsidP="00874EDD">
            <w:pPr>
              <w:jc w:val="center"/>
            </w:pPr>
            <w:r w:rsidRPr="00595D7A">
              <w:t>0</w:t>
            </w:r>
          </w:p>
        </w:tc>
        <w:tc>
          <w:tcPr>
            <w:tcW w:w="1350" w:type="dxa"/>
            <w:vAlign w:val="center"/>
          </w:tcPr>
          <w:p w14:paraId="0CB4C18E" w14:textId="77777777" w:rsidR="00503314" w:rsidRPr="00136128" w:rsidRDefault="00503314" w:rsidP="00874EDD">
            <w:pPr>
              <w:jc w:val="center"/>
            </w:pPr>
            <w:r w:rsidRPr="00136128">
              <w:t>ND</w:t>
            </w:r>
          </w:p>
        </w:tc>
        <w:tc>
          <w:tcPr>
            <w:tcW w:w="990" w:type="dxa"/>
            <w:vAlign w:val="center"/>
          </w:tcPr>
          <w:p w14:paraId="0D72275A" w14:textId="77777777" w:rsidR="00503314" w:rsidRPr="00877709" w:rsidRDefault="00503314" w:rsidP="00874EDD">
            <w:pPr>
              <w:jc w:val="center"/>
            </w:pPr>
            <w:r w:rsidRPr="00877709">
              <w:t>N/A</w:t>
            </w:r>
          </w:p>
        </w:tc>
      </w:tr>
      <w:tr w:rsidR="00503314" w:rsidRPr="00E032CC" w14:paraId="7B4D302E" w14:textId="77777777" w:rsidTr="00874EDD">
        <w:trPr>
          <w:trHeight w:val="288"/>
          <w:jc w:val="center"/>
        </w:trPr>
        <w:tc>
          <w:tcPr>
            <w:tcW w:w="985" w:type="dxa"/>
            <w:vAlign w:val="center"/>
          </w:tcPr>
          <w:p w14:paraId="4439A322" w14:textId="77777777" w:rsidR="00503314" w:rsidRPr="00C1167F" w:rsidRDefault="00503314" w:rsidP="00874EDD">
            <w:pPr>
              <w:jc w:val="center"/>
            </w:pPr>
            <w:r w:rsidRPr="00C1167F">
              <w:t>QC-30</w:t>
            </w:r>
          </w:p>
        </w:tc>
        <w:tc>
          <w:tcPr>
            <w:tcW w:w="1080" w:type="dxa"/>
            <w:vAlign w:val="center"/>
          </w:tcPr>
          <w:p w14:paraId="72341D59" w14:textId="77777777" w:rsidR="00503314" w:rsidRPr="0048778C" w:rsidRDefault="00503314" w:rsidP="00874EDD">
            <w:pPr>
              <w:jc w:val="center"/>
            </w:pPr>
            <w:r w:rsidRPr="0048778C">
              <w:t>9/28/2017</w:t>
            </w:r>
          </w:p>
        </w:tc>
        <w:tc>
          <w:tcPr>
            <w:tcW w:w="1350" w:type="dxa"/>
            <w:vAlign w:val="center"/>
          </w:tcPr>
          <w:p w14:paraId="5456E2E8" w14:textId="77777777" w:rsidR="00503314" w:rsidRPr="00E80873" w:rsidRDefault="00503314" w:rsidP="00874EDD">
            <w:pPr>
              <w:jc w:val="center"/>
            </w:pPr>
            <w:r w:rsidRPr="00E80873">
              <w:t>0</w:t>
            </w:r>
          </w:p>
        </w:tc>
        <w:tc>
          <w:tcPr>
            <w:tcW w:w="1350" w:type="dxa"/>
            <w:vAlign w:val="center"/>
          </w:tcPr>
          <w:p w14:paraId="244BB6A0" w14:textId="77777777" w:rsidR="00503314" w:rsidRPr="00D6780C" w:rsidRDefault="00503314" w:rsidP="00874EDD">
            <w:pPr>
              <w:jc w:val="center"/>
            </w:pPr>
            <w:r w:rsidRPr="00D6780C">
              <w:t>ND</w:t>
            </w:r>
          </w:p>
        </w:tc>
        <w:tc>
          <w:tcPr>
            <w:tcW w:w="990" w:type="dxa"/>
            <w:vAlign w:val="center"/>
          </w:tcPr>
          <w:p w14:paraId="07A9D186" w14:textId="77777777" w:rsidR="00503314" w:rsidRPr="00F40447" w:rsidRDefault="00503314" w:rsidP="00874EDD">
            <w:pPr>
              <w:jc w:val="center"/>
            </w:pPr>
            <w:r w:rsidRPr="00F40447">
              <w:t>N/A</w:t>
            </w:r>
          </w:p>
        </w:tc>
        <w:tc>
          <w:tcPr>
            <w:tcW w:w="270" w:type="dxa"/>
            <w:vAlign w:val="center"/>
          </w:tcPr>
          <w:p w14:paraId="18D7BA67" w14:textId="77777777" w:rsidR="00503314" w:rsidRPr="004E722A" w:rsidRDefault="00503314" w:rsidP="00874EDD">
            <w:pPr>
              <w:jc w:val="center"/>
            </w:pPr>
          </w:p>
        </w:tc>
        <w:tc>
          <w:tcPr>
            <w:tcW w:w="1350" w:type="dxa"/>
            <w:vAlign w:val="center"/>
          </w:tcPr>
          <w:p w14:paraId="2716C827" w14:textId="77777777" w:rsidR="00503314" w:rsidRPr="00595D7A" w:rsidRDefault="00503314" w:rsidP="00874EDD">
            <w:pPr>
              <w:jc w:val="center"/>
            </w:pPr>
            <w:r w:rsidRPr="00595D7A">
              <w:t>0</w:t>
            </w:r>
          </w:p>
        </w:tc>
        <w:tc>
          <w:tcPr>
            <w:tcW w:w="1350" w:type="dxa"/>
            <w:vAlign w:val="center"/>
          </w:tcPr>
          <w:p w14:paraId="300945A1" w14:textId="77777777" w:rsidR="00503314" w:rsidRPr="00136128" w:rsidRDefault="00503314" w:rsidP="00874EDD">
            <w:pPr>
              <w:jc w:val="center"/>
            </w:pPr>
            <w:r w:rsidRPr="00136128">
              <w:t>ND</w:t>
            </w:r>
          </w:p>
        </w:tc>
        <w:tc>
          <w:tcPr>
            <w:tcW w:w="990" w:type="dxa"/>
            <w:vAlign w:val="center"/>
          </w:tcPr>
          <w:p w14:paraId="6EC0F393" w14:textId="77777777" w:rsidR="00503314" w:rsidRPr="00877709" w:rsidRDefault="00503314" w:rsidP="00874EDD">
            <w:pPr>
              <w:jc w:val="center"/>
            </w:pPr>
            <w:r w:rsidRPr="00877709">
              <w:t>N/A</w:t>
            </w:r>
          </w:p>
        </w:tc>
      </w:tr>
      <w:tr w:rsidR="00503314" w:rsidRPr="00E032CC" w14:paraId="0312DB08" w14:textId="77777777" w:rsidTr="00874EDD">
        <w:trPr>
          <w:trHeight w:val="288"/>
          <w:jc w:val="center"/>
        </w:trPr>
        <w:tc>
          <w:tcPr>
            <w:tcW w:w="985" w:type="dxa"/>
            <w:vAlign w:val="center"/>
          </w:tcPr>
          <w:p w14:paraId="5B3E568F" w14:textId="77777777" w:rsidR="00503314" w:rsidRPr="00C1167F" w:rsidRDefault="00503314" w:rsidP="00874EDD">
            <w:pPr>
              <w:jc w:val="center"/>
            </w:pPr>
            <w:r w:rsidRPr="00C1167F">
              <w:t>QC-31</w:t>
            </w:r>
          </w:p>
        </w:tc>
        <w:tc>
          <w:tcPr>
            <w:tcW w:w="1080" w:type="dxa"/>
            <w:vAlign w:val="center"/>
          </w:tcPr>
          <w:p w14:paraId="018BA3EA" w14:textId="77777777" w:rsidR="00503314" w:rsidRPr="0048778C" w:rsidRDefault="00503314" w:rsidP="00874EDD">
            <w:pPr>
              <w:jc w:val="center"/>
            </w:pPr>
            <w:r w:rsidRPr="0048778C">
              <w:t>9/28/2017</w:t>
            </w:r>
          </w:p>
        </w:tc>
        <w:tc>
          <w:tcPr>
            <w:tcW w:w="1350" w:type="dxa"/>
            <w:vAlign w:val="center"/>
          </w:tcPr>
          <w:p w14:paraId="651BF410" w14:textId="77777777" w:rsidR="00503314" w:rsidRPr="00E80873" w:rsidRDefault="00503314" w:rsidP="00874EDD">
            <w:pPr>
              <w:jc w:val="center"/>
            </w:pPr>
            <w:r w:rsidRPr="00E80873">
              <w:t>0</w:t>
            </w:r>
          </w:p>
        </w:tc>
        <w:tc>
          <w:tcPr>
            <w:tcW w:w="1350" w:type="dxa"/>
            <w:vAlign w:val="center"/>
          </w:tcPr>
          <w:p w14:paraId="7C6F0285" w14:textId="77777777" w:rsidR="00503314" w:rsidRPr="00D6780C" w:rsidRDefault="00503314" w:rsidP="00874EDD">
            <w:pPr>
              <w:jc w:val="center"/>
            </w:pPr>
            <w:r w:rsidRPr="00D6780C">
              <w:t>ND</w:t>
            </w:r>
          </w:p>
        </w:tc>
        <w:tc>
          <w:tcPr>
            <w:tcW w:w="990" w:type="dxa"/>
            <w:vAlign w:val="center"/>
          </w:tcPr>
          <w:p w14:paraId="49C0A585" w14:textId="77777777" w:rsidR="00503314" w:rsidRPr="00F40447" w:rsidRDefault="00503314" w:rsidP="00874EDD">
            <w:pPr>
              <w:jc w:val="center"/>
            </w:pPr>
            <w:r w:rsidRPr="00F40447">
              <w:t>N/A</w:t>
            </w:r>
          </w:p>
        </w:tc>
        <w:tc>
          <w:tcPr>
            <w:tcW w:w="270" w:type="dxa"/>
            <w:vAlign w:val="center"/>
          </w:tcPr>
          <w:p w14:paraId="7E9ACD3C" w14:textId="77777777" w:rsidR="00503314" w:rsidRPr="004E722A" w:rsidRDefault="00503314" w:rsidP="00874EDD">
            <w:pPr>
              <w:jc w:val="center"/>
            </w:pPr>
          </w:p>
        </w:tc>
        <w:tc>
          <w:tcPr>
            <w:tcW w:w="1350" w:type="dxa"/>
            <w:vAlign w:val="center"/>
          </w:tcPr>
          <w:p w14:paraId="13C0628C" w14:textId="77777777" w:rsidR="00503314" w:rsidRPr="00595D7A" w:rsidRDefault="00503314" w:rsidP="00874EDD">
            <w:pPr>
              <w:jc w:val="center"/>
            </w:pPr>
            <w:r w:rsidRPr="00595D7A">
              <w:t>0</w:t>
            </w:r>
          </w:p>
        </w:tc>
        <w:tc>
          <w:tcPr>
            <w:tcW w:w="1350" w:type="dxa"/>
            <w:vAlign w:val="center"/>
          </w:tcPr>
          <w:p w14:paraId="56915020" w14:textId="77777777" w:rsidR="00503314" w:rsidRPr="00136128" w:rsidRDefault="00503314" w:rsidP="00874EDD">
            <w:pPr>
              <w:jc w:val="center"/>
            </w:pPr>
            <w:r w:rsidRPr="00136128">
              <w:t>ND</w:t>
            </w:r>
          </w:p>
        </w:tc>
        <w:tc>
          <w:tcPr>
            <w:tcW w:w="990" w:type="dxa"/>
            <w:vAlign w:val="center"/>
          </w:tcPr>
          <w:p w14:paraId="1FBBCF77" w14:textId="77777777" w:rsidR="00503314" w:rsidRPr="00877709" w:rsidRDefault="00503314" w:rsidP="00874EDD">
            <w:pPr>
              <w:jc w:val="center"/>
            </w:pPr>
            <w:r w:rsidRPr="00877709">
              <w:t>N/A</w:t>
            </w:r>
          </w:p>
        </w:tc>
      </w:tr>
      <w:tr w:rsidR="00503314" w:rsidRPr="00E032CC" w14:paraId="5C110D5C" w14:textId="77777777" w:rsidTr="00874EDD">
        <w:trPr>
          <w:trHeight w:val="63"/>
          <w:jc w:val="center"/>
        </w:trPr>
        <w:tc>
          <w:tcPr>
            <w:tcW w:w="985" w:type="dxa"/>
            <w:vAlign w:val="center"/>
          </w:tcPr>
          <w:p w14:paraId="05696A5F" w14:textId="77777777" w:rsidR="00503314" w:rsidRPr="00C1167F" w:rsidRDefault="00503314" w:rsidP="00874EDD">
            <w:pPr>
              <w:jc w:val="center"/>
            </w:pPr>
          </w:p>
        </w:tc>
        <w:tc>
          <w:tcPr>
            <w:tcW w:w="1080" w:type="dxa"/>
            <w:vAlign w:val="center"/>
          </w:tcPr>
          <w:p w14:paraId="3822754A" w14:textId="77777777" w:rsidR="00503314" w:rsidRPr="0048778C" w:rsidRDefault="00503314" w:rsidP="00874EDD">
            <w:pPr>
              <w:jc w:val="center"/>
            </w:pPr>
          </w:p>
        </w:tc>
        <w:tc>
          <w:tcPr>
            <w:tcW w:w="1350" w:type="dxa"/>
            <w:vAlign w:val="center"/>
          </w:tcPr>
          <w:p w14:paraId="1CFA59E3" w14:textId="77777777" w:rsidR="00503314" w:rsidRPr="00E80873" w:rsidRDefault="00503314" w:rsidP="00874EDD">
            <w:pPr>
              <w:jc w:val="center"/>
            </w:pPr>
          </w:p>
        </w:tc>
        <w:tc>
          <w:tcPr>
            <w:tcW w:w="1350" w:type="dxa"/>
            <w:vAlign w:val="center"/>
          </w:tcPr>
          <w:p w14:paraId="4B5724FE" w14:textId="77777777" w:rsidR="00503314" w:rsidRPr="00D6780C" w:rsidRDefault="00503314" w:rsidP="00874EDD">
            <w:pPr>
              <w:jc w:val="center"/>
            </w:pPr>
          </w:p>
        </w:tc>
        <w:tc>
          <w:tcPr>
            <w:tcW w:w="990" w:type="dxa"/>
            <w:vAlign w:val="center"/>
          </w:tcPr>
          <w:p w14:paraId="693301B5" w14:textId="77777777" w:rsidR="00503314" w:rsidRPr="00F40447" w:rsidRDefault="00503314" w:rsidP="00874EDD">
            <w:pPr>
              <w:jc w:val="center"/>
            </w:pPr>
          </w:p>
        </w:tc>
        <w:tc>
          <w:tcPr>
            <w:tcW w:w="270" w:type="dxa"/>
            <w:vAlign w:val="center"/>
          </w:tcPr>
          <w:p w14:paraId="64D569FF" w14:textId="77777777" w:rsidR="00503314" w:rsidRPr="000D0A27" w:rsidRDefault="00503314" w:rsidP="00874EDD">
            <w:pPr>
              <w:jc w:val="center"/>
              <w:rPr>
                <w:sz w:val="12"/>
                <w:szCs w:val="12"/>
              </w:rPr>
            </w:pPr>
          </w:p>
        </w:tc>
        <w:tc>
          <w:tcPr>
            <w:tcW w:w="1350" w:type="dxa"/>
            <w:vAlign w:val="center"/>
          </w:tcPr>
          <w:p w14:paraId="6A505565" w14:textId="77777777" w:rsidR="00503314" w:rsidRPr="00595D7A" w:rsidRDefault="00503314" w:rsidP="00874EDD">
            <w:pPr>
              <w:jc w:val="center"/>
            </w:pPr>
          </w:p>
        </w:tc>
        <w:tc>
          <w:tcPr>
            <w:tcW w:w="1350" w:type="dxa"/>
            <w:vAlign w:val="center"/>
          </w:tcPr>
          <w:p w14:paraId="26E8E3E7" w14:textId="77777777" w:rsidR="00503314" w:rsidRPr="00136128" w:rsidRDefault="00503314" w:rsidP="00874EDD">
            <w:pPr>
              <w:jc w:val="center"/>
            </w:pPr>
          </w:p>
        </w:tc>
        <w:tc>
          <w:tcPr>
            <w:tcW w:w="990" w:type="dxa"/>
            <w:vAlign w:val="center"/>
          </w:tcPr>
          <w:p w14:paraId="4F7BD116" w14:textId="77777777" w:rsidR="00503314" w:rsidRPr="00877709" w:rsidRDefault="00503314" w:rsidP="00874EDD">
            <w:pPr>
              <w:jc w:val="center"/>
            </w:pPr>
          </w:p>
        </w:tc>
      </w:tr>
      <w:tr w:rsidR="00503314" w:rsidRPr="00E032CC" w14:paraId="07F0C029" w14:textId="77777777" w:rsidTr="00874EDD">
        <w:trPr>
          <w:trHeight w:val="288"/>
          <w:jc w:val="center"/>
        </w:trPr>
        <w:tc>
          <w:tcPr>
            <w:tcW w:w="985" w:type="dxa"/>
            <w:vAlign w:val="center"/>
          </w:tcPr>
          <w:p w14:paraId="153A707F" w14:textId="77777777" w:rsidR="00503314" w:rsidRPr="00C1167F" w:rsidRDefault="00503314" w:rsidP="00874EDD">
            <w:pPr>
              <w:jc w:val="center"/>
            </w:pPr>
            <w:r w:rsidRPr="00C1167F">
              <w:t>QC-32</w:t>
            </w:r>
          </w:p>
        </w:tc>
        <w:tc>
          <w:tcPr>
            <w:tcW w:w="1080" w:type="dxa"/>
            <w:vAlign w:val="center"/>
          </w:tcPr>
          <w:p w14:paraId="7DFA6517" w14:textId="77777777" w:rsidR="00503314" w:rsidRPr="0048778C" w:rsidRDefault="00503314" w:rsidP="00874EDD">
            <w:pPr>
              <w:jc w:val="center"/>
            </w:pPr>
            <w:r w:rsidRPr="0048778C">
              <w:t>9/28/2017</w:t>
            </w:r>
          </w:p>
        </w:tc>
        <w:tc>
          <w:tcPr>
            <w:tcW w:w="1350" w:type="dxa"/>
            <w:vAlign w:val="center"/>
          </w:tcPr>
          <w:p w14:paraId="0A0522F6" w14:textId="77777777" w:rsidR="00503314" w:rsidRPr="00E80873" w:rsidRDefault="00503314" w:rsidP="00874EDD">
            <w:pPr>
              <w:jc w:val="center"/>
            </w:pPr>
            <w:r w:rsidRPr="00E80873">
              <w:t>53.3</w:t>
            </w:r>
          </w:p>
        </w:tc>
        <w:tc>
          <w:tcPr>
            <w:tcW w:w="1350" w:type="dxa"/>
            <w:vAlign w:val="center"/>
          </w:tcPr>
          <w:p w14:paraId="021AF7BC" w14:textId="77777777" w:rsidR="00503314" w:rsidRPr="00D6780C" w:rsidRDefault="00503314" w:rsidP="00874EDD">
            <w:pPr>
              <w:jc w:val="center"/>
            </w:pPr>
            <w:r w:rsidRPr="00D6780C">
              <w:t>64.1</w:t>
            </w:r>
          </w:p>
        </w:tc>
        <w:tc>
          <w:tcPr>
            <w:tcW w:w="990" w:type="dxa"/>
            <w:vAlign w:val="center"/>
          </w:tcPr>
          <w:p w14:paraId="5F9E9BE5" w14:textId="77777777" w:rsidR="00503314" w:rsidRPr="00F40447" w:rsidRDefault="00503314" w:rsidP="00874EDD">
            <w:pPr>
              <w:jc w:val="center"/>
            </w:pPr>
            <w:r w:rsidRPr="00F40447">
              <w:t>120%</w:t>
            </w:r>
          </w:p>
        </w:tc>
        <w:tc>
          <w:tcPr>
            <w:tcW w:w="270" w:type="dxa"/>
            <w:vAlign w:val="center"/>
          </w:tcPr>
          <w:p w14:paraId="62CF8DAA" w14:textId="77777777" w:rsidR="00503314" w:rsidRPr="004E722A" w:rsidRDefault="00503314" w:rsidP="00874EDD">
            <w:pPr>
              <w:jc w:val="center"/>
            </w:pPr>
          </w:p>
        </w:tc>
        <w:tc>
          <w:tcPr>
            <w:tcW w:w="1350" w:type="dxa"/>
            <w:vAlign w:val="center"/>
          </w:tcPr>
          <w:p w14:paraId="4F7A8BB2" w14:textId="77777777" w:rsidR="00503314" w:rsidRPr="00595D7A" w:rsidRDefault="00503314" w:rsidP="00874EDD">
            <w:pPr>
              <w:jc w:val="center"/>
            </w:pPr>
            <w:r w:rsidRPr="00595D7A">
              <w:t>53.1</w:t>
            </w:r>
          </w:p>
        </w:tc>
        <w:tc>
          <w:tcPr>
            <w:tcW w:w="1350" w:type="dxa"/>
            <w:vAlign w:val="center"/>
          </w:tcPr>
          <w:p w14:paraId="2B4E1CCF" w14:textId="77777777" w:rsidR="00503314" w:rsidRPr="00136128" w:rsidRDefault="00503314" w:rsidP="00874EDD">
            <w:pPr>
              <w:jc w:val="center"/>
            </w:pPr>
            <w:r w:rsidRPr="00136128">
              <w:t>62.1</w:t>
            </w:r>
          </w:p>
        </w:tc>
        <w:tc>
          <w:tcPr>
            <w:tcW w:w="990" w:type="dxa"/>
            <w:vAlign w:val="center"/>
          </w:tcPr>
          <w:p w14:paraId="6EB3EF50" w14:textId="77777777" w:rsidR="00503314" w:rsidRPr="00877709" w:rsidRDefault="00503314" w:rsidP="00874EDD">
            <w:pPr>
              <w:jc w:val="center"/>
            </w:pPr>
            <w:r w:rsidRPr="00877709">
              <w:t>117%</w:t>
            </w:r>
          </w:p>
        </w:tc>
      </w:tr>
      <w:tr w:rsidR="00503314" w:rsidRPr="00E032CC" w14:paraId="076E4291" w14:textId="77777777" w:rsidTr="00874EDD">
        <w:trPr>
          <w:trHeight w:val="288"/>
          <w:jc w:val="center"/>
        </w:trPr>
        <w:tc>
          <w:tcPr>
            <w:tcW w:w="985" w:type="dxa"/>
            <w:vAlign w:val="center"/>
          </w:tcPr>
          <w:p w14:paraId="3A088E2E" w14:textId="77777777" w:rsidR="00503314" w:rsidRPr="00C1167F" w:rsidRDefault="00503314" w:rsidP="00874EDD">
            <w:pPr>
              <w:jc w:val="center"/>
            </w:pPr>
            <w:r w:rsidRPr="00C1167F">
              <w:t>QC-33</w:t>
            </w:r>
          </w:p>
        </w:tc>
        <w:tc>
          <w:tcPr>
            <w:tcW w:w="1080" w:type="dxa"/>
            <w:vAlign w:val="center"/>
          </w:tcPr>
          <w:p w14:paraId="754357C5" w14:textId="77777777" w:rsidR="00503314" w:rsidRPr="0048778C" w:rsidRDefault="00503314" w:rsidP="00874EDD">
            <w:pPr>
              <w:jc w:val="center"/>
            </w:pPr>
            <w:r w:rsidRPr="0048778C">
              <w:t>9/28/2017</w:t>
            </w:r>
          </w:p>
        </w:tc>
        <w:tc>
          <w:tcPr>
            <w:tcW w:w="1350" w:type="dxa"/>
            <w:vAlign w:val="center"/>
          </w:tcPr>
          <w:p w14:paraId="338B1156" w14:textId="77777777" w:rsidR="00503314" w:rsidRPr="00E80873" w:rsidRDefault="00503314" w:rsidP="00874EDD">
            <w:pPr>
              <w:jc w:val="center"/>
            </w:pPr>
            <w:r w:rsidRPr="00E80873">
              <w:t>52.6</w:t>
            </w:r>
          </w:p>
        </w:tc>
        <w:tc>
          <w:tcPr>
            <w:tcW w:w="1350" w:type="dxa"/>
            <w:vAlign w:val="center"/>
          </w:tcPr>
          <w:p w14:paraId="7924D1F3" w14:textId="77777777" w:rsidR="00503314" w:rsidRPr="00D6780C" w:rsidRDefault="00503314" w:rsidP="00874EDD">
            <w:pPr>
              <w:jc w:val="center"/>
            </w:pPr>
            <w:r w:rsidRPr="00D6780C">
              <w:t>48.3</w:t>
            </w:r>
          </w:p>
        </w:tc>
        <w:tc>
          <w:tcPr>
            <w:tcW w:w="990" w:type="dxa"/>
            <w:vAlign w:val="center"/>
          </w:tcPr>
          <w:p w14:paraId="149762F2" w14:textId="77777777" w:rsidR="00503314" w:rsidRPr="00F40447" w:rsidRDefault="00503314" w:rsidP="00874EDD">
            <w:pPr>
              <w:jc w:val="center"/>
            </w:pPr>
            <w:r w:rsidRPr="00F40447">
              <w:t>91.8%</w:t>
            </w:r>
          </w:p>
        </w:tc>
        <w:tc>
          <w:tcPr>
            <w:tcW w:w="270" w:type="dxa"/>
            <w:vAlign w:val="center"/>
          </w:tcPr>
          <w:p w14:paraId="0EBBA792" w14:textId="77777777" w:rsidR="00503314" w:rsidRPr="004E722A" w:rsidRDefault="00503314" w:rsidP="00874EDD">
            <w:pPr>
              <w:jc w:val="center"/>
            </w:pPr>
          </w:p>
        </w:tc>
        <w:tc>
          <w:tcPr>
            <w:tcW w:w="1350" w:type="dxa"/>
            <w:vAlign w:val="center"/>
          </w:tcPr>
          <w:p w14:paraId="501854B8" w14:textId="77777777" w:rsidR="00503314" w:rsidRPr="00595D7A" w:rsidRDefault="00503314" w:rsidP="00874EDD">
            <w:pPr>
              <w:jc w:val="center"/>
            </w:pPr>
            <w:r w:rsidRPr="00595D7A">
              <w:t>52.4</w:t>
            </w:r>
          </w:p>
        </w:tc>
        <w:tc>
          <w:tcPr>
            <w:tcW w:w="1350" w:type="dxa"/>
            <w:vAlign w:val="center"/>
          </w:tcPr>
          <w:p w14:paraId="5076F806" w14:textId="77777777" w:rsidR="00503314" w:rsidRPr="00136128" w:rsidRDefault="00503314" w:rsidP="00874EDD">
            <w:pPr>
              <w:jc w:val="center"/>
            </w:pPr>
            <w:r w:rsidRPr="00136128">
              <w:t>60.1</w:t>
            </w:r>
          </w:p>
        </w:tc>
        <w:tc>
          <w:tcPr>
            <w:tcW w:w="990" w:type="dxa"/>
            <w:vAlign w:val="center"/>
          </w:tcPr>
          <w:p w14:paraId="7F15EE92" w14:textId="77777777" w:rsidR="00503314" w:rsidRPr="00877709" w:rsidRDefault="00503314" w:rsidP="00874EDD">
            <w:pPr>
              <w:jc w:val="center"/>
            </w:pPr>
            <w:r w:rsidRPr="00877709">
              <w:t>115%</w:t>
            </w:r>
          </w:p>
        </w:tc>
      </w:tr>
      <w:tr w:rsidR="00503314" w:rsidRPr="00E032CC" w14:paraId="2504C40C" w14:textId="77777777" w:rsidTr="00874EDD">
        <w:trPr>
          <w:trHeight w:val="288"/>
          <w:jc w:val="center"/>
        </w:trPr>
        <w:tc>
          <w:tcPr>
            <w:tcW w:w="985" w:type="dxa"/>
            <w:vAlign w:val="center"/>
          </w:tcPr>
          <w:p w14:paraId="2BFC5AF7" w14:textId="77777777" w:rsidR="00503314" w:rsidRPr="00C1167F" w:rsidRDefault="00503314" w:rsidP="00874EDD">
            <w:pPr>
              <w:jc w:val="center"/>
            </w:pPr>
            <w:r w:rsidRPr="00C1167F">
              <w:t>QC-34</w:t>
            </w:r>
          </w:p>
        </w:tc>
        <w:tc>
          <w:tcPr>
            <w:tcW w:w="1080" w:type="dxa"/>
            <w:vAlign w:val="center"/>
          </w:tcPr>
          <w:p w14:paraId="0B3A889B" w14:textId="77777777" w:rsidR="00503314" w:rsidRPr="0048778C" w:rsidRDefault="00503314" w:rsidP="00874EDD">
            <w:pPr>
              <w:jc w:val="center"/>
            </w:pPr>
            <w:r w:rsidRPr="0048778C">
              <w:t>9/28/2017</w:t>
            </w:r>
          </w:p>
        </w:tc>
        <w:tc>
          <w:tcPr>
            <w:tcW w:w="1350" w:type="dxa"/>
            <w:vAlign w:val="center"/>
          </w:tcPr>
          <w:p w14:paraId="5F9751BD" w14:textId="77777777" w:rsidR="00503314" w:rsidRPr="00E80873" w:rsidRDefault="00503314" w:rsidP="00874EDD">
            <w:pPr>
              <w:jc w:val="center"/>
            </w:pPr>
            <w:r w:rsidRPr="00E80873">
              <w:t>51.5</w:t>
            </w:r>
          </w:p>
        </w:tc>
        <w:tc>
          <w:tcPr>
            <w:tcW w:w="1350" w:type="dxa"/>
            <w:vAlign w:val="center"/>
          </w:tcPr>
          <w:p w14:paraId="4B2798AD" w14:textId="77777777" w:rsidR="00503314" w:rsidRPr="00D6780C" w:rsidRDefault="00503314" w:rsidP="00874EDD">
            <w:pPr>
              <w:jc w:val="center"/>
            </w:pPr>
            <w:r w:rsidRPr="00D6780C">
              <w:t>49.4</w:t>
            </w:r>
          </w:p>
        </w:tc>
        <w:tc>
          <w:tcPr>
            <w:tcW w:w="990" w:type="dxa"/>
            <w:vAlign w:val="center"/>
          </w:tcPr>
          <w:p w14:paraId="4918F698" w14:textId="77777777" w:rsidR="00503314" w:rsidRPr="00F40447" w:rsidRDefault="00503314" w:rsidP="00874EDD">
            <w:pPr>
              <w:jc w:val="center"/>
            </w:pPr>
            <w:r w:rsidRPr="00F40447">
              <w:t>95.9%</w:t>
            </w:r>
          </w:p>
        </w:tc>
        <w:tc>
          <w:tcPr>
            <w:tcW w:w="270" w:type="dxa"/>
            <w:vAlign w:val="center"/>
          </w:tcPr>
          <w:p w14:paraId="5DB90593" w14:textId="77777777" w:rsidR="00503314" w:rsidRPr="004E722A" w:rsidRDefault="00503314" w:rsidP="00874EDD">
            <w:pPr>
              <w:jc w:val="center"/>
            </w:pPr>
          </w:p>
        </w:tc>
        <w:tc>
          <w:tcPr>
            <w:tcW w:w="1350" w:type="dxa"/>
            <w:vAlign w:val="center"/>
          </w:tcPr>
          <w:p w14:paraId="1E17C8DF" w14:textId="77777777" w:rsidR="00503314" w:rsidRPr="00595D7A" w:rsidRDefault="00503314" w:rsidP="00874EDD">
            <w:pPr>
              <w:jc w:val="center"/>
            </w:pPr>
            <w:r w:rsidRPr="00595D7A">
              <w:t>51.3</w:t>
            </w:r>
          </w:p>
        </w:tc>
        <w:tc>
          <w:tcPr>
            <w:tcW w:w="1350" w:type="dxa"/>
            <w:vAlign w:val="center"/>
          </w:tcPr>
          <w:p w14:paraId="1181DF24" w14:textId="77777777" w:rsidR="00503314" w:rsidRPr="00136128" w:rsidRDefault="00503314" w:rsidP="00874EDD">
            <w:pPr>
              <w:jc w:val="center"/>
            </w:pPr>
            <w:r w:rsidRPr="00136128">
              <w:t>50.3</w:t>
            </w:r>
          </w:p>
        </w:tc>
        <w:tc>
          <w:tcPr>
            <w:tcW w:w="990" w:type="dxa"/>
            <w:vAlign w:val="center"/>
          </w:tcPr>
          <w:p w14:paraId="3E5A3089" w14:textId="77777777" w:rsidR="00503314" w:rsidRPr="00877709" w:rsidRDefault="00503314" w:rsidP="00874EDD">
            <w:pPr>
              <w:jc w:val="center"/>
            </w:pPr>
            <w:r w:rsidRPr="00877709">
              <w:t>98.1%</w:t>
            </w:r>
          </w:p>
        </w:tc>
      </w:tr>
      <w:tr w:rsidR="00503314" w:rsidRPr="00E032CC" w14:paraId="5AFB29DD" w14:textId="77777777" w:rsidTr="00874EDD">
        <w:trPr>
          <w:trHeight w:val="63"/>
          <w:jc w:val="center"/>
        </w:trPr>
        <w:tc>
          <w:tcPr>
            <w:tcW w:w="985" w:type="dxa"/>
            <w:vAlign w:val="center"/>
          </w:tcPr>
          <w:p w14:paraId="42E1D6C0" w14:textId="77777777" w:rsidR="00503314" w:rsidRPr="00C1167F" w:rsidRDefault="00503314" w:rsidP="00874EDD">
            <w:pPr>
              <w:jc w:val="center"/>
            </w:pPr>
          </w:p>
        </w:tc>
        <w:tc>
          <w:tcPr>
            <w:tcW w:w="1080" w:type="dxa"/>
            <w:vAlign w:val="center"/>
          </w:tcPr>
          <w:p w14:paraId="6CF86E25" w14:textId="77777777" w:rsidR="00503314" w:rsidRPr="0048778C" w:rsidRDefault="00503314" w:rsidP="00874EDD">
            <w:pPr>
              <w:jc w:val="center"/>
            </w:pPr>
          </w:p>
        </w:tc>
        <w:tc>
          <w:tcPr>
            <w:tcW w:w="1350" w:type="dxa"/>
            <w:vAlign w:val="center"/>
          </w:tcPr>
          <w:p w14:paraId="11A67EF3" w14:textId="77777777" w:rsidR="00503314" w:rsidRPr="00E80873" w:rsidRDefault="00503314" w:rsidP="00874EDD">
            <w:pPr>
              <w:jc w:val="center"/>
            </w:pPr>
          </w:p>
        </w:tc>
        <w:tc>
          <w:tcPr>
            <w:tcW w:w="1350" w:type="dxa"/>
            <w:vAlign w:val="center"/>
          </w:tcPr>
          <w:p w14:paraId="3B60ED58" w14:textId="77777777" w:rsidR="00503314" w:rsidRPr="00D6780C" w:rsidRDefault="00503314" w:rsidP="00874EDD">
            <w:pPr>
              <w:jc w:val="center"/>
            </w:pPr>
          </w:p>
        </w:tc>
        <w:tc>
          <w:tcPr>
            <w:tcW w:w="990" w:type="dxa"/>
            <w:vAlign w:val="center"/>
          </w:tcPr>
          <w:p w14:paraId="107E243C" w14:textId="77777777" w:rsidR="00503314" w:rsidRPr="00F40447" w:rsidRDefault="00503314" w:rsidP="00874EDD">
            <w:pPr>
              <w:jc w:val="center"/>
            </w:pPr>
          </w:p>
        </w:tc>
        <w:tc>
          <w:tcPr>
            <w:tcW w:w="270" w:type="dxa"/>
            <w:vAlign w:val="center"/>
          </w:tcPr>
          <w:p w14:paraId="5240CE6A" w14:textId="77777777" w:rsidR="00503314" w:rsidRPr="000D0A27" w:rsidRDefault="00503314" w:rsidP="00874EDD">
            <w:pPr>
              <w:jc w:val="center"/>
              <w:rPr>
                <w:sz w:val="12"/>
                <w:szCs w:val="12"/>
              </w:rPr>
            </w:pPr>
          </w:p>
        </w:tc>
        <w:tc>
          <w:tcPr>
            <w:tcW w:w="1350" w:type="dxa"/>
            <w:vAlign w:val="center"/>
          </w:tcPr>
          <w:p w14:paraId="1B3B9054" w14:textId="77777777" w:rsidR="00503314" w:rsidRPr="00595D7A" w:rsidRDefault="00503314" w:rsidP="00874EDD">
            <w:pPr>
              <w:jc w:val="center"/>
            </w:pPr>
          </w:p>
        </w:tc>
        <w:tc>
          <w:tcPr>
            <w:tcW w:w="1350" w:type="dxa"/>
            <w:vAlign w:val="center"/>
          </w:tcPr>
          <w:p w14:paraId="571C957F" w14:textId="77777777" w:rsidR="00503314" w:rsidRPr="00136128" w:rsidRDefault="00503314" w:rsidP="00874EDD">
            <w:pPr>
              <w:jc w:val="center"/>
            </w:pPr>
          </w:p>
        </w:tc>
        <w:tc>
          <w:tcPr>
            <w:tcW w:w="990" w:type="dxa"/>
            <w:vAlign w:val="center"/>
          </w:tcPr>
          <w:p w14:paraId="7E9FFEB4" w14:textId="77777777" w:rsidR="00503314" w:rsidRPr="00877709" w:rsidRDefault="00503314" w:rsidP="00874EDD">
            <w:pPr>
              <w:jc w:val="center"/>
            </w:pPr>
          </w:p>
        </w:tc>
      </w:tr>
      <w:tr w:rsidR="00503314" w:rsidRPr="00E032CC" w14:paraId="5AEBC872" w14:textId="77777777" w:rsidTr="00874EDD">
        <w:trPr>
          <w:trHeight w:val="288"/>
          <w:jc w:val="center"/>
        </w:trPr>
        <w:tc>
          <w:tcPr>
            <w:tcW w:w="985" w:type="dxa"/>
            <w:vAlign w:val="center"/>
          </w:tcPr>
          <w:p w14:paraId="7081E178" w14:textId="77777777" w:rsidR="00503314" w:rsidRPr="00C1167F" w:rsidRDefault="00503314" w:rsidP="00874EDD">
            <w:pPr>
              <w:jc w:val="center"/>
            </w:pPr>
            <w:r w:rsidRPr="00C1167F">
              <w:t>QC-35</w:t>
            </w:r>
          </w:p>
        </w:tc>
        <w:tc>
          <w:tcPr>
            <w:tcW w:w="1080" w:type="dxa"/>
            <w:vAlign w:val="center"/>
          </w:tcPr>
          <w:p w14:paraId="41B39ECC" w14:textId="77777777" w:rsidR="00503314" w:rsidRPr="0048778C" w:rsidRDefault="00503314" w:rsidP="00874EDD">
            <w:pPr>
              <w:jc w:val="center"/>
            </w:pPr>
            <w:r w:rsidRPr="0048778C">
              <w:t>9/28/2017</w:t>
            </w:r>
          </w:p>
        </w:tc>
        <w:tc>
          <w:tcPr>
            <w:tcW w:w="1350" w:type="dxa"/>
            <w:vAlign w:val="center"/>
          </w:tcPr>
          <w:p w14:paraId="22DFC8A9" w14:textId="77777777" w:rsidR="00503314" w:rsidRPr="00E80873" w:rsidRDefault="00503314" w:rsidP="00874EDD">
            <w:pPr>
              <w:jc w:val="center"/>
            </w:pPr>
            <w:r w:rsidRPr="00E80873">
              <w:t>407</w:t>
            </w:r>
          </w:p>
        </w:tc>
        <w:tc>
          <w:tcPr>
            <w:tcW w:w="1350" w:type="dxa"/>
            <w:vAlign w:val="center"/>
          </w:tcPr>
          <w:p w14:paraId="7E21B8FB" w14:textId="77777777" w:rsidR="00503314" w:rsidRPr="00D6780C" w:rsidRDefault="00503314" w:rsidP="00874EDD">
            <w:pPr>
              <w:jc w:val="center"/>
            </w:pPr>
            <w:r w:rsidRPr="00D6780C">
              <w:t>389</w:t>
            </w:r>
          </w:p>
        </w:tc>
        <w:tc>
          <w:tcPr>
            <w:tcW w:w="990" w:type="dxa"/>
            <w:vAlign w:val="center"/>
          </w:tcPr>
          <w:p w14:paraId="6EC28139" w14:textId="77777777" w:rsidR="00503314" w:rsidRPr="00F40447" w:rsidRDefault="00503314" w:rsidP="00874EDD">
            <w:pPr>
              <w:jc w:val="center"/>
            </w:pPr>
            <w:r w:rsidRPr="00F40447">
              <w:t>95.6%</w:t>
            </w:r>
          </w:p>
        </w:tc>
        <w:tc>
          <w:tcPr>
            <w:tcW w:w="270" w:type="dxa"/>
            <w:vAlign w:val="center"/>
          </w:tcPr>
          <w:p w14:paraId="36E45447" w14:textId="77777777" w:rsidR="00503314" w:rsidRPr="004E722A" w:rsidRDefault="00503314" w:rsidP="00874EDD">
            <w:pPr>
              <w:jc w:val="center"/>
            </w:pPr>
          </w:p>
        </w:tc>
        <w:tc>
          <w:tcPr>
            <w:tcW w:w="1350" w:type="dxa"/>
            <w:vAlign w:val="center"/>
          </w:tcPr>
          <w:p w14:paraId="70820946" w14:textId="77777777" w:rsidR="00503314" w:rsidRPr="00595D7A" w:rsidRDefault="00503314" w:rsidP="00874EDD">
            <w:pPr>
              <w:jc w:val="center"/>
            </w:pPr>
            <w:r w:rsidRPr="00595D7A">
              <w:t>405</w:t>
            </w:r>
          </w:p>
        </w:tc>
        <w:tc>
          <w:tcPr>
            <w:tcW w:w="1350" w:type="dxa"/>
            <w:vAlign w:val="center"/>
          </w:tcPr>
          <w:p w14:paraId="47AAA855" w14:textId="77777777" w:rsidR="00503314" w:rsidRPr="00136128" w:rsidRDefault="00503314" w:rsidP="00874EDD">
            <w:pPr>
              <w:jc w:val="center"/>
            </w:pPr>
            <w:r w:rsidRPr="00136128">
              <w:t>428</w:t>
            </w:r>
          </w:p>
        </w:tc>
        <w:tc>
          <w:tcPr>
            <w:tcW w:w="990" w:type="dxa"/>
            <w:vAlign w:val="center"/>
          </w:tcPr>
          <w:p w14:paraId="79089FEA" w14:textId="77777777" w:rsidR="00503314" w:rsidRPr="00877709" w:rsidRDefault="00503314" w:rsidP="00874EDD">
            <w:pPr>
              <w:jc w:val="center"/>
            </w:pPr>
            <w:r w:rsidRPr="00877709">
              <w:t>106%</w:t>
            </w:r>
          </w:p>
        </w:tc>
      </w:tr>
      <w:tr w:rsidR="00503314" w:rsidRPr="00E032CC" w14:paraId="591699F8" w14:textId="77777777" w:rsidTr="00874EDD">
        <w:trPr>
          <w:trHeight w:val="288"/>
          <w:jc w:val="center"/>
        </w:trPr>
        <w:tc>
          <w:tcPr>
            <w:tcW w:w="985" w:type="dxa"/>
            <w:vAlign w:val="center"/>
          </w:tcPr>
          <w:p w14:paraId="2275A1BF" w14:textId="77777777" w:rsidR="00503314" w:rsidRPr="00C1167F" w:rsidRDefault="00503314" w:rsidP="00874EDD">
            <w:pPr>
              <w:jc w:val="center"/>
            </w:pPr>
            <w:r w:rsidRPr="00C1167F">
              <w:t>QC-36</w:t>
            </w:r>
          </w:p>
        </w:tc>
        <w:tc>
          <w:tcPr>
            <w:tcW w:w="1080" w:type="dxa"/>
            <w:vAlign w:val="center"/>
          </w:tcPr>
          <w:p w14:paraId="15CAD82F" w14:textId="77777777" w:rsidR="00503314" w:rsidRPr="0048778C" w:rsidRDefault="00503314" w:rsidP="00874EDD">
            <w:pPr>
              <w:jc w:val="center"/>
            </w:pPr>
            <w:r w:rsidRPr="0048778C">
              <w:t>9/28/2017</w:t>
            </w:r>
          </w:p>
        </w:tc>
        <w:tc>
          <w:tcPr>
            <w:tcW w:w="1350" w:type="dxa"/>
            <w:vAlign w:val="center"/>
          </w:tcPr>
          <w:p w14:paraId="21D4349B" w14:textId="77777777" w:rsidR="00503314" w:rsidRPr="00E80873" w:rsidRDefault="00503314" w:rsidP="00874EDD">
            <w:pPr>
              <w:jc w:val="center"/>
            </w:pPr>
            <w:r w:rsidRPr="00E80873">
              <w:t>401</w:t>
            </w:r>
          </w:p>
        </w:tc>
        <w:tc>
          <w:tcPr>
            <w:tcW w:w="1350" w:type="dxa"/>
            <w:vAlign w:val="center"/>
          </w:tcPr>
          <w:p w14:paraId="64F2D441" w14:textId="77777777" w:rsidR="00503314" w:rsidRPr="00D6780C" w:rsidRDefault="00503314" w:rsidP="00874EDD">
            <w:pPr>
              <w:jc w:val="center"/>
            </w:pPr>
            <w:r w:rsidRPr="00D6780C">
              <w:t>382</w:t>
            </w:r>
          </w:p>
        </w:tc>
        <w:tc>
          <w:tcPr>
            <w:tcW w:w="990" w:type="dxa"/>
            <w:vAlign w:val="center"/>
          </w:tcPr>
          <w:p w14:paraId="52C5B96C" w14:textId="77777777" w:rsidR="00503314" w:rsidRPr="00F40447" w:rsidRDefault="00503314" w:rsidP="00874EDD">
            <w:pPr>
              <w:jc w:val="center"/>
            </w:pPr>
            <w:r w:rsidRPr="00F40447">
              <w:t>95.3%</w:t>
            </w:r>
          </w:p>
        </w:tc>
        <w:tc>
          <w:tcPr>
            <w:tcW w:w="270" w:type="dxa"/>
            <w:vAlign w:val="center"/>
          </w:tcPr>
          <w:p w14:paraId="06674F16" w14:textId="77777777" w:rsidR="00503314" w:rsidRPr="004E722A" w:rsidRDefault="00503314" w:rsidP="00874EDD">
            <w:pPr>
              <w:jc w:val="center"/>
            </w:pPr>
          </w:p>
        </w:tc>
        <w:tc>
          <w:tcPr>
            <w:tcW w:w="1350" w:type="dxa"/>
            <w:vAlign w:val="center"/>
          </w:tcPr>
          <w:p w14:paraId="4451B338" w14:textId="77777777" w:rsidR="00503314" w:rsidRPr="00595D7A" w:rsidRDefault="00503314" w:rsidP="00874EDD">
            <w:pPr>
              <w:jc w:val="center"/>
            </w:pPr>
            <w:r w:rsidRPr="00595D7A">
              <w:t>400</w:t>
            </w:r>
          </w:p>
        </w:tc>
        <w:tc>
          <w:tcPr>
            <w:tcW w:w="1350" w:type="dxa"/>
            <w:vAlign w:val="center"/>
          </w:tcPr>
          <w:p w14:paraId="0D5535FA" w14:textId="77777777" w:rsidR="00503314" w:rsidRPr="00136128" w:rsidRDefault="00503314" w:rsidP="00874EDD">
            <w:pPr>
              <w:jc w:val="center"/>
            </w:pPr>
            <w:r w:rsidRPr="00136128">
              <w:t>400</w:t>
            </w:r>
          </w:p>
        </w:tc>
        <w:tc>
          <w:tcPr>
            <w:tcW w:w="990" w:type="dxa"/>
            <w:vAlign w:val="center"/>
          </w:tcPr>
          <w:p w14:paraId="19046800" w14:textId="77777777" w:rsidR="00503314" w:rsidRPr="00877709" w:rsidRDefault="00503314" w:rsidP="00874EDD">
            <w:pPr>
              <w:jc w:val="center"/>
            </w:pPr>
            <w:r w:rsidRPr="00877709">
              <w:t>100%</w:t>
            </w:r>
          </w:p>
        </w:tc>
      </w:tr>
      <w:tr w:rsidR="00503314" w:rsidRPr="00E032CC" w14:paraId="17233F61" w14:textId="77777777" w:rsidTr="00874EDD">
        <w:trPr>
          <w:trHeight w:val="288"/>
          <w:jc w:val="center"/>
        </w:trPr>
        <w:tc>
          <w:tcPr>
            <w:tcW w:w="985" w:type="dxa"/>
            <w:vAlign w:val="center"/>
          </w:tcPr>
          <w:p w14:paraId="531DB45B" w14:textId="77777777" w:rsidR="00503314" w:rsidRPr="00C1167F" w:rsidRDefault="00503314" w:rsidP="00874EDD">
            <w:pPr>
              <w:jc w:val="center"/>
            </w:pPr>
            <w:r w:rsidRPr="00C1167F">
              <w:t>QC-37</w:t>
            </w:r>
          </w:p>
        </w:tc>
        <w:tc>
          <w:tcPr>
            <w:tcW w:w="1080" w:type="dxa"/>
            <w:vAlign w:val="center"/>
          </w:tcPr>
          <w:p w14:paraId="359CEB2A" w14:textId="77777777" w:rsidR="00503314" w:rsidRPr="0048778C" w:rsidRDefault="00503314" w:rsidP="00874EDD">
            <w:pPr>
              <w:jc w:val="center"/>
            </w:pPr>
            <w:r w:rsidRPr="0048778C">
              <w:t>9/28/2017</w:t>
            </w:r>
          </w:p>
        </w:tc>
        <w:tc>
          <w:tcPr>
            <w:tcW w:w="1350" w:type="dxa"/>
            <w:vAlign w:val="center"/>
          </w:tcPr>
          <w:p w14:paraId="5FF67782" w14:textId="77777777" w:rsidR="00503314" w:rsidRPr="00E80873" w:rsidRDefault="00503314" w:rsidP="00874EDD">
            <w:pPr>
              <w:jc w:val="center"/>
            </w:pPr>
            <w:r w:rsidRPr="00E80873">
              <w:t>409</w:t>
            </w:r>
          </w:p>
        </w:tc>
        <w:tc>
          <w:tcPr>
            <w:tcW w:w="1350" w:type="dxa"/>
            <w:vAlign w:val="center"/>
          </w:tcPr>
          <w:p w14:paraId="0D539A7C" w14:textId="77777777" w:rsidR="00503314" w:rsidRPr="00D6780C" w:rsidRDefault="00503314" w:rsidP="00874EDD">
            <w:pPr>
              <w:jc w:val="center"/>
            </w:pPr>
            <w:r w:rsidRPr="00D6780C">
              <w:t>406</w:t>
            </w:r>
          </w:p>
        </w:tc>
        <w:tc>
          <w:tcPr>
            <w:tcW w:w="990" w:type="dxa"/>
            <w:vAlign w:val="center"/>
          </w:tcPr>
          <w:p w14:paraId="5B5A3BDF" w14:textId="77777777" w:rsidR="00503314" w:rsidRPr="00F40447" w:rsidRDefault="00503314" w:rsidP="00874EDD">
            <w:pPr>
              <w:jc w:val="center"/>
            </w:pPr>
            <w:r w:rsidRPr="00F40447">
              <w:t>99.3%</w:t>
            </w:r>
          </w:p>
        </w:tc>
        <w:tc>
          <w:tcPr>
            <w:tcW w:w="270" w:type="dxa"/>
            <w:vAlign w:val="center"/>
          </w:tcPr>
          <w:p w14:paraId="2FB7B606" w14:textId="77777777" w:rsidR="00503314" w:rsidRPr="004E722A" w:rsidRDefault="00503314" w:rsidP="00874EDD">
            <w:pPr>
              <w:jc w:val="center"/>
            </w:pPr>
          </w:p>
        </w:tc>
        <w:tc>
          <w:tcPr>
            <w:tcW w:w="1350" w:type="dxa"/>
            <w:vAlign w:val="center"/>
          </w:tcPr>
          <w:p w14:paraId="35CEE01E" w14:textId="77777777" w:rsidR="00503314" w:rsidRPr="00595D7A" w:rsidRDefault="00503314" w:rsidP="00874EDD">
            <w:pPr>
              <w:jc w:val="center"/>
            </w:pPr>
            <w:r w:rsidRPr="00595D7A">
              <w:t>407</w:t>
            </w:r>
          </w:p>
        </w:tc>
        <w:tc>
          <w:tcPr>
            <w:tcW w:w="1350" w:type="dxa"/>
            <w:vAlign w:val="center"/>
          </w:tcPr>
          <w:p w14:paraId="5C78B3DE" w14:textId="77777777" w:rsidR="00503314" w:rsidRPr="00136128" w:rsidRDefault="00503314" w:rsidP="00874EDD">
            <w:pPr>
              <w:jc w:val="center"/>
            </w:pPr>
            <w:r w:rsidRPr="00136128">
              <w:t>428</w:t>
            </w:r>
          </w:p>
        </w:tc>
        <w:tc>
          <w:tcPr>
            <w:tcW w:w="990" w:type="dxa"/>
            <w:vAlign w:val="center"/>
          </w:tcPr>
          <w:p w14:paraId="1D9924BE" w14:textId="77777777" w:rsidR="00503314" w:rsidRPr="00877709" w:rsidRDefault="00503314" w:rsidP="00874EDD">
            <w:pPr>
              <w:jc w:val="center"/>
            </w:pPr>
            <w:r w:rsidRPr="00877709">
              <w:t>105%</w:t>
            </w:r>
          </w:p>
        </w:tc>
      </w:tr>
      <w:tr w:rsidR="00503314" w:rsidRPr="00E032CC" w14:paraId="5050083E" w14:textId="77777777" w:rsidTr="00874EDD">
        <w:trPr>
          <w:trHeight w:val="63"/>
          <w:jc w:val="center"/>
        </w:trPr>
        <w:tc>
          <w:tcPr>
            <w:tcW w:w="985" w:type="dxa"/>
            <w:vAlign w:val="center"/>
          </w:tcPr>
          <w:p w14:paraId="3E43221D" w14:textId="77777777" w:rsidR="00503314" w:rsidRPr="00C1167F" w:rsidRDefault="00503314" w:rsidP="00874EDD">
            <w:pPr>
              <w:jc w:val="center"/>
            </w:pPr>
          </w:p>
        </w:tc>
        <w:tc>
          <w:tcPr>
            <w:tcW w:w="1080" w:type="dxa"/>
            <w:vAlign w:val="center"/>
          </w:tcPr>
          <w:p w14:paraId="30807D04" w14:textId="77777777" w:rsidR="00503314" w:rsidRPr="0048778C" w:rsidRDefault="00503314" w:rsidP="00874EDD">
            <w:pPr>
              <w:jc w:val="center"/>
            </w:pPr>
          </w:p>
        </w:tc>
        <w:tc>
          <w:tcPr>
            <w:tcW w:w="1350" w:type="dxa"/>
            <w:vAlign w:val="center"/>
          </w:tcPr>
          <w:p w14:paraId="4C48CB0F" w14:textId="77777777" w:rsidR="00503314" w:rsidRPr="00E80873" w:rsidRDefault="00503314" w:rsidP="00874EDD">
            <w:pPr>
              <w:jc w:val="center"/>
            </w:pPr>
          </w:p>
        </w:tc>
        <w:tc>
          <w:tcPr>
            <w:tcW w:w="1350" w:type="dxa"/>
            <w:vAlign w:val="center"/>
          </w:tcPr>
          <w:p w14:paraId="1FA2D8AA" w14:textId="77777777" w:rsidR="00503314" w:rsidRPr="00D6780C" w:rsidRDefault="00503314" w:rsidP="00874EDD">
            <w:pPr>
              <w:jc w:val="center"/>
            </w:pPr>
          </w:p>
        </w:tc>
        <w:tc>
          <w:tcPr>
            <w:tcW w:w="990" w:type="dxa"/>
            <w:vAlign w:val="center"/>
          </w:tcPr>
          <w:p w14:paraId="455EBFE8" w14:textId="77777777" w:rsidR="00503314" w:rsidRPr="00F40447" w:rsidRDefault="00503314" w:rsidP="00874EDD">
            <w:pPr>
              <w:jc w:val="center"/>
            </w:pPr>
          </w:p>
        </w:tc>
        <w:tc>
          <w:tcPr>
            <w:tcW w:w="270" w:type="dxa"/>
            <w:vAlign w:val="center"/>
          </w:tcPr>
          <w:p w14:paraId="5EF5126D" w14:textId="77777777" w:rsidR="00503314" w:rsidRPr="000D0A27" w:rsidRDefault="00503314" w:rsidP="00874EDD">
            <w:pPr>
              <w:jc w:val="center"/>
              <w:rPr>
                <w:sz w:val="12"/>
                <w:szCs w:val="12"/>
              </w:rPr>
            </w:pPr>
          </w:p>
        </w:tc>
        <w:tc>
          <w:tcPr>
            <w:tcW w:w="1350" w:type="dxa"/>
            <w:vAlign w:val="center"/>
          </w:tcPr>
          <w:p w14:paraId="7AD0D60E" w14:textId="77777777" w:rsidR="00503314" w:rsidRPr="00595D7A" w:rsidRDefault="00503314" w:rsidP="00874EDD">
            <w:pPr>
              <w:jc w:val="center"/>
            </w:pPr>
          </w:p>
        </w:tc>
        <w:tc>
          <w:tcPr>
            <w:tcW w:w="1350" w:type="dxa"/>
            <w:vAlign w:val="center"/>
          </w:tcPr>
          <w:p w14:paraId="38B0DDF5" w14:textId="77777777" w:rsidR="00503314" w:rsidRPr="00136128" w:rsidRDefault="00503314" w:rsidP="00874EDD">
            <w:pPr>
              <w:jc w:val="center"/>
            </w:pPr>
          </w:p>
        </w:tc>
        <w:tc>
          <w:tcPr>
            <w:tcW w:w="990" w:type="dxa"/>
            <w:vAlign w:val="center"/>
          </w:tcPr>
          <w:p w14:paraId="743FD80B" w14:textId="77777777" w:rsidR="00503314" w:rsidRPr="00877709" w:rsidRDefault="00503314" w:rsidP="00874EDD">
            <w:pPr>
              <w:jc w:val="center"/>
            </w:pPr>
          </w:p>
        </w:tc>
      </w:tr>
      <w:tr w:rsidR="00503314" w:rsidRPr="00E032CC" w14:paraId="2764D0E8" w14:textId="77777777" w:rsidTr="00874EDD">
        <w:trPr>
          <w:trHeight w:val="288"/>
          <w:jc w:val="center"/>
        </w:trPr>
        <w:tc>
          <w:tcPr>
            <w:tcW w:w="985" w:type="dxa"/>
            <w:vAlign w:val="center"/>
          </w:tcPr>
          <w:p w14:paraId="2959223E" w14:textId="77777777" w:rsidR="00503314" w:rsidRPr="00C1167F" w:rsidRDefault="00503314" w:rsidP="00874EDD">
            <w:pPr>
              <w:jc w:val="center"/>
            </w:pPr>
            <w:r w:rsidRPr="00C1167F">
              <w:t>QC-38</w:t>
            </w:r>
          </w:p>
        </w:tc>
        <w:tc>
          <w:tcPr>
            <w:tcW w:w="1080" w:type="dxa"/>
            <w:vAlign w:val="center"/>
          </w:tcPr>
          <w:p w14:paraId="5B8377B1" w14:textId="77777777" w:rsidR="00503314" w:rsidRPr="0048778C" w:rsidRDefault="00503314" w:rsidP="00874EDD">
            <w:pPr>
              <w:jc w:val="center"/>
            </w:pPr>
            <w:r w:rsidRPr="0048778C">
              <w:t>9/28/2017</w:t>
            </w:r>
          </w:p>
        </w:tc>
        <w:tc>
          <w:tcPr>
            <w:tcW w:w="1350" w:type="dxa"/>
            <w:vAlign w:val="center"/>
          </w:tcPr>
          <w:p w14:paraId="5D93B2F7" w14:textId="77777777" w:rsidR="00503314" w:rsidRPr="00E80873" w:rsidRDefault="00503314" w:rsidP="00874EDD">
            <w:pPr>
              <w:jc w:val="center"/>
            </w:pPr>
            <w:r w:rsidRPr="00E80873">
              <w:t>4110</w:t>
            </w:r>
          </w:p>
        </w:tc>
        <w:tc>
          <w:tcPr>
            <w:tcW w:w="1350" w:type="dxa"/>
            <w:vAlign w:val="center"/>
          </w:tcPr>
          <w:p w14:paraId="06459CA1" w14:textId="77777777" w:rsidR="00503314" w:rsidRPr="00D6780C" w:rsidRDefault="00503314" w:rsidP="00874EDD">
            <w:pPr>
              <w:jc w:val="center"/>
            </w:pPr>
            <w:r w:rsidRPr="00D6780C">
              <w:t>4010</w:t>
            </w:r>
          </w:p>
        </w:tc>
        <w:tc>
          <w:tcPr>
            <w:tcW w:w="990" w:type="dxa"/>
            <w:vAlign w:val="center"/>
          </w:tcPr>
          <w:p w14:paraId="3796795F" w14:textId="77777777" w:rsidR="00503314" w:rsidRPr="00F40447" w:rsidRDefault="00503314" w:rsidP="00874EDD">
            <w:pPr>
              <w:jc w:val="center"/>
            </w:pPr>
            <w:r w:rsidRPr="00F40447">
              <w:t>97.6%</w:t>
            </w:r>
          </w:p>
        </w:tc>
        <w:tc>
          <w:tcPr>
            <w:tcW w:w="270" w:type="dxa"/>
            <w:vAlign w:val="center"/>
          </w:tcPr>
          <w:p w14:paraId="22BB03C9" w14:textId="77777777" w:rsidR="00503314" w:rsidRPr="004E722A" w:rsidRDefault="00503314" w:rsidP="00874EDD">
            <w:pPr>
              <w:jc w:val="center"/>
            </w:pPr>
          </w:p>
        </w:tc>
        <w:tc>
          <w:tcPr>
            <w:tcW w:w="1350" w:type="dxa"/>
            <w:vAlign w:val="center"/>
          </w:tcPr>
          <w:p w14:paraId="7B8CFA6D" w14:textId="77777777" w:rsidR="00503314" w:rsidRPr="00595D7A" w:rsidRDefault="00503314" w:rsidP="00874EDD">
            <w:pPr>
              <w:jc w:val="center"/>
            </w:pPr>
            <w:r w:rsidRPr="00595D7A">
              <w:t>4090</w:t>
            </w:r>
          </w:p>
        </w:tc>
        <w:tc>
          <w:tcPr>
            <w:tcW w:w="1350" w:type="dxa"/>
            <w:vAlign w:val="center"/>
          </w:tcPr>
          <w:p w14:paraId="6A702194" w14:textId="77777777" w:rsidR="00503314" w:rsidRPr="00136128" w:rsidRDefault="00503314" w:rsidP="00874EDD">
            <w:pPr>
              <w:jc w:val="center"/>
            </w:pPr>
            <w:r w:rsidRPr="00136128">
              <w:t>4140</w:t>
            </w:r>
          </w:p>
        </w:tc>
        <w:tc>
          <w:tcPr>
            <w:tcW w:w="990" w:type="dxa"/>
            <w:vAlign w:val="center"/>
          </w:tcPr>
          <w:p w14:paraId="6AC51FE0" w14:textId="77777777" w:rsidR="00503314" w:rsidRPr="00877709" w:rsidRDefault="00503314" w:rsidP="00874EDD">
            <w:pPr>
              <w:jc w:val="center"/>
            </w:pPr>
            <w:r w:rsidRPr="00877709">
              <w:t>101%</w:t>
            </w:r>
          </w:p>
        </w:tc>
      </w:tr>
      <w:tr w:rsidR="00503314" w:rsidRPr="00E032CC" w14:paraId="058A8732" w14:textId="77777777" w:rsidTr="00874EDD">
        <w:trPr>
          <w:trHeight w:val="288"/>
          <w:jc w:val="center"/>
        </w:trPr>
        <w:tc>
          <w:tcPr>
            <w:tcW w:w="985" w:type="dxa"/>
            <w:vAlign w:val="center"/>
          </w:tcPr>
          <w:p w14:paraId="61AF29EC" w14:textId="77777777" w:rsidR="00503314" w:rsidRPr="00C1167F" w:rsidRDefault="00503314" w:rsidP="00874EDD">
            <w:pPr>
              <w:jc w:val="center"/>
            </w:pPr>
            <w:r w:rsidRPr="00C1167F">
              <w:t>QC-39</w:t>
            </w:r>
          </w:p>
        </w:tc>
        <w:tc>
          <w:tcPr>
            <w:tcW w:w="1080" w:type="dxa"/>
            <w:vAlign w:val="center"/>
          </w:tcPr>
          <w:p w14:paraId="17E8342E" w14:textId="77777777" w:rsidR="00503314" w:rsidRPr="0048778C" w:rsidRDefault="00503314" w:rsidP="00874EDD">
            <w:pPr>
              <w:jc w:val="center"/>
            </w:pPr>
            <w:r w:rsidRPr="0048778C">
              <w:t>9/28/2017</w:t>
            </w:r>
          </w:p>
        </w:tc>
        <w:tc>
          <w:tcPr>
            <w:tcW w:w="1350" w:type="dxa"/>
            <w:vAlign w:val="center"/>
          </w:tcPr>
          <w:p w14:paraId="42267C56" w14:textId="77777777" w:rsidR="00503314" w:rsidRPr="00E80873" w:rsidRDefault="00503314" w:rsidP="00874EDD">
            <w:pPr>
              <w:jc w:val="center"/>
            </w:pPr>
            <w:r w:rsidRPr="00E80873">
              <w:t>4410</w:t>
            </w:r>
          </w:p>
        </w:tc>
        <w:tc>
          <w:tcPr>
            <w:tcW w:w="1350" w:type="dxa"/>
            <w:vAlign w:val="center"/>
          </w:tcPr>
          <w:p w14:paraId="597CCED9" w14:textId="77777777" w:rsidR="00503314" w:rsidRPr="00D6780C" w:rsidRDefault="00503314" w:rsidP="00874EDD">
            <w:pPr>
              <w:jc w:val="center"/>
            </w:pPr>
            <w:r w:rsidRPr="00D6780C">
              <w:t>4310</w:t>
            </w:r>
          </w:p>
        </w:tc>
        <w:tc>
          <w:tcPr>
            <w:tcW w:w="990" w:type="dxa"/>
            <w:vAlign w:val="center"/>
          </w:tcPr>
          <w:p w14:paraId="24185258" w14:textId="77777777" w:rsidR="00503314" w:rsidRPr="00F40447" w:rsidRDefault="00503314" w:rsidP="00874EDD">
            <w:pPr>
              <w:jc w:val="center"/>
            </w:pPr>
            <w:r w:rsidRPr="00F40447">
              <w:t>97.7%</w:t>
            </w:r>
          </w:p>
        </w:tc>
        <w:tc>
          <w:tcPr>
            <w:tcW w:w="270" w:type="dxa"/>
            <w:vAlign w:val="center"/>
          </w:tcPr>
          <w:p w14:paraId="541BC8F1" w14:textId="77777777" w:rsidR="00503314" w:rsidRPr="004E722A" w:rsidRDefault="00503314" w:rsidP="00874EDD">
            <w:pPr>
              <w:jc w:val="center"/>
            </w:pPr>
          </w:p>
        </w:tc>
        <w:tc>
          <w:tcPr>
            <w:tcW w:w="1350" w:type="dxa"/>
            <w:vAlign w:val="center"/>
          </w:tcPr>
          <w:p w14:paraId="48F8B0A0" w14:textId="77777777" w:rsidR="00503314" w:rsidRPr="00595D7A" w:rsidRDefault="00503314" w:rsidP="00874EDD">
            <w:pPr>
              <w:jc w:val="center"/>
            </w:pPr>
            <w:r w:rsidRPr="00595D7A">
              <w:t>4390</w:t>
            </w:r>
          </w:p>
        </w:tc>
        <w:tc>
          <w:tcPr>
            <w:tcW w:w="1350" w:type="dxa"/>
            <w:vAlign w:val="center"/>
          </w:tcPr>
          <w:p w14:paraId="079CB342" w14:textId="77777777" w:rsidR="00503314" w:rsidRPr="00136128" w:rsidRDefault="00503314" w:rsidP="00874EDD">
            <w:pPr>
              <w:jc w:val="center"/>
            </w:pPr>
            <w:r w:rsidRPr="00136128">
              <w:t>4570</w:t>
            </w:r>
          </w:p>
        </w:tc>
        <w:tc>
          <w:tcPr>
            <w:tcW w:w="990" w:type="dxa"/>
            <w:vAlign w:val="center"/>
          </w:tcPr>
          <w:p w14:paraId="2195A93F" w14:textId="77777777" w:rsidR="00503314" w:rsidRPr="00877709" w:rsidRDefault="00503314" w:rsidP="00874EDD">
            <w:pPr>
              <w:jc w:val="center"/>
            </w:pPr>
            <w:r w:rsidRPr="00877709">
              <w:t>104%</w:t>
            </w:r>
          </w:p>
        </w:tc>
      </w:tr>
      <w:tr w:rsidR="00503314" w:rsidRPr="00E032CC" w14:paraId="7AB0D03C" w14:textId="77777777" w:rsidTr="00874EDD">
        <w:trPr>
          <w:trHeight w:val="288"/>
          <w:jc w:val="center"/>
        </w:trPr>
        <w:tc>
          <w:tcPr>
            <w:tcW w:w="985" w:type="dxa"/>
            <w:vAlign w:val="center"/>
          </w:tcPr>
          <w:p w14:paraId="2E712A35" w14:textId="77777777" w:rsidR="00503314" w:rsidRDefault="00503314" w:rsidP="00874EDD">
            <w:pPr>
              <w:jc w:val="center"/>
            </w:pPr>
            <w:r w:rsidRPr="00C1167F">
              <w:t>QC-40</w:t>
            </w:r>
          </w:p>
        </w:tc>
        <w:tc>
          <w:tcPr>
            <w:tcW w:w="1080" w:type="dxa"/>
            <w:vAlign w:val="center"/>
          </w:tcPr>
          <w:p w14:paraId="466D1110" w14:textId="77777777" w:rsidR="00503314" w:rsidRDefault="00503314" w:rsidP="00874EDD">
            <w:pPr>
              <w:jc w:val="center"/>
            </w:pPr>
            <w:r w:rsidRPr="0048778C">
              <w:t>9/28/2017</w:t>
            </w:r>
          </w:p>
        </w:tc>
        <w:tc>
          <w:tcPr>
            <w:tcW w:w="1350" w:type="dxa"/>
            <w:vAlign w:val="center"/>
          </w:tcPr>
          <w:p w14:paraId="61347C89" w14:textId="77777777" w:rsidR="00503314" w:rsidRDefault="00503314" w:rsidP="00874EDD">
            <w:pPr>
              <w:jc w:val="center"/>
            </w:pPr>
            <w:r w:rsidRPr="00E80873">
              <w:t>4340</w:t>
            </w:r>
          </w:p>
        </w:tc>
        <w:tc>
          <w:tcPr>
            <w:tcW w:w="1350" w:type="dxa"/>
            <w:vAlign w:val="center"/>
          </w:tcPr>
          <w:p w14:paraId="359A78EC" w14:textId="77777777" w:rsidR="00503314" w:rsidRDefault="00503314" w:rsidP="00874EDD">
            <w:pPr>
              <w:jc w:val="center"/>
            </w:pPr>
            <w:r w:rsidRPr="00D6780C">
              <w:t>4330</w:t>
            </w:r>
          </w:p>
        </w:tc>
        <w:tc>
          <w:tcPr>
            <w:tcW w:w="990" w:type="dxa"/>
            <w:vAlign w:val="center"/>
          </w:tcPr>
          <w:p w14:paraId="021DD7D2" w14:textId="77777777" w:rsidR="00503314" w:rsidRDefault="00503314" w:rsidP="00874EDD">
            <w:pPr>
              <w:jc w:val="center"/>
            </w:pPr>
            <w:r w:rsidRPr="00F40447">
              <w:t>99.8%</w:t>
            </w:r>
          </w:p>
        </w:tc>
        <w:tc>
          <w:tcPr>
            <w:tcW w:w="270" w:type="dxa"/>
            <w:vAlign w:val="center"/>
          </w:tcPr>
          <w:p w14:paraId="4DED3DD9" w14:textId="77777777" w:rsidR="00503314" w:rsidRPr="004E722A" w:rsidRDefault="00503314" w:rsidP="00874EDD">
            <w:pPr>
              <w:jc w:val="center"/>
            </w:pPr>
          </w:p>
        </w:tc>
        <w:tc>
          <w:tcPr>
            <w:tcW w:w="1350" w:type="dxa"/>
            <w:vAlign w:val="center"/>
          </w:tcPr>
          <w:p w14:paraId="216A8E45" w14:textId="77777777" w:rsidR="00503314" w:rsidRDefault="00503314" w:rsidP="00874EDD">
            <w:pPr>
              <w:jc w:val="center"/>
            </w:pPr>
            <w:r w:rsidRPr="00595D7A">
              <w:t>4320</w:t>
            </w:r>
          </w:p>
        </w:tc>
        <w:tc>
          <w:tcPr>
            <w:tcW w:w="1350" w:type="dxa"/>
            <w:vAlign w:val="center"/>
          </w:tcPr>
          <w:p w14:paraId="0FE0AEC8" w14:textId="77777777" w:rsidR="00503314" w:rsidRDefault="00503314" w:rsidP="00874EDD">
            <w:pPr>
              <w:jc w:val="center"/>
            </w:pPr>
            <w:r w:rsidRPr="00136128">
              <w:t>4400</w:t>
            </w:r>
          </w:p>
        </w:tc>
        <w:tc>
          <w:tcPr>
            <w:tcW w:w="990" w:type="dxa"/>
            <w:vAlign w:val="center"/>
          </w:tcPr>
          <w:p w14:paraId="399DED99" w14:textId="77777777" w:rsidR="00503314" w:rsidRDefault="00503314" w:rsidP="00874EDD">
            <w:pPr>
              <w:jc w:val="center"/>
            </w:pPr>
            <w:r w:rsidRPr="00877709">
              <w:t>102%</w:t>
            </w:r>
          </w:p>
        </w:tc>
      </w:tr>
      <w:tr w:rsidR="00503314" w:rsidRPr="00E032CC" w14:paraId="70CC3A53" w14:textId="77777777" w:rsidTr="00874EDD">
        <w:trPr>
          <w:trHeight w:val="288"/>
          <w:jc w:val="center"/>
        </w:trPr>
        <w:tc>
          <w:tcPr>
            <w:tcW w:w="985" w:type="dxa"/>
            <w:vAlign w:val="center"/>
          </w:tcPr>
          <w:p w14:paraId="6C317CD7" w14:textId="77777777" w:rsidR="00503314" w:rsidRPr="00970C58" w:rsidRDefault="00503314" w:rsidP="00874EDD">
            <w:pPr>
              <w:jc w:val="center"/>
            </w:pPr>
          </w:p>
        </w:tc>
        <w:tc>
          <w:tcPr>
            <w:tcW w:w="1080" w:type="dxa"/>
            <w:vAlign w:val="center"/>
          </w:tcPr>
          <w:p w14:paraId="418F2570" w14:textId="77777777" w:rsidR="00503314" w:rsidRPr="00EA3F7D" w:rsidRDefault="00503314" w:rsidP="00874EDD">
            <w:pPr>
              <w:jc w:val="center"/>
            </w:pPr>
          </w:p>
        </w:tc>
        <w:tc>
          <w:tcPr>
            <w:tcW w:w="1350" w:type="dxa"/>
            <w:vAlign w:val="center"/>
          </w:tcPr>
          <w:p w14:paraId="2B9C11BB" w14:textId="77777777" w:rsidR="00503314" w:rsidRPr="004E722A" w:rsidRDefault="00503314" w:rsidP="00874EDD">
            <w:pPr>
              <w:jc w:val="center"/>
            </w:pPr>
          </w:p>
        </w:tc>
        <w:tc>
          <w:tcPr>
            <w:tcW w:w="1350" w:type="dxa"/>
            <w:vAlign w:val="center"/>
          </w:tcPr>
          <w:p w14:paraId="1D60F6D2" w14:textId="77777777" w:rsidR="00503314" w:rsidRPr="004E722A" w:rsidRDefault="00503314" w:rsidP="00874EDD">
            <w:pPr>
              <w:jc w:val="center"/>
            </w:pPr>
          </w:p>
        </w:tc>
        <w:tc>
          <w:tcPr>
            <w:tcW w:w="990" w:type="dxa"/>
            <w:vAlign w:val="center"/>
          </w:tcPr>
          <w:p w14:paraId="2BE99F7F" w14:textId="77777777" w:rsidR="00503314" w:rsidRPr="004E722A" w:rsidRDefault="00503314" w:rsidP="00874EDD">
            <w:pPr>
              <w:jc w:val="center"/>
            </w:pPr>
          </w:p>
        </w:tc>
        <w:tc>
          <w:tcPr>
            <w:tcW w:w="270" w:type="dxa"/>
            <w:vAlign w:val="center"/>
          </w:tcPr>
          <w:p w14:paraId="3C98905F" w14:textId="77777777" w:rsidR="00503314" w:rsidRPr="004E722A" w:rsidRDefault="00503314" w:rsidP="00874EDD">
            <w:pPr>
              <w:jc w:val="center"/>
            </w:pPr>
          </w:p>
        </w:tc>
        <w:tc>
          <w:tcPr>
            <w:tcW w:w="1350" w:type="dxa"/>
            <w:vAlign w:val="center"/>
          </w:tcPr>
          <w:p w14:paraId="43E7600F" w14:textId="77777777" w:rsidR="00503314" w:rsidRPr="004E722A" w:rsidRDefault="00503314" w:rsidP="00874EDD">
            <w:pPr>
              <w:jc w:val="center"/>
            </w:pPr>
          </w:p>
        </w:tc>
        <w:tc>
          <w:tcPr>
            <w:tcW w:w="1350" w:type="dxa"/>
            <w:vAlign w:val="center"/>
          </w:tcPr>
          <w:p w14:paraId="1E5CE73C" w14:textId="77777777" w:rsidR="00503314" w:rsidRPr="00022B98" w:rsidRDefault="00503314" w:rsidP="00874EDD">
            <w:pPr>
              <w:jc w:val="center"/>
            </w:pPr>
          </w:p>
        </w:tc>
        <w:tc>
          <w:tcPr>
            <w:tcW w:w="990" w:type="dxa"/>
            <w:vAlign w:val="center"/>
          </w:tcPr>
          <w:p w14:paraId="6D1F9CB8" w14:textId="77777777" w:rsidR="00503314" w:rsidRPr="00244977" w:rsidRDefault="00503314" w:rsidP="00874EDD">
            <w:pPr>
              <w:jc w:val="center"/>
            </w:pPr>
          </w:p>
        </w:tc>
      </w:tr>
      <w:tr w:rsidR="00503314" w:rsidRPr="00E032CC" w14:paraId="761B892B" w14:textId="77777777" w:rsidTr="00874EDD">
        <w:trPr>
          <w:trHeight w:val="288"/>
          <w:jc w:val="center"/>
        </w:trPr>
        <w:tc>
          <w:tcPr>
            <w:tcW w:w="985" w:type="dxa"/>
            <w:vAlign w:val="center"/>
          </w:tcPr>
          <w:p w14:paraId="65E6692D" w14:textId="77777777" w:rsidR="00503314" w:rsidRPr="00826C9A" w:rsidRDefault="00503314" w:rsidP="00874EDD">
            <w:pPr>
              <w:jc w:val="center"/>
            </w:pPr>
          </w:p>
        </w:tc>
        <w:tc>
          <w:tcPr>
            <w:tcW w:w="1080" w:type="dxa"/>
            <w:vAlign w:val="center"/>
          </w:tcPr>
          <w:p w14:paraId="535DDA42" w14:textId="77777777" w:rsidR="00503314" w:rsidRPr="00EA3F7D" w:rsidRDefault="00503314" w:rsidP="00874EDD">
            <w:pPr>
              <w:jc w:val="center"/>
            </w:pPr>
          </w:p>
        </w:tc>
        <w:tc>
          <w:tcPr>
            <w:tcW w:w="1350" w:type="dxa"/>
            <w:vAlign w:val="center"/>
          </w:tcPr>
          <w:p w14:paraId="528AF9EE" w14:textId="77777777" w:rsidR="00503314" w:rsidRPr="004E722A" w:rsidRDefault="00503314" w:rsidP="00874EDD">
            <w:pPr>
              <w:jc w:val="center"/>
            </w:pPr>
            <w:r>
              <w:t>DL (ng/g) =</w:t>
            </w:r>
          </w:p>
        </w:tc>
        <w:tc>
          <w:tcPr>
            <w:tcW w:w="1350" w:type="dxa"/>
            <w:vAlign w:val="center"/>
          </w:tcPr>
          <w:p w14:paraId="38A30524" w14:textId="77777777" w:rsidR="00503314" w:rsidRPr="004E722A" w:rsidRDefault="00503314" w:rsidP="00874EDD">
            <w:pPr>
              <w:jc w:val="center"/>
            </w:pPr>
            <w:r>
              <w:t>7.5</w:t>
            </w:r>
          </w:p>
        </w:tc>
        <w:tc>
          <w:tcPr>
            <w:tcW w:w="990" w:type="dxa"/>
            <w:vAlign w:val="center"/>
          </w:tcPr>
          <w:p w14:paraId="6108FC36" w14:textId="77777777" w:rsidR="00503314" w:rsidRPr="004E722A" w:rsidRDefault="00503314" w:rsidP="00874EDD">
            <w:pPr>
              <w:jc w:val="center"/>
            </w:pPr>
          </w:p>
        </w:tc>
        <w:tc>
          <w:tcPr>
            <w:tcW w:w="270" w:type="dxa"/>
            <w:vAlign w:val="center"/>
          </w:tcPr>
          <w:p w14:paraId="30C07E0F" w14:textId="77777777" w:rsidR="00503314" w:rsidRPr="004E722A" w:rsidRDefault="00503314" w:rsidP="00874EDD">
            <w:pPr>
              <w:jc w:val="center"/>
            </w:pPr>
          </w:p>
        </w:tc>
        <w:tc>
          <w:tcPr>
            <w:tcW w:w="1350" w:type="dxa"/>
            <w:vAlign w:val="center"/>
          </w:tcPr>
          <w:p w14:paraId="63B0C224" w14:textId="77777777" w:rsidR="00503314" w:rsidRPr="004E722A" w:rsidRDefault="00503314" w:rsidP="00874EDD">
            <w:pPr>
              <w:jc w:val="center"/>
            </w:pPr>
            <w:r>
              <w:t>DL (ng/g) =</w:t>
            </w:r>
          </w:p>
        </w:tc>
        <w:tc>
          <w:tcPr>
            <w:tcW w:w="1350" w:type="dxa"/>
            <w:shd w:val="clear" w:color="auto" w:fill="auto"/>
            <w:vAlign w:val="center"/>
          </w:tcPr>
          <w:p w14:paraId="0F14BDDE" w14:textId="77777777" w:rsidR="00503314" w:rsidRPr="00DC0AD7" w:rsidRDefault="00503314" w:rsidP="00874EDD">
            <w:pPr>
              <w:jc w:val="center"/>
            </w:pPr>
            <w:r>
              <w:t>8.6</w:t>
            </w:r>
          </w:p>
        </w:tc>
        <w:tc>
          <w:tcPr>
            <w:tcW w:w="990" w:type="dxa"/>
            <w:vAlign w:val="center"/>
          </w:tcPr>
          <w:p w14:paraId="29C49882" w14:textId="77777777" w:rsidR="00503314" w:rsidRPr="00244977" w:rsidRDefault="00503314" w:rsidP="00874EDD">
            <w:pPr>
              <w:jc w:val="center"/>
            </w:pPr>
          </w:p>
        </w:tc>
      </w:tr>
      <w:tr w:rsidR="00503314" w:rsidRPr="00E032CC" w14:paraId="09CDBB2F" w14:textId="77777777" w:rsidTr="00874EDD">
        <w:trPr>
          <w:trHeight w:val="288"/>
          <w:jc w:val="center"/>
        </w:trPr>
        <w:tc>
          <w:tcPr>
            <w:tcW w:w="985" w:type="dxa"/>
            <w:tcBorders>
              <w:bottom w:val="single" w:sz="4" w:space="0" w:color="auto"/>
            </w:tcBorders>
            <w:vAlign w:val="center"/>
          </w:tcPr>
          <w:p w14:paraId="196A1D93" w14:textId="77777777" w:rsidR="00503314" w:rsidRDefault="00503314" w:rsidP="00874EDD">
            <w:pPr>
              <w:jc w:val="center"/>
            </w:pPr>
          </w:p>
        </w:tc>
        <w:tc>
          <w:tcPr>
            <w:tcW w:w="1080" w:type="dxa"/>
            <w:tcBorders>
              <w:bottom w:val="single" w:sz="4" w:space="0" w:color="auto"/>
            </w:tcBorders>
            <w:vAlign w:val="center"/>
          </w:tcPr>
          <w:p w14:paraId="16FD5A0F" w14:textId="77777777" w:rsidR="00503314" w:rsidRDefault="00503314" w:rsidP="00874EDD">
            <w:pPr>
              <w:jc w:val="center"/>
            </w:pPr>
          </w:p>
        </w:tc>
        <w:tc>
          <w:tcPr>
            <w:tcW w:w="1350" w:type="dxa"/>
            <w:tcBorders>
              <w:bottom w:val="single" w:sz="4" w:space="0" w:color="auto"/>
            </w:tcBorders>
            <w:vAlign w:val="center"/>
          </w:tcPr>
          <w:p w14:paraId="1074BA22" w14:textId="77777777" w:rsidR="00503314" w:rsidRPr="004E722A" w:rsidRDefault="00503314" w:rsidP="00874EDD">
            <w:pPr>
              <w:jc w:val="center"/>
            </w:pPr>
            <w:r>
              <w:t>QL (ng/g) =</w:t>
            </w:r>
          </w:p>
        </w:tc>
        <w:tc>
          <w:tcPr>
            <w:tcW w:w="1350" w:type="dxa"/>
            <w:tcBorders>
              <w:bottom w:val="single" w:sz="4" w:space="0" w:color="auto"/>
            </w:tcBorders>
            <w:vAlign w:val="center"/>
          </w:tcPr>
          <w:p w14:paraId="6915652B" w14:textId="77777777" w:rsidR="00503314" w:rsidRPr="004E722A" w:rsidRDefault="00503314" w:rsidP="00874EDD">
            <w:pPr>
              <w:jc w:val="center"/>
            </w:pPr>
            <w:r>
              <w:t>25.1</w:t>
            </w:r>
          </w:p>
        </w:tc>
        <w:tc>
          <w:tcPr>
            <w:tcW w:w="990" w:type="dxa"/>
            <w:tcBorders>
              <w:bottom w:val="single" w:sz="4" w:space="0" w:color="auto"/>
            </w:tcBorders>
            <w:vAlign w:val="center"/>
          </w:tcPr>
          <w:p w14:paraId="74D71303" w14:textId="77777777" w:rsidR="00503314" w:rsidRPr="004E722A" w:rsidRDefault="00503314" w:rsidP="00874EDD">
            <w:pPr>
              <w:jc w:val="center"/>
            </w:pPr>
          </w:p>
        </w:tc>
        <w:tc>
          <w:tcPr>
            <w:tcW w:w="270" w:type="dxa"/>
            <w:tcBorders>
              <w:bottom w:val="single" w:sz="4" w:space="0" w:color="auto"/>
            </w:tcBorders>
            <w:vAlign w:val="center"/>
          </w:tcPr>
          <w:p w14:paraId="7A01459C" w14:textId="77777777" w:rsidR="00503314" w:rsidRPr="004E722A" w:rsidRDefault="00503314" w:rsidP="00874EDD">
            <w:pPr>
              <w:jc w:val="center"/>
            </w:pPr>
          </w:p>
        </w:tc>
        <w:tc>
          <w:tcPr>
            <w:tcW w:w="1350" w:type="dxa"/>
            <w:tcBorders>
              <w:bottom w:val="single" w:sz="4" w:space="0" w:color="auto"/>
            </w:tcBorders>
            <w:vAlign w:val="center"/>
          </w:tcPr>
          <w:p w14:paraId="1DD864B0" w14:textId="77777777" w:rsidR="00503314" w:rsidRPr="004E722A" w:rsidRDefault="00503314" w:rsidP="00874EDD">
            <w:pPr>
              <w:jc w:val="center"/>
            </w:pPr>
            <w:r>
              <w:t>QL (ng/g) =</w:t>
            </w:r>
          </w:p>
        </w:tc>
        <w:tc>
          <w:tcPr>
            <w:tcW w:w="1350" w:type="dxa"/>
            <w:tcBorders>
              <w:bottom w:val="single" w:sz="4" w:space="0" w:color="auto"/>
            </w:tcBorders>
            <w:shd w:val="clear" w:color="auto" w:fill="auto"/>
            <w:vAlign w:val="center"/>
          </w:tcPr>
          <w:p w14:paraId="119B86E3" w14:textId="77777777" w:rsidR="00503314" w:rsidRPr="00DC0AD7" w:rsidRDefault="00503314" w:rsidP="00874EDD">
            <w:pPr>
              <w:jc w:val="center"/>
            </w:pPr>
            <w:r>
              <w:t>28.6</w:t>
            </w:r>
          </w:p>
        </w:tc>
        <w:tc>
          <w:tcPr>
            <w:tcW w:w="990" w:type="dxa"/>
            <w:tcBorders>
              <w:bottom w:val="single" w:sz="4" w:space="0" w:color="auto"/>
            </w:tcBorders>
            <w:vAlign w:val="center"/>
          </w:tcPr>
          <w:p w14:paraId="169268DE" w14:textId="77777777" w:rsidR="00503314" w:rsidRDefault="00503314" w:rsidP="00874EDD">
            <w:pPr>
              <w:jc w:val="center"/>
            </w:pPr>
          </w:p>
        </w:tc>
      </w:tr>
    </w:tbl>
    <w:p w14:paraId="3492A5D5" w14:textId="77777777" w:rsidR="00503314" w:rsidRDefault="00503314" w:rsidP="00503314"/>
    <w:p w14:paraId="78F0B93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5FE4ED8" w14:textId="77777777" w:rsidR="00503314" w:rsidRPr="00A3505C" w:rsidRDefault="00503314" w:rsidP="00503314">
      <w:pPr>
        <w:ind w:left="1800" w:hanging="540"/>
      </w:pPr>
    </w:p>
    <w:p w14:paraId="4823829E" w14:textId="77777777" w:rsidR="00503314" w:rsidRDefault="00503314" w:rsidP="005F124A">
      <w:pPr>
        <w:ind w:right="1530"/>
      </w:pPr>
    </w:p>
    <w:p w14:paraId="1556D28C"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02A8DB84" w14:textId="77777777" w:rsidTr="00874EDD">
        <w:trPr>
          <w:jc w:val="center"/>
        </w:trPr>
        <w:tc>
          <w:tcPr>
            <w:tcW w:w="9715" w:type="dxa"/>
            <w:gridSpan w:val="9"/>
            <w:tcBorders>
              <w:bottom w:val="single" w:sz="4" w:space="0" w:color="auto"/>
            </w:tcBorders>
          </w:tcPr>
          <w:p w14:paraId="3ED814F5" w14:textId="77777777" w:rsidR="00503314" w:rsidRPr="00750BBB" w:rsidRDefault="00503314" w:rsidP="00874EDD">
            <w:pPr>
              <w:jc w:val="center"/>
              <w:rPr>
                <w:b/>
                <w:szCs w:val="18"/>
              </w:rPr>
            </w:pPr>
            <w:r>
              <w:rPr>
                <w:b/>
                <w:szCs w:val="18"/>
              </w:rPr>
              <w:t xml:space="preserve">QC Recoveries – </w:t>
            </w:r>
            <w:proofErr w:type="spellStart"/>
            <w:r>
              <w:rPr>
                <w:b/>
                <w:i/>
                <w:szCs w:val="18"/>
              </w:rPr>
              <w:t>Batrachoseps</w:t>
            </w:r>
            <w:proofErr w:type="spellEnd"/>
            <w:r>
              <w:rPr>
                <w:b/>
                <w:szCs w:val="18"/>
              </w:rPr>
              <w:t xml:space="preserve"> Salamanders (whole body, S170602-29)</w:t>
            </w:r>
          </w:p>
        </w:tc>
      </w:tr>
      <w:tr w:rsidR="00503314" w:rsidRPr="00E032CC" w14:paraId="65847517" w14:textId="77777777" w:rsidTr="00874EDD">
        <w:trPr>
          <w:trHeight w:val="919"/>
          <w:jc w:val="center"/>
        </w:trPr>
        <w:tc>
          <w:tcPr>
            <w:tcW w:w="985" w:type="dxa"/>
            <w:tcBorders>
              <w:top w:val="single" w:sz="4" w:space="0" w:color="auto"/>
              <w:bottom w:val="single" w:sz="4" w:space="0" w:color="auto"/>
            </w:tcBorders>
            <w:vAlign w:val="bottom"/>
          </w:tcPr>
          <w:p w14:paraId="22FA08A2"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D29F2BD" w14:textId="77777777" w:rsidR="00503314" w:rsidRPr="00482641" w:rsidRDefault="00503314" w:rsidP="00874EDD">
            <w:pPr>
              <w:jc w:val="center"/>
              <w:rPr>
                <w:szCs w:val="18"/>
              </w:rPr>
            </w:pPr>
            <w:r w:rsidRPr="00482641">
              <w:rPr>
                <w:szCs w:val="18"/>
              </w:rPr>
              <w:t>Analysis</w:t>
            </w:r>
          </w:p>
          <w:p w14:paraId="7D521CDD"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22A532E" w14:textId="77777777" w:rsidR="00503314" w:rsidRPr="00482641" w:rsidRDefault="00503314" w:rsidP="00874EDD">
            <w:pPr>
              <w:jc w:val="center"/>
              <w:rPr>
                <w:szCs w:val="18"/>
              </w:rPr>
            </w:pPr>
          </w:p>
          <w:p w14:paraId="3CC5E028"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E352D36"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2914197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32150C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023DF3F" w14:textId="77777777" w:rsidR="00503314" w:rsidRPr="00482641" w:rsidRDefault="00503314" w:rsidP="00874EDD">
            <w:pPr>
              <w:jc w:val="center"/>
              <w:rPr>
                <w:szCs w:val="18"/>
              </w:rPr>
            </w:pPr>
          </w:p>
          <w:p w14:paraId="6B383347"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6140EE5"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2A8C5ACF" w14:textId="77777777" w:rsidR="00503314" w:rsidRPr="000D0A27" w:rsidRDefault="00503314" w:rsidP="00874EDD">
            <w:pPr>
              <w:jc w:val="center"/>
              <w:rPr>
                <w:szCs w:val="18"/>
              </w:rPr>
            </w:pPr>
            <w:r w:rsidRPr="00482641">
              <w:rPr>
                <w:szCs w:val="18"/>
              </w:rPr>
              <w:t>% Recovery</w:t>
            </w:r>
          </w:p>
        </w:tc>
      </w:tr>
      <w:tr w:rsidR="00503314" w:rsidRPr="00E032CC" w14:paraId="7BCE96A5" w14:textId="77777777" w:rsidTr="00874EDD">
        <w:trPr>
          <w:trHeight w:val="144"/>
          <w:jc w:val="center"/>
        </w:trPr>
        <w:tc>
          <w:tcPr>
            <w:tcW w:w="985" w:type="dxa"/>
            <w:tcBorders>
              <w:top w:val="single" w:sz="4" w:space="0" w:color="auto"/>
            </w:tcBorders>
            <w:vAlign w:val="center"/>
          </w:tcPr>
          <w:p w14:paraId="258CCE8C"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25DC868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821052B"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5CFF13A"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5566172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4893589C"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7BB34E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3E9992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3A4293A" w14:textId="77777777" w:rsidR="00503314" w:rsidRPr="00B61613" w:rsidRDefault="00503314" w:rsidP="00874EDD">
            <w:pPr>
              <w:jc w:val="center"/>
              <w:rPr>
                <w:sz w:val="8"/>
                <w:szCs w:val="8"/>
              </w:rPr>
            </w:pPr>
          </w:p>
        </w:tc>
      </w:tr>
      <w:tr w:rsidR="00503314" w:rsidRPr="00E032CC" w14:paraId="5CF10260" w14:textId="77777777" w:rsidTr="00874EDD">
        <w:trPr>
          <w:trHeight w:val="259"/>
          <w:jc w:val="center"/>
        </w:trPr>
        <w:tc>
          <w:tcPr>
            <w:tcW w:w="985" w:type="dxa"/>
            <w:vAlign w:val="center"/>
          </w:tcPr>
          <w:p w14:paraId="3F762C75" w14:textId="77777777" w:rsidR="00503314" w:rsidRPr="00683696" w:rsidRDefault="00503314" w:rsidP="00874EDD">
            <w:pPr>
              <w:jc w:val="center"/>
            </w:pPr>
            <w:r w:rsidRPr="00683696">
              <w:t>QC-53</w:t>
            </w:r>
          </w:p>
        </w:tc>
        <w:tc>
          <w:tcPr>
            <w:tcW w:w="1080" w:type="dxa"/>
            <w:vAlign w:val="center"/>
          </w:tcPr>
          <w:p w14:paraId="3394495D" w14:textId="77777777" w:rsidR="00503314" w:rsidRPr="00A45D4E" w:rsidRDefault="00503314" w:rsidP="00874EDD">
            <w:pPr>
              <w:jc w:val="center"/>
            </w:pPr>
            <w:r w:rsidRPr="00A45D4E">
              <w:t>9/19/2017</w:t>
            </w:r>
          </w:p>
        </w:tc>
        <w:tc>
          <w:tcPr>
            <w:tcW w:w="1350" w:type="dxa"/>
            <w:vAlign w:val="center"/>
          </w:tcPr>
          <w:p w14:paraId="5ACF4BDA" w14:textId="77777777" w:rsidR="00503314" w:rsidRPr="00132B45" w:rsidRDefault="00503314" w:rsidP="00874EDD">
            <w:pPr>
              <w:jc w:val="center"/>
            </w:pPr>
            <w:r w:rsidRPr="00132B45">
              <w:t>0</w:t>
            </w:r>
          </w:p>
        </w:tc>
        <w:tc>
          <w:tcPr>
            <w:tcW w:w="1350" w:type="dxa"/>
            <w:vAlign w:val="center"/>
          </w:tcPr>
          <w:p w14:paraId="5D9DC695" w14:textId="77777777" w:rsidR="00503314" w:rsidRPr="004C475A" w:rsidRDefault="00503314" w:rsidP="00874EDD">
            <w:pPr>
              <w:jc w:val="center"/>
            </w:pPr>
            <w:r w:rsidRPr="004C475A">
              <w:t>ND</w:t>
            </w:r>
          </w:p>
        </w:tc>
        <w:tc>
          <w:tcPr>
            <w:tcW w:w="990" w:type="dxa"/>
            <w:vAlign w:val="center"/>
          </w:tcPr>
          <w:p w14:paraId="08D81A8C" w14:textId="77777777" w:rsidR="00503314" w:rsidRPr="000F59E6" w:rsidRDefault="00503314" w:rsidP="00874EDD">
            <w:pPr>
              <w:jc w:val="center"/>
            </w:pPr>
            <w:r w:rsidRPr="000F59E6">
              <w:t>N/A</w:t>
            </w:r>
          </w:p>
        </w:tc>
        <w:tc>
          <w:tcPr>
            <w:tcW w:w="270" w:type="dxa"/>
            <w:vAlign w:val="center"/>
          </w:tcPr>
          <w:p w14:paraId="657F2D39" w14:textId="77777777" w:rsidR="00503314" w:rsidRPr="004E722A" w:rsidRDefault="00503314" w:rsidP="00874EDD">
            <w:pPr>
              <w:jc w:val="center"/>
            </w:pPr>
          </w:p>
        </w:tc>
        <w:tc>
          <w:tcPr>
            <w:tcW w:w="1350" w:type="dxa"/>
            <w:vAlign w:val="center"/>
          </w:tcPr>
          <w:p w14:paraId="5AF6BEAB" w14:textId="77777777" w:rsidR="00503314" w:rsidRPr="00D9101B" w:rsidRDefault="00503314" w:rsidP="00874EDD">
            <w:pPr>
              <w:jc w:val="center"/>
            </w:pPr>
            <w:r w:rsidRPr="00D9101B">
              <w:t>0</w:t>
            </w:r>
          </w:p>
        </w:tc>
        <w:tc>
          <w:tcPr>
            <w:tcW w:w="1350" w:type="dxa"/>
            <w:vAlign w:val="center"/>
          </w:tcPr>
          <w:p w14:paraId="46FD9397" w14:textId="77777777" w:rsidR="00503314" w:rsidRPr="009D0BF3" w:rsidRDefault="00503314" w:rsidP="00874EDD">
            <w:pPr>
              <w:jc w:val="center"/>
            </w:pPr>
            <w:r w:rsidRPr="009D0BF3">
              <w:t>ND</w:t>
            </w:r>
          </w:p>
        </w:tc>
        <w:tc>
          <w:tcPr>
            <w:tcW w:w="990" w:type="dxa"/>
            <w:vAlign w:val="center"/>
          </w:tcPr>
          <w:p w14:paraId="0913F029" w14:textId="77777777" w:rsidR="00503314" w:rsidRPr="00DA1CA4" w:rsidRDefault="00503314" w:rsidP="00874EDD">
            <w:pPr>
              <w:jc w:val="center"/>
            </w:pPr>
            <w:r w:rsidRPr="00DA1CA4">
              <w:t>N/A</w:t>
            </w:r>
          </w:p>
        </w:tc>
      </w:tr>
      <w:tr w:rsidR="00503314" w:rsidRPr="00E032CC" w14:paraId="67CE164F" w14:textId="77777777" w:rsidTr="00874EDD">
        <w:trPr>
          <w:trHeight w:val="259"/>
          <w:jc w:val="center"/>
        </w:trPr>
        <w:tc>
          <w:tcPr>
            <w:tcW w:w="985" w:type="dxa"/>
            <w:vAlign w:val="center"/>
          </w:tcPr>
          <w:p w14:paraId="24F50088" w14:textId="77777777" w:rsidR="00503314" w:rsidRPr="00683696" w:rsidRDefault="00503314" w:rsidP="00874EDD">
            <w:pPr>
              <w:jc w:val="center"/>
            </w:pPr>
            <w:r w:rsidRPr="00683696">
              <w:t>QC-54</w:t>
            </w:r>
          </w:p>
        </w:tc>
        <w:tc>
          <w:tcPr>
            <w:tcW w:w="1080" w:type="dxa"/>
            <w:vAlign w:val="center"/>
          </w:tcPr>
          <w:p w14:paraId="66222B35" w14:textId="77777777" w:rsidR="00503314" w:rsidRPr="00A45D4E" w:rsidRDefault="00503314" w:rsidP="00874EDD">
            <w:pPr>
              <w:jc w:val="center"/>
            </w:pPr>
            <w:r w:rsidRPr="00A45D4E">
              <w:t>9/19/2017</w:t>
            </w:r>
          </w:p>
        </w:tc>
        <w:tc>
          <w:tcPr>
            <w:tcW w:w="1350" w:type="dxa"/>
            <w:vAlign w:val="center"/>
          </w:tcPr>
          <w:p w14:paraId="47E08D3C" w14:textId="77777777" w:rsidR="00503314" w:rsidRPr="00132B45" w:rsidRDefault="00503314" w:rsidP="00874EDD">
            <w:pPr>
              <w:jc w:val="center"/>
            </w:pPr>
            <w:r w:rsidRPr="00132B45">
              <w:t>0</w:t>
            </w:r>
          </w:p>
        </w:tc>
        <w:tc>
          <w:tcPr>
            <w:tcW w:w="1350" w:type="dxa"/>
            <w:vAlign w:val="center"/>
          </w:tcPr>
          <w:p w14:paraId="0C970FBD" w14:textId="77777777" w:rsidR="00503314" w:rsidRPr="004C475A" w:rsidRDefault="00503314" w:rsidP="00874EDD">
            <w:pPr>
              <w:jc w:val="center"/>
            </w:pPr>
            <w:r w:rsidRPr="004C475A">
              <w:t>ND</w:t>
            </w:r>
          </w:p>
        </w:tc>
        <w:tc>
          <w:tcPr>
            <w:tcW w:w="990" w:type="dxa"/>
            <w:vAlign w:val="center"/>
          </w:tcPr>
          <w:p w14:paraId="1A439071" w14:textId="77777777" w:rsidR="00503314" w:rsidRPr="000F59E6" w:rsidRDefault="00503314" w:rsidP="00874EDD">
            <w:pPr>
              <w:jc w:val="center"/>
            </w:pPr>
            <w:r w:rsidRPr="000F59E6">
              <w:t>N/A</w:t>
            </w:r>
          </w:p>
        </w:tc>
        <w:tc>
          <w:tcPr>
            <w:tcW w:w="270" w:type="dxa"/>
            <w:vAlign w:val="center"/>
          </w:tcPr>
          <w:p w14:paraId="2D08FD2B" w14:textId="77777777" w:rsidR="00503314" w:rsidRPr="004E722A" w:rsidRDefault="00503314" w:rsidP="00874EDD">
            <w:pPr>
              <w:jc w:val="center"/>
            </w:pPr>
          </w:p>
        </w:tc>
        <w:tc>
          <w:tcPr>
            <w:tcW w:w="1350" w:type="dxa"/>
            <w:vAlign w:val="center"/>
          </w:tcPr>
          <w:p w14:paraId="4CE5245A" w14:textId="77777777" w:rsidR="00503314" w:rsidRPr="00D9101B" w:rsidRDefault="00503314" w:rsidP="00874EDD">
            <w:pPr>
              <w:jc w:val="center"/>
            </w:pPr>
            <w:r w:rsidRPr="00D9101B">
              <w:t>0</w:t>
            </w:r>
          </w:p>
        </w:tc>
        <w:tc>
          <w:tcPr>
            <w:tcW w:w="1350" w:type="dxa"/>
            <w:vAlign w:val="center"/>
          </w:tcPr>
          <w:p w14:paraId="0DB06059" w14:textId="77777777" w:rsidR="00503314" w:rsidRPr="009D0BF3" w:rsidRDefault="00503314" w:rsidP="00874EDD">
            <w:pPr>
              <w:jc w:val="center"/>
            </w:pPr>
            <w:r w:rsidRPr="009D0BF3">
              <w:t>ND</w:t>
            </w:r>
          </w:p>
        </w:tc>
        <w:tc>
          <w:tcPr>
            <w:tcW w:w="990" w:type="dxa"/>
            <w:vAlign w:val="center"/>
          </w:tcPr>
          <w:p w14:paraId="426CED08" w14:textId="77777777" w:rsidR="00503314" w:rsidRPr="00DA1CA4" w:rsidRDefault="00503314" w:rsidP="00874EDD">
            <w:pPr>
              <w:jc w:val="center"/>
            </w:pPr>
            <w:r w:rsidRPr="00DA1CA4">
              <w:t>N/A</w:t>
            </w:r>
          </w:p>
        </w:tc>
      </w:tr>
      <w:tr w:rsidR="00503314" w:rsidRPr="00E032CC" w14:paraId="051B73EA" w14:textId="77777777" w:rsidTr="00874EDD">
        <w:trPr>
          <w:trHeight w:val="259"/>
          <w:jc w:val="center"/>
        </w:trPr>
        <w:tc>
          <w:tcPr>
            <w:tcW w:w="985" w:type="dxa"/>
            <w:vAlign w:val="center"/>
          </w:tcPr>
          <w:p w14:paraId="683ABCB3" w14:textId="77777777" w:rsidR="00503314" w:rsidRPr="00683696" w:rsidRDefault="00503314" w:rsidP="00874EDD">
            <w:pPr>
              <w:jc w:val="center"/>
            </w:pPr>
            <w:r w:rsidRPr="00683696">
              <w:t>QC-55</w:t>
            </w:r>
          </w:p>
        </w:tc>
        <w:tc>
          <w:tcPr>
            <w:tcW w:w="1080" w:type="dxa"/>
            <w:vAlign w:val="center"/>
          </w:tcPr>
          <w:p w14:paraId="3065FD5D" w14:textId="77777777" w:rsidR="00503314" w:rsidRPr="00A45D4E" w:rsidRDefault="00503314" w:rsidP="00874EDD">
            <w:pPr>
              <w:jc w:val="center"/>
            </w:pPr>
            <w:r w:rsidRPr="00A45D4E">
              <w:t>9/19/2017</w:t>
            </w:r>
          </w:p>
        </w:tc>
        <w:tc>
          <w:tcPr>
            <w:tcW w:w="1350" w:type="dxa"/>
            <w:vAlign w:val="center"/>
          </w:tcPr>
          <w:p w14:paraId="53B5A68F" w14:textId="77777777" w:rsidR="00503314" w:rsidRPr="00132B45" w:rsidRDefault="00503314" w:rsidP="00874EDD">
            <w:pPr>
              <w:jc w:val="center"/>
            </w:pPr>
            <w:r w:rsidRPr="00132B45">
              <w:t>0</w:t>
            </w:r>
          </w:p>
        </w:tc>
        <w:tc>
          <w:tcPr>
            <w:tcW w:w="1350" w:type="dxa"/>
            <w:vAlign w:val="center"/>
          </w:tcPr>
          <w:p w14:paraId="7AC3AA9D" w14:textId="77777777" w:rsidR="00503314" w:rsidRPr="004C475A" w:rsidRDefault="00503314" w:rsidP="00874EDD">
            <w:pPr>
              <w:jc w:val="center"/>
            </w:pPr>
            <w:r w:rsidRPr="004C475A">
              <w:t>ND</w:t>
            </w:r>
          </w:p>
        </w:tc>
        <w:tc>
          <w:tcPr>
            <w:tcW w:w="990" w:type="dxa"/>
            <w:vAlign w:val="center"/>
          </w:tcPr>
          <w:p w14:paraId="3F75541A" w14:textId="77777777" w:rsidR="00503314" w:rsidRPr="000F59E6" w:rsidRDefault="00503314" w:rsidP="00874EDD">
            <w:pPr>
              <w:jc w:val="center"/>
            </w:pPr>
            <w:r w:rsidRPr="000F59E6">
              <w:t>N/A</w:t>
            </w:r>
          </w:p>
        </w:tc>
        <w:tc>
          <w:tcPr>
            <w:tcW w:w="270" w:type="dxa"/>
            <w:vAlign w:val="center"/>
          </w:tcPr>
          <w:p w14:paraId="13284815" w14:textId="77777777" w:rsidR="00503314" w:rsidRPr="004E722A" w:rsidRDefault="00503314" w:rsidP="00874EDD">
            <w:pPr>
              <w:jc w:val="center"/>
            </w:pPr>
          </w:p>
        </w:tc>
        <w:tc>
          <w:tcPr>
            <w:tcW w:w="1350" w:type="dxa"/>
            <w:vAlign w:val="center"/>
          </w:tcPr>
          <w:p w14:paraId="0B6210EB" w14:textId="77777777" w:rsidR="00503314" w:rsidRPr="00D9101B" w:rsidRDefault="00503314" w:rsidP="00874EDD">
            <w:pPr>
              <w:jc w:val="center"/>
            </w:pPr>
            <w:r w:rsidRPr="00D9101B">
              <w:t>0</w:t>
            </w:r>
          </w:p>
        </w:tc>
        <w:tc>
          <w:tcPr>
            <w:tcW w:w="1350" w:type="dxa"/>
            <w:vAlign w:val="center"/>
          </w:tcPr>
          <w:p w14:paraId="4C2FBF31" w14:textId="77777777" w:rsidR="00503314" w:rsidRPr="009D0BF3" w:rsidRDefault="00503314" w:rsidP="00874EDD">
            <w:pPr>
              <w:jc w:val="center"/>
            </w:pPr>
            <w:r w:rsidRPr="009D0BF3">
              <w:t>ND</w:t>
            </w:r>
          </w:p>
        </w:tc>
        <w:tc>
          <w:tcPr>
            <w:tcW w:w="990" w:type="dxa"/>
            <w:vAlign w:val="center"/>
          </w:tcPr>
          <w:p w14:paraId="5EC6A100" w14:textId="77777777" w:rsidR="00503314" w:rsidRPr="00DA1CA4" w:rsidRDefault="00503314" w:rsidP="00874EDD">
            <w:pPr>
              <w:jc w:val="center"/>
            </w:pPr>
            <w:r w:rsidRPr="00DA1CA4">
              <w:t>N/A</w:t>
            </w:r>
          </w:p>
        </w:tc>
      </w:tr>
      <w:tr w:rsidR="00503314" w:rsidRPr="00E032CC" w14:paraId="5B29274F" w14:textId="77777777" w:rsidTr="00874EDD">
        <w:trPr>
          <w:trHeight w:val="259"/>
          <w:jc w:val="center"/>
        </w:trPr>
        <w:tc>
          <w:tcPr>
            <w:tcW w:w="985" w:type="dxa"/>
            <w:vAlign w:val="center"/>
          </w:tcPr>
          <w:p w14:paraId="093A959A" w14:textId="77777777" w:rsidR="00503314" w:rsidRPr="00683696" w:rsidRDefault="00503314" w:rsidP="00874EDD">
            <w:pPr>
              <w:jc w:val="center"/>
            </w:pPr>
            <w:r w:rsidRPr="00683696">
              <w:t>QC-65</w:t>
            </w:r>
          </w:p>
        </w:tc>
        <w:tc>
          <w:tcPr>
            <w:tcW w:w="1080" w:type="dxa"/>
            <w:vAlign w:val="center"/>
          </w:tcPr>
          <w:p w14:paraId="2789F443" w14:textId="77777777" w:rsidR="00503314" w:rsidRPr="00A45D4E" w:rsidRDefault="00503314" w:rsidP="00874EDD">
            <w:pPr>
              <w:jc w:val="center"/>
            </w:pPr>
            <w:r w:rsidRPr="00A45D4E">
              <w:t>9/25/2017</w:t>
            </w:r>
          </w:p>
        </w:tc>
        <w:tc>
          <w:tcPr>
            <w:tcW w:w="1350" w:type="dxa"/>
            <w:vAlign w:val="center"/>
          </w:tcPr>
          <w:p w14:paraId="726C7478" w14:textId="77777777" w:rsidR="00503314" w:rsidRPr="00132B45" w:rsidRDefault="00503314" w:rsidP="00874EDD">
            <w:pPr>
              <w:jc w:val="center"/>
            </w:pPr>
            <w:r w:rsidRPr="00132B45">
              <w:t>0</w:t>
            </w:r>
          </w:p>
        </w:tc>
        <w:tc>
          <w:tcPr>
            <w:tcW w:w="1350" w:type="dxa"/>
            <w:vAlign w:val="center"/>
          </w:tcPr>
          <w:p w14:paraId="45BD2065" w14:textId="77777777" w:rsidR="00503314" w:rsidRPr="004C475A" w:rsidRDefault="00503314" w:rsidP="00874EDD">
            <w:pPr>
              <w:jc w:val="center"/>
            </w:pPr>
            <w:r w:rsidRPr="004C475A">
              <w:t>ND</w:t>
            </w:r>
          </w:p>
        </w:tc>
        <w:tc>
          <w:tcPr>
            <w:tcW w:w="990" w:type="dxa"/>
            <w:vAlign w:val="center"/>
          </w:tcPr>
          <w:p w14:paraId="0390A5D3" w14:textId="77777777" w:rsidR="00503314" w:rsidRPr="000F59E6" w:rsidRDefault="00503314" w:rsidP="00874EDD">
            <w:pPr>
              <w:jc w:val="center"/>
            </w:pPr>
            <w:r w:rsidRPr="000F59E6">
              <w:t>N/A</w:t>
            </w:r>
          </w:p>
        </w:tc>
        <w:tc>
          <w:tcPr>
            <w:tcW w:w="270" w:type="dxa"/>
            <w:vAlign w:val="center"/>
          </w:tcPr>
          <w:p w14:paraId="5F364F0A" w14:textId="77777777" w:rsidR="00503314" w:rsidRPr="004E722A" w:rsidRDefault="00503314" w:rsidP="00874EDD">
            <w:pPr>
              <w:jc w:val="center"/>
            </w:pPr>
          </w:p>
        </w:tc>
        <w:tc>
          <w:tcPr>
            <w:tcW w:w="1350" w:type="dxa"/>
            <w:vAlign w:val="center"/>
          </w:tcPr>
          <w:p w14:paraId="41832619" w14:textId="77777777" w:rsidR="00503314" w:rsidRPr="00D9101B" w:rsidRDefault="00503314" w:rsidP="00874EDD">
            <w:pPr>
              <w:jc w:val="center"/>
            </w:pPr>
            <w:r w:rsidRPr="00D9101B">
              <w:t>0</w:t>
            </w:r>
          </w:p>
        </w:tc>
        <w:tc>
          <w:tcPr>
            <w:tcW w:w="1350" w:type="dxa"/>
            <w:vAlign w:val="center"/>
          </w:tcPr>
          <w:p w14:paraId="5F596366" w14:textId="77777777" w:rsidR="00503314" w:rsidRPr="009D0BF3" w:rsidRDefault="00503314" w:rsidP="00874EDD">
            <w:pPr>
              <w:jc w:val="center"/>
            </w:pPr>
            <w:r w:rsidRPr="009D0BF3">
              <w:t>ND</w:t>
            </w:r>
          </w:p>
        </w:tc>
        <w:tc>
          <w:tcPr>
            <w:tcW w:w="990" w:type="dxa"/>
            <w:vAlign w:val="center"/>
          </w:tcPr>
          <w:p w14:paraId="0347237D" w14:textId="77777777" w:rsidR="00503314" w:rsidRPr="00DA1CA4" w:rsidRDefault="00503314" w:rsidP="00874EDD">
            <w:pPr>
              <w:jc w:val="center"/>
            </w:pPr>
            <w:r w:rsidRPr="00DA1CA4">
              <w:t>N/A</w:t>
            </w:r>
          </w:p>
        </w:tc>
      </w:tr>
      <w:tr w:rsidR="00503314" w:rsidRPr="00E032CC" w14:paraId="33797CFE" w14:textId="77777777" w:rsidTr="00874EDD">
        <w:trPr>
          <w:trHeight w:val="259"/>
          <w:jc w:val="center"/>
        </w:trPr>
        <w:tc>
          <w:tcPr>
            <w:tcW w:w="985" w:type="dxa"/>
            <w:vAlign w:val="center"/>
          </w:tcPr>
          <w:p w14:paraId="54D5E4AE" w14:textId="77777777" w:rsidR="00503314" w:rsidRPr="00683696" w:rsidRDefault="00503314" w:rsidP="00874EDD">
            <w:pPr>
              <w:jc w:val="center"/>
            </w:pPr>
            <w:r w:rsidRPr="00683696">
              <w:t>QC-66</w:t>
            </w:r>
          </w:p>
        </w:tc>
        <w:tc>
          <w:tcPr>
            <w:tcW w:w="1080" w:type="dxa"/>
            <w:vAlign w:val="center"/>
          </w:tcPr>
          <w:p w14:paraId="2CB2D608" w14:textId="77777777" w:rsidR="00503314" w:rsidRPr="00A45D4E" w:rsidRDefault="00503314" w:rsidP="00874EDD">
            <w:pPr>
              <w:jc w:val="center"/>
            </w:pPr>
            <w:r w:rsidRPr="00A45D4E">
              <w:t>9/25/2017</w:t>
            </w:r>
          </w:p>
        </w:tc>
        <w:tc>
          <w:tcPr>
            <w:tcW w:w="1350" w:type="dxa"/>
            <w:vAlign w:val="center"/>
          </w:tcPr>
          <w:p w14:paraId="63C9BD2E" w14:textId="77777777" w:rsidR="00503314" w:rsidRPr="00132B45" w:rsidRDefault="00503314" w:rsidP="00874EDD">
            <w:pPr>
              <w:jc w:val="center"/>
            </w:pPr>
            <w:r w:rsidRPr="00132B45">
              <w:t>0</w:t>
            </w:r>
          </w:p>
        </w:tc>
        <w:tc>
          <w:tcPr>
            <w:tcW w:w="1350" w:type="dxa"/>
            <w:vAlign w:val="center"/>
          </w:tcPr>
          <w:p w14:paraId="4D6B8A77" w14:textId="77777777" w:rsidR="00503314" w:rsidRPr="004C475A" w:rsidRDefault="00503314" w:rsidP="00874EDD">
            <w:pPr>
              <w:jc w:val="center"/>
            </w:pPr>
            <w:r w:rsidRPr="004C475A">
              <w:t>ND</w:t>
            </w:r>
          </w:p>
        </w:tc>
        <w:tc>
          <w:tcPr>
            <w:tcW w:w="990" w:type="dxa"/>
            <w:vAlign w:val="center"/>
          </w:tcPr>
          <w:p w14:paraId="31ABE1A1" w14:textId="77777777" w:rsidR="00503314" w:rsidRPr="000F59E6" w:rsidRDefault="00503314" w:rsidP="00874EDD">
            <w:pPr>
              <w:jc w:val="center"/>
            </w:pPr>
            <w:r w:rsidRPr="000F59E6">
              <w:t>N/A</w:t>
            </w:r>
          </w:p>
        </w:tc>
        <w:tc>
          <w:tcPr>
            <w:tcW w:w="270" w:type="dxa"/>
            <w:vAlign w:val="center"/>
          </w:tcPr>
          <w:p w14:paraId="29FBB4A2" w14:textId="77777777" w:rsidR="00503314" w:rsidRPr="004E722A" w:rsidRDefault="00503314" w:rsidP="00874EDD">
            <w:pPr>
              <w:jc w:val="center"/>
            </w:pPr>
          </w:p>
        </w:tc>
        <w:tc>
          <w:tcPr>
            <w:tcW w:w="1350" w:type="dxa"/>
            <w:vAlign w:val="center"/>
          </w:tcPr>
          <w:p w14:paraId="384D67D8" w14:textId="77777777" w:rsidR="00503314" w:rsidRPr="00D9101B" w:rsidRDefault="00503314" w:rsidP="00874EDD">
            <w:pPr>
              <w:jc w:val="center"/>
            </w:pPr>
            <w:r w:rsidRPr="00D9101B">
              <w:t>0</w:t>
            </w:r>
          </w:p>
        </w:tc>
        <w:tc>
          <w:tcPr>
            <w:tcW w:w="1350" w:type="dxa"/>
            <w:vAlign w:val="center"/>
          </w:tcPr>
          <w:p w14:paraId="0C959DC4" w14:textId="77777777" w:rsidR="00503314" w:rsidRPr="009D0BF3" w:rsidRDefault="00503314" w:rsidP="00874EDD">
            <w:pPr>
              <w:jc w:val="center"/>
            </w:pPr>
            <w:r w:rsidRPr="009D0BF3">
              <w:t>ND</w:t>
            </w:r>
          </w:p>
        </w:tc>
        <w:tc>
          <w:tcPr>
            <w:tcW w:w="990" w:type="dxa"/>
            <w:vAlign w:val="center"/>
          </w:tcPr>
          <w:p w14:paraId="62D228F0" w14:textId="77777777" w:rsidR="00503314" w:rsidRPr="00DA1CA4" w:rsidRDefault="00503314" w:rsidP="00874EDD">
            <w:pPr>
              <w:jc w:val="center"/>
            </w:pPr>
            <w:r w:rsidRPr="00DA1CA4">
              <w:t>N/A</w:t>
            </w:r>
          </w:p>
        </w:tc>
      </w:tr>
      <w:tr w:rsidR="00503314" w:rsidRPr="00E032CC" w14:paraId="065956A9" w14:textId="77777777" w:rsidTr="00874EDD">
        <w:trPr>
          <w:trHeight w:val="259"/>
          <w:jc w:val="center"/>
        </w:trPr>
        <w:tc>
          <w:tcPr>
            <w:tcW w:w="985" w:type="dxa"/>
            <w:vAlign w:val="center"/>
          </w:tcPr>
          <w:p w14:paraId="56BCF523" w14:textId="77777777" w:rsidR="00503314" w:rsidRPr="00683696" w:rsidRDefault="00503314" w:rsidP="00874EDD">
            <w:pPr>
              <w:jc w:val="center"/>
            </w:pPr>
            <w:r w:rsidRPr="00683696">
              <w:t>QC-67</w:t>
            </w:r>
          </w:p>
        </w:tc>
        <w:tc>
          <w:tcPr>
            <w:tcW w:w="1080" w:type="dxa"/>
            <w:vAlign w:val="center"/>
          </w:tcPr>
          <w:p w14:paraId="2A1529E4" w14:textId="77777777" w:rsidR="00503314" w:rsidRPr="00A45D4E" w:rsidRDefault="00503314" w:rsidP="00874EDD">
            <w:pPr>
              <w:jc w:val="center"/>
            </w:pPr>
            <w:r w:rsidRPr="00A45D4E">
              <w:t>9/25/2017</w:t>
            </w:r>
          </w:p>
        </w:tc>
        <w:tc>
          <w:tcPr>
            <w:tcW w:w="1350" w:type="dxa"/>
            <w:vAlign w:val="center"/>
          </w:tcPr>
          <w:p w14:paraId="08F4D212" w14:textId="77777777" w:rsidR="00503314" w:rsidRPr="00132B45" w:rsidRDefault="00503314" w:rsidP="00874EDD">
            <w:pPr>
              <w:jc w:val="center"/>
            </w:pPr>
            <w:r w:rsidRPr="00132B45">
              <w:t>0</w:t>
            </w:r>
          </w:p>
        </w:tc>
        <w:tc>
          <w:tcPr>
            <w:tcW w:w="1350" w:type="dxa"/>
            <w:vAlign w:val="center"/>
          </w:tcPr>
          <w:p w14:paraId="332B9F88" w14:textId="77777777" w:rsidR="00503314" w:rsidRPr="004C475A" w:rsidRDefault="00503314" w:rsidP="00874EDD">
            <w:pPr>
              <w:jc w:val="center"/>
            </w:pPr>
            <w:r w:rsidRPr="004C475A">
              <w:t>ND</w:t>
            </w:r>
          </w:p>
        </w:tc>
        <w:tc>
          <w:tcPr>
            <w:tcW w:w="990" w:type="dxa"/>
            <w:vAlign w:val="center"/>
          </w:tcPr>
          <w:p w14:paraId="2B93F794" w14:textId="77777777" w:rsidR="00503314" w:rsidRPr="000F59E6" w:rsidRDefault="00503314" w:rsidP="00874EDD">
            <w:pPr>
              <w:jc w:val="center"/>
            </w:pPr>
            <w:r w:rsidRPr="000F59E6">
              <w:t>N/A</w:t>
            </w:r>
          </w:p>
        </w:tc>
        <w:tc>
          <w:tcPr>
            <w:tcW w:w="270" w:type="dxa"/>
            <w:vAlign w:val="center"/>
          </w:tcPr>
          <w:p w14:paraId="668DB411" w14:textId="77777777" w:rsidR="00503314" w:rsidRPr="004E722A" w:rsidRDefault="00503314" w:rsidP="00874EDD">
            <w:pPr>
              <w:jc w:val="center"/>
            </w:pPr>
          </w:p>
        </w:tc>
        <w:tc>
          <w:tcPr>
            <w:tcW w:w="1350" w:type="dxa"/>
            <w:vAlign w:val="center"/>
          </w:tcPr>
          <w:p w14:paraId="6541DF11" w14:textId="77777777" w:rsidR="00503314" w:rsidRPr="00D9101B" w:rsidRDefault="00503314" w:rsidP="00874EDD">
            <w:pPr>
              <w:jc w:val="center"/>
            </w:pPr>
            <w:r w:rsidRPr="00D9101B">
              <w:t>0</w:t>
            </w:r>
          </w:p>
        </w:tc>
        <w:tc>
          <w:tcPr>
            <w:tcW w:w="1350" w:type="dxa"/>
            <w:vAlign w:val="center"/>
          </w:tcPr>
          <w:p w14:paraId="2B1788C9" w14:textId="77777777" w:rsidR="00503314" w:rsidRPr="009D0BF3" w:rsidRDefault="00503314" w:rsidP="00874EDD">
            <w:pPr>
              <w:jc w:val="center"/>
            </w:pPr>
            <w:r w:rsidRPr="009D0BF3">
              <w:t>ND</w:t>
            </w:r>
          </w:p>
        </w:tc>
        <w:tc>
          <w:tcPr>
            <w:tcW w:w="990" w:type="dxa"/>
            <w:vAlign w:val="center"/>
          </w:tcPr>
          <w:p w14:paraId="40E7594B" w14:textId="77777777" w:rsidR="00503314" w:rsidRPr="00DA1CA4" w:rsidRDefault="00503314" w:rsidP="00874EDD">
            <w:pPr>
              <w:jc w:val="center"/>
            </w:pPr>
            <w:r w:rsidRPr="00DA1CA4">
              <w:t>N/A</w:t>
            </w:r>
          </w:p>
        </w:tc>
      </w:tr>
      <w:tr w:rsidR="00503314" w:rsidRPr="00E032CC" w14:paraId="749C121A" w14:textId="77777777" w:rsidTr="00874EDD">
        <w:trPr>
          <w:trHeight w:val="259"/>
          <w:jc w:val="center"/>
        </w:trPr>
        <w:tc>
          <w:tcPr>
            <w:tcW w:w="985" w:type="dxa"/>
            <w:vAlign w:val="center"/>
          </w:tcPr>
          <w:p w14:paraId="2C5E3EA7" w14:textId="77777777" w:rsidR="00503314" w:rsidRPr="00683696" w:rsidRDefault="00503314" w:rsidP="00874EDD">
            <w:pPr>
              <w:jc w:val="center"/>
            </w:pPr>
            <w:r w:rsidRPr="00683696">
              <w:t>QC-77</w:t>
            </w:r>
          </w:p>
        </w:tc>
        <w:tc>
          <w:tcPr>
            <w:tcW w:w="1080" w:type="dxa"/>
            <w:vAlign w:val="center"/>
          </w:tcPr>
          <w:p w14:paraId="36965B6B" w14:textId="77777777" w:rsidR="00503314" w:rsidRPr="00A45D4E" w:rsidRDefault="00503314" w:rsidP="00874EDD">
            <w:pPr>
              <w:jc w:val="center"/>
            </w:pPr>
            <w:r w:rsidRPr="00A45D4E">
              <w:t>9/27/2017</w:t>
            </w:r>
          </w:p>
        </w:tc>
        <w:tc>
          <w:tcPr>
            <w:tcW w:w="1350" w:type="dxa"/>
            <w:vAlign w:val="center"/>
          </w:tcPr>
          <w:p w14:paraId="413DEE0A" w14:textId="77777777" w:rsidR="00503314" w:rsidRPr="00132B45" w:rsidRDefault="00503314" w:rsidP="00874EDD">
            <w:pPr>
              <w:jc w:val="center"/>
            </w:pPr>
            <w:r w:rsidRPr="00132B45">
              <w:t>0</w:t>
            </w:r>
          </w:p>
        </w:tc>
        <w:tc>
          <w:tcPr>
            <w:tcW w:w="1350" w:type="dxa"/>
            <w:vAlign w:val="center"/>
          </w:tcPr>
          <w:p w14:paraId="7FE1CB1F" w14:textId="77777777" w:rsidR="00503314" w:rsidRPr="004C475A" w:rsidRDefault="00503314" w:rsidP="00874EDD">
            <w:pPr>
              <w:jc w:val="center"/>
            </w:pPr>
            <w:r w:rsidRPr="004C475A">
              <w:t>ND</w:t>
            </w:r>
          </w:p>
        </w:tc>
        <w:tc>
          <w:tcPr>
            <w:tcW w:w="990" w:type="dxa"/>
            <w:vAlign w:val="center"/>
          </w:tcPr>
          <w:p w14:paraId="143A6E22" w14:textId="77777777" w:rsidR="00503314" w:rsidRPr="000F59E6" w:rsidRDefault="00503314" w:rsidP="00874EDD">
            <w:pPr>
              <w:jc w:val="center"/>
            </w:pPr>
            <w:r w:rsidRPr="000F59E6">
              <w:t>N/A</w:t>
            </w:r>
          </w:p>
        </w:tc>
        <w:tc>
          <w:tcPr>
            <w:tcW w:w="270" w:type="dxa"/>
            <w:vAlign w:val="center"/>
          </w:tcPr>
          <w:p w14:paraId="209FCA39" w14:textId="77777777" w:rsidR="00503314" w:rsidRPr="004E722A" w:rsidRDefault="00503314" w:rsidP="00874EDD">
            <w:pPr>
              <w:jc w:val="center"/>
            </w:pPr>
          </w:p>
        </w:tc>
        <w:tc>
          <w:tcPr>
            <w:tcW w:w="1350" w:type="dxa"/>
            <w:vAlign w:val="center"/>
          </w:tcPr>
          <w:p w14:paraId="2D1DA534" w14:textId="77777777" w:rsidR="00503314" w:rsidRPr="00D9101B" w:rsidRDefault="00503314" w:rsidP="00874EDD">
            <w:pPr>
              <w:jc w:val="center"/>
            </w:pPr>
            <w:r w:rsidRPr="00D9101B">
              <w:t>0</w:t>
            </w:r>
          </w:p>
        </w:tc>
        <w:tc>
          <w:tcPr>
            <w:tcW w:w="1350" w:type="dxa"/>
            <w:vAlign w:val="center"/>
          </w:tcPr>
          <w:p w14:paraId="65579414" w14:textId="77777777" w:rsidR="00503314" w:rsidRPr="009D0BF3" w:rsidRDefault="00503314" w:rsidP="00874EDD">
            <w:pPr>
              <w:jc w:val="center"/>
            </w:pPr>
            <w:r w:rsidRPr="009D0BF3">
              <w:t>ND</w:t>
            </w:r>
          </w:p>
        </w:tc>
        <w:tc>
          <w:tcPr>
            <w:tcW w:w="990" w:type="dxa"/>
            <w:vAlign w:val="center"/>
          </w:tcPr>
          <w:p w14:paraId="6BD8BB73" w14:textId="77777777" w:rsidR="00503314" w:rsidRPr="00DA1CA4" w:rsidRDefault="00503314" w:rsidP="00874EDD">
            <w:pPr>
              <w:jc w:val="center"/>
            </w:pPr>
            <w:r w:rsidRPr="00DA1CA4">
              <w:t>N/A</w:t>
            </w:r>
          </w:p>
        </w:tc>
      </w:tr>
      <w:tr w:rsidR="00503314" w:rsidRPr="00E032CC" w14:paraId="7BD31DD0" w14:textId="77777777" w:rsidTr="00874EDD">
        <w:trPr>
          <w:trHeight w:val="259"/>
          <w:jc w:val="center"/>
        </w:trPr>
        <w:tc>
          <w:tcPr>
            <w:tcW w:w="985" w:type="dxa"/>
            <w:vAlign w:val="center"/>
          </w:tcPr>
          <w:p w14:paraId="226F5BDE" w14:textId="77777777" w:rsidR="00503314" w:rsidRPr="00683696" w:rsidRDefault="00503314" w:rsidP="00874EDD">
            <w:pPr>
              <w:jc w:val="center"/>
            </w:pPr>
            <w:r w:rsidRPr="00683696">
              <w:t>QC-78</w:t>
            </w:r>
          </w:p>
        </w:tc>
        <w:tc>
          <w:tcPr>
            <w:tcW w:w="1080" w:type="dxa"/>
            <w:vAlign w:val="center"/>
          </w:tcPr>
          <w:p w14:paraId="25242732" w14:textId="77777777" w:rsidR="00503314" w:rsidRPr="00A45D4E" w:rsidRDefault="00503314" w:rsidP="00874EDD">
            <w:pPr>
              <w:jc w:val="center"/>
            </w:pPr>
            <w:r w:rsidRPr="00A45D4E">
              <w:t>9/27/2017</w:t>
            </w:r>
          </w:p>
        </w:tc>
        <w:tc>
          <w:tcPr>
            <w:tcW w:w="1350" w:type="dxa"/>
            <w:vAlign w:val="center"/>
          </w:tcPr>
          <w:p w14:paraId="770070F1" w14:textId="77777777" w:rsidR="00503314" w:rsidRPr="00132B45" w:rsidRDefault="00503314" w:rsidP="00874EDD">
            <w:pPr>
              <w:jc w:val="center"/>
            </w:pPr>
            <w:r w:rsidRPr="00132B45">
              <w:t>0</w:t>
            </w:r>
          </w:p>
        </w:tc>
        <w:tc>
          <w:tcPr>
            <w:tcW w:w="1350" w:type="dxa"/>
            <w:vAlign w:val="center"/>
          </w:tcPr>
          <w:p w14:paraId="66F9CE33" w14:textId="77777777" w:rsidR="00503314" w:rsidRPr="004C475A" w:rsidRDefault="00503314" w:rsidP="00874EDD">
            <w:pPr>
              <w:jc w:val="center"/>
            </w:pPr>
            <w:r w:rsidRPr="004C475A">
              <w:t>ND</w:t>
            </w:r>
          </w:p>
        </w:tc>
        <w:tc>
          <w:tcPr>
            <w:tcW w:w="990" w:type="dxa"/>
            <w:vAlign w:val="center"/>
          </w:tcPr>
          <w:p w14:paraId="18687616" w14:textId="77777777" w:rsidR="00503314" w:rsidRPr="000F59E6" w:rsidRDefault="00503314" w:rsidP="00874EDD">
            <w:pPr>
              <w:jc w:val="center"/>
            </w:pPr>
            <w:r w:rsidRPr="000F59E6">
              <w:t>N/A</w:t>
            </w:r>
          </w:p>
        </w:tc>
        <w:tc>
          <w:tcPr>
            <w:tcW w:w="270" w:type="dxa"/>
            <w:vAlign w:val="center"/>
          </w:tcPr>
          <w:p w14:paraId="7A86F19F" w14:textId="77777777" w:rsidR="00503314" w:rsidRPr="004E722A" w:rsidRDefault="00503314" w:rsidP="00874EDD">
            <w:pPr>
              <w:jc w:val="center"/>
            </w:pPr>
          </w:p>
        </w:tc>
        <w:tc>
          <w:tcPr>
            <w:tcW w:w="1350" w:type="dxa"/>
            <w:vAlign w:val="center"/>
          </w:tcPr>
          <w:p w14:paraId="25F0537B" w14:textId="77777777" w:rsidR="00503314" w:rsidRPr="00D9101B" w:rsidRDefault="00503314" w:rsidP="00874EDD">
            <w:pPr>
              <w:jc w:val="center"/>
            </w:pPr>
            <w:r w:rsidRPr="00D9101B">
              <w:t>0</w:t>
            </w:r>
          </w:p>
        </w:tc>
        <w:tc>
          <w:tcPr>
            <w:tcW w:w="1350" w:type="dxa"/>
            <w:vAlign w:val="center"/>
          </w:tcPr>
          <w:p w14:paraId="0FBF4CC2" w14:textId="77777777" w:rsidR="00503314" w:rsidRPr="009D0BF3" w:rsidRDefault="00503314" w:rsidP="00874EDD">
            <w:pPr>
              <w:jc w:val="center"/>
            </w:pPr>
            <w:r w:rsidRPr="009D0BF3">
              <w:t>ND</w:t>
            </w:r>
          </w:p>
        </w:tc>
        <w:tc>
          <w:tcPr>
            <w:tcW w:w="990" w:type="dxa"/>
            <w:vAlign w:val="center"/>
          </w:tcPr>
          <w:p w14:paraId="38F0755C" w14:textId="77777777" w:rsidR="00503314" w:rsidRPr="00DA1CA4" w:rsidRDefault="00503314" w:rsidP="00874EDD">
            <w:pPr>
              <w:jc w:val="center"/>
            </w:pPr>
            <w:r w:rsidRPr="00DA1CA4">
              <w:t>N/A</w:t>
            </w:r>
          </w:p>
        </w:tc>
      </w:tr>
      <w:tr w:rsidR="00503314" w:rsidRPr="00E032CC" w14:paraId="1E4089B7" w14:textId="77777777" w:rsidTr="00874EDD">
        <w:trPr>
          <w:trHeight w:val="259"/>
          <w:jc w:val="center"/>
        </w:trPr>
        <w:tc>
          <w:tcPr>
            <w:tcW w:w="985" w:type="dxa"/>
            <w:vAlign w:val="center"/>
          </w:tcPr>
          <w:p w14:paraId="6D2BBB22" w14:textId="77777777" w:rsidR="00503314" w:rsidRPr="00683696" w:rsidRDefault="00503314" w:rsidP="00874EDD">
            <w:pPr>
              <w:jc w:val="center"/>
            </w:pPr>
            <w:r w:rsidRPr="00683696">
              <w:t>QC-79</w:t>
            </w:r>
          </w:p>
        </w:tc>
        <w:tc>
          <w:tcPr>
            <w:tcW w:w="1080" w:type="dxa"/>
            <w:vAlign w:val="center"/>
          </w:tcPr>
          <w:p w14:paraId="41B6E9E2" w14:textId="77777777" w:rsidR="00503314" w:rsidRPr="00A45D4E" w:rsidRDefault="00503314" w:rsidP="00874EDD">
            <w:pPr>
              <w:jc w:val="center"/>
            </w:pPr>
            <w:r w:rsidRPr="00A45D4E">
              <w:t>9/27/2017</w:t>
            </w:r>
          </w:p>
        </w:tc>
        <w:tc>
          <w:tcPr>
            <w:tcW w:w="1350" w:type="dxa"/>
            <w:vAlign w:val="center"/>
          </w:tcPr>
          <w:p w14:paraId="2137578C" w14:textId="77777777" w:rsidR="00503314" w:rsidRPr="00132B45" w:rsidRDefault="00503314" w:rsidP="00874EDD">
            <w:pPr>
              <w:jc w:val="center"/>
            </w:pPr>
            <w:r w:rsidRPr="00132B45">
              <w:t>0</w:t>
            </w:r>
          </w:p>
        </w:tc>
        <w:tc>
          <w:tcPr>
            <w:tcW w:w="1350" w:type="dxa"/>
            <w:vAlign w:val="center"/>
          </w:tcPr>
          <w:p w14:paraId="63266488" w14:textId="77777777" w:rsidR="00503314" w:rsidRPr="004C475A" w:rsidRDefault="00503314" w:rsidP="00874EDD">
            <w:pPr>
              <w:jc w:val="center"/>
            </w:pPr>
            <w:r w:rsidRPr="004C475A">
              <w:t>ND</w:t>
            </w:r>
          </w:p>
        </w:tc>
        <w:tc>
          <w:tcPr>
            <w:tcW w:w="990" w:type="dxa"/>
            <w:vAlign w:val="center"/>
          </w:tcPr>
          <w:p w14:paraId="52EBAAF8" w14:textId="77777777" w:rsidR="00503314" w:rsidRPr="000F59E6" w:rsidRDefault="00503314" w:rsidP="00874EDD">
            <w:pPr>
              <w:jc w:val="center"/>
            </w:pPr>
            <w:r w:rsidRPr="000F59E6">
              <w:t>N/A</w:t>
            </w:r>
          </w:p>
        </w:tc>
        <w:tc>
          <w:tcPr>
            <w:tcW w:w="270" w:type="dxa"/>
            <w:vAlign w:val="center"/>
          </w:tcPr>
          <w:p w14:paraId="360AC5B5" w14:textId="77777777" w:rsidR="00503314" w:rsidRPr="004E722A" w:rsidRDefault="00503314" w:rsidP="00874EDD">
            <w:pPr>
              <w:jc w:val="center"/>
            </w:pPr>
          </w:p>
        </w:tc>
        <w:tc>
          <w:tcPr>
            <w:tcW w:w="1350" w:type="dxa"/>
            <w:vAlign w:val="center"/>
          </w:tcPr>
          <w:p w14:paraId="564F93E2" w14:textId="77777777" w:rsidR="00503314" w:rsidRPr="00D9101B" w:rsidRDefault="00503314" w:rsidP="00874EDD">
            <w:pPr>
              <w:jc w:val="center"/>
            </w:pPr>
            <w:r w:rsidRPr="00D9101B">
              <w:t>0</w:t>
            </w:r>
          </w:p>
        </w:tc>
        <w:tc>
          <w:tcPr>
            <w:tcW w:w="1350" w:type="dxa"/>
            <w:vAlign w:val="center"/>
          </w:tcPr>
          <w:p w14:paraId="45E92ADB" w14:textId="77777777" w:rsidR="00503314" w:rsidRPr="009D0BF3" w:rsidRDefault="00503314" w:rsidP="00874EDD">
            <w:pPr>
              <w:jc w:val="center"/>
            </w:pPr>
            <w:r w:rsidRPr="009D0BF3">
              <w:t>ND</w:t>
            </w:r>
          </w:p>
        </w:tc>
        <w:tc>
          <w:tcPr>
            <w:tcW w:w="990" w:type="dxa"/>
            <w:vAlign w:val="center"/>
          </w:tcPr>
          <w:p w14:paraId="1D1DE0AA" w14:textId="77777777" w:rsidR="00503314" w:rsidRPr="00DA1CA4" w:rsidRDefault="00503314" w:rsidP="00874EDD">
            <w:pPr>
              <w:jc w:val="center"/>
            </w:pPr>
            <w:r w:rsidRPr="00DA1CA4">
              <w:t>N/A</w:t>
            </w:r>
          </w:p>
        </w:tc>
      </w:tr>
      <w:tr w:rsidR="00503314" w:rsidRPr="00E032CC" w14:paraId="1F00AC87" w14:textId="77777777" w:rsidTr="00874EDD">
        <w:trPr>
          <w:trHeight w:val="63"/>
          <w:jc w:val="center"/>
        </w:trPr>
        <w:tc>
          <w:tcPr>
            <w:tcW w:w="985" w:type="dxa"/>
            <w:vAlign w:val="center"/>
          </w:tcPr>
          <w:p w14:paraId="2CEFEE8C" w14:textId="77777777" w:rsidR="00503314" w:rsidRPr="00B61613" w:rsidRDefault="00503314" w:rsidP="00874EDD">
            <w:pPr>
              <w:jc w:val="center"/>
              <w:rPr>
                <w:sz w:val="8"/>
                <w:szCs w:val="8"/>
              </w:rPr>
            </w:pPr>
          </w:p>
        </w:tc>
        <w:tc>
          <w:tcPr>
            <w:tcW w:w="1080" w:type="dxa"/>
            <w:vAlign w:val="center"/>
          </w:tcPr>
          <w:p w14:paraId="0B9F4C20" w14:textId="77777777" w:rsidR="00503314" w:rsidRPr="00B61613" w:rsidRDefault="00503314" w:rsidP="00874EDD">
            <w:pPr>
              <w:jc w:val="center"/>
              <w:rPr>
                <w:sz w:val="8"/>
                <w:szCs w:val="8"/>
              </w:rPr>
            </w:pPr>
          </w:p>
        </w:tc>
        <w:tc>
          <w:tcPr>
            <w:tcW w:w="1350" w:type="dxa"/>
            <w:vAlign w:val="center"/>
          </w:tcPr>
          <w:p w14:paraId="7938243D" w14:textId="77777777" w:rsidR="00503314" w:rsidRPr="00B61613" w:rsidRDefault="00503314" w:rsidP="00874EDD">
            <w:pPr>
              <w:jc w:val="center"/>
              <w:rPr>
                <w:sz w:val="8"/>
                <w:szCs w:val="8"/>
              </w:rPr>
            </w:pPr>
          </w:p>
        </w:tc>
        <w:tc>
          <w:tcPr>
            <w:tcW w:w="1350" w:type="dxa"/>
            <w:vAlign w:val="center"/>
          </w:tcPr>
          <w:p w14:paraId="79D33656" w14:textId="77777777" w:rsidR="00503314" w:rsidRPr="00B61613" w:rsidRDefault="00503314" w:rsidP="00874EDD">
            <w:pPr>
              <w:jc w:val="center"/>
              <w:rPr>
                <w:sz w:val="8"/>
                <w:szCs w:val="8"/>
              </w:rPr>
            </w:pPr>
          </w:p>
        </w:tc>
        <w:tc>
          <w:tcPr>
            <w:tcW w:w="990" w:type="dxa"/>
            <w:vAlign w:val="center"/>
          </w:tcPr>
          <w:p w14:paraId="36D87CF3" w14:textId="77777777" w:rsidR="00503314" w:rsidRPr="00B61613" w:rsidRDefault="00503314" w:rsidP="00874EDD">
            <w:pPr>
              <w:jc w:val="center"/>
              <w:rPr>
                <w:sz w:val="8"/>
                <w:szCs w:val="8"/>
              </w:rPr>
            </w:pPr>
          </w:p>
        </w:tc>
        <w:tc>
          <w:tcPr>
            <w:tcW w:w="270" w:type="dxa"/>
            <w:vAlign w:val="center"/>
          </w:tcPr>
          <w:p w14:paraId="2A3E4BEC" w14:textId="77777777" w:rsidR="00503314" w:rsidRPr="00B61613" w:rsidRDefault="00503314" w:rsidP="00874EDD">
            <w:pPr>
              <w:jc w:val="center"/>
              <w:rPr>
                <w:sz w:val="8"/>
                <w:szCs w:val="8"/>
              </w:rPr>
            </w:pPr>
          </w:p>
        </w:tc>
        <w:tc>
          <w:tcPr>
            <w:tcW w:w="1350" w:type="dxa"/>
            <w:vAlign w:val="center"/>
          </w:tcPr>
          <w:p w14:paraId="32F367D0" w14:textId="77777777" w:rsidR="00503314" w:rsidRPr="00B61613" w:rsidRDefault="00503314" w:rsidP="00874EDD">
            <w:pPr>
              <w:jc w:val="center"/>
              <w:rPr>
                <w:sz w:val="8"/>
                <w:szCs w:val="8"/>
              </w:rPr>
            </w:pPr>
          </w:p>
        </w:tc>
        <w:tc>
          <w:tcPr>
            <w:tcW w:w="1350" w:type="dxa"/>
            <w:vAlign w:val="center"/>
          </w:tcPr>
          <w:p w14:paraId="3EE2708D" w14:textId="77777777" w:rsidR="00503314" w:rsidRPr="00B61613" w:rsidRDefault="00503314" w:rsidP="00874EDD">
            <w:pPr>
              <w:jc w:val="center"/>
              <w:rPr>
                <w:sz w:val="8"/>
                <w:szCs w:val="8"/>
              </w:rPr>
            </w:pPr>
          </w:p>
        </w:tc>
        <w:tc>
          <w:tcPr>
            <w:tcW w:w="990" w:type="dxa"/>
            <w:vAlign w:val="center"/>
          </w:tcPr>
          <w:p w14:paraId="1004B0D6" w14:textId="77777777" w:rsidR="00503314" w:rsidRPr="00B61613" w:rsidRDefault="00503314" w:rsidP="00874EDD">
            <w:pPr>
              <w:jc w:val="center"/>
              <w:rPr>
                <w:sz w:val="8"/>
                <w:szCs w:val="8"/>
              </w:rPr>
            </w:pPr>
          </w:p>
        </w:tc>
      </w:tr>
      <w:tr w:rsidR="00503314" w:rsidRPr="00E032CC" w14:paraId="68FD1F04" w14:textId="77777777" w:rsidTr="00874EDD">
        <w:trPr>
          <w:trHeight w:val="259"/>
          <w:jc w:val="center"/>
        </w:trPr>
        <w:tc>
          <w:tcPr>
            <w:tcW w:w="985" w:type="dxa"/>
            <w:vAlign w:val="center"/>
          </w:tcPr>
          <w:p w14:paraId="77E78604" w14:textId="77777777" w:rsidR="00503314" w:rsidRPr="00683696" w:rsidRDefault="00503314" w:rsidP="00874EDD">
            <w:pPr>
              <w:jc w:val="center"/>
            </w:pPr>
            <w:r w:rsidRPr="00683696">
              <w:t>QC-56</w:t>
            </w:r>
          </w:p>
        </w:tc>
        <w:tc>
          <w:tcPr>
            <w:tcW w:w="1080" w:type="dxa"/>
            <w:vAlign w:val="center"/>
          </w:tcPr>
          <w:p w14:paraId="080D3288" w14:textId="77777777" w:rsidR="00503314" w:rsidRPr="00A45D4E" w:rsidRDefault="00503314" w:rsidP="00874EDD">
            <w:pPr>
              <w:jc w:val="center"/>
            </w:pPr>
            <w:r w:rsidRPr="00A45D4E">
              <w:t>9/19/2017</w:t>
            </w:r>
          </w:p>
        </w:tc>
        <w:tc>
          <w:tcPr>
            <w:tcW w:w="1350" w:type="dxa"/>
            <w:vAlign w:val="center"/>
          </w:tcPr>
          <w:p w14:paraId="7D582E3F" w14:textId="77777777" w:rsidR="00503314" w:rsidRPr="00132B45" w:rsidRDefault="00503314" w:rsidP="00874EDD">
            <w:pPr>
              <w:jc w:val="center"/>
            </w:pPr>
            <w:r w:rsidRPr="00132B45">
              <w:t>53.9</w:t>
            </w:r>
          </w:p>
        </w:tc>
        <w:tc>
          <w:tcPr>
            <w:tcW w:w="1350" w:type="dxa"/>
            <w:vAlign w:val="center"/>
          </w:tcPr>
          <w:p w14:paraId="3AF3127C" w14:textId="77777777" w:rsidR="00503314" w:rsidRPr="004C475A" w:rsidRDefault="00503314" w:rsidP="00874EDD">
            <w:pPr>
              <w:jc w:val="center"/>
            </w:pPr>
            <w:r w:rsidRPr="004C475A">
              <w:t>47.7</w:t>
            </w:r>
          </w:p>
        </w:tc>
        <w:tc>
          <w:tcPr>
            <w:tcW w:w="990" w:type="dxa"/>
            <w:vAlign w:val="center"/>
          </w:tcPr>
          <w:p w14:paraId="1A18F298" w14:textId="77777777" w:rsidR="00503314" w:rsidRPr="000F59E6" w:rsidRDefault="00503314" w:rsidP="00874EDD">
            <w:pPr>
              <w:jc w:val="center"/>
            </w:pPr>
            <w:r w:rsidRPr="000F59E6">
              <w:t>88.5%</w:t>
            </w:r>
          </w:p>
        </w:tc>
        <w:tc>
          <w:tcPr>
            <w:tcW w:w="270" w:type="dxa"/>
            <w:vAlign w:val="center"/>
          </w:tcPr>
          <w:p w14:paraId="4A1F7900" w14:textId="77777777" w:rsidR="00503314" w:rsidRPr="004E722A" w:rsidRDefault="00503314" w:rsidP="00874EDD">
            <w:pPr>
              <w:jc w:val="center"/>
            </w:pPr>
          </w:p>
        </w:tc>
        <w:tc>
          <w:tcPr>
            <w:tcW w:w="1350" w:type="dxa"/>
            <w:vAlign w:val="center"/>
          </w:tcPr>
          <w:p w14:paraId="3471CF4A" w14:textId="77777777" w:rsidR="00503314" w:rsidRPr="00D9101B" w:rsidRDefault="00503314" w:rsidP="00874EDD">
            <w:pPr>
              <w:jc w:val="center"/>
            </w:pPr>
            <w:r w:rsidRPr="00D9101B">
              <w:t>53.7</w:t>
            </w:r>
          </w:p>
        </w:tc>
        <w:tc>
          <w:tcPr>
            <w:tcW w:w="1350" w:type="dxa"/>
            <w:vAlign w:val="center"/>
          </w:tcPr>
          <w:p w14:paraId="0D2A1F01" w14:textId="77777777" w:rsidR="00503314" w:rsidRPr="009D0BF3" w:rsidRDefault="00503314" w:rsidP="00874EDD">
            <w:pPr>
              <w:jc w:val="center"/>
            </w:pPr>
            <w:r w:rsidRPr="009D0BF3">
              <w:t>56.3</w:t>
            </w:r>
          </w:p>
        </w:tc>
        <w:tc>
          <w:tcPr>
            <w:tcW w:w="990" w:type="dxa"/>
            <w:vAlign w:val="center"/>
          </w:tcPr>
          <w:p w14:paraId="23F42A07" w14:textId="77777777" w:rsidR="00503314" w:rsidRPr="00DA1CA4" w:rsidRDefault="00503314" w:rsidP="00874EDD">
            <w:pPr>
              <w:jc w:val="center"/>
            </w:pPr>
            <w:r w:rsidRPr="00DA1CA4">
              <w:t>105%</w:t>
            </w:r>
          </w:p>
        </w:tc>
      </w:tr>
      <w:tr w:rsidR="00503314" w:rsidRPr="00E032CC" w14:paraId="3550917C" w14:textId="77777777" w:rsidTr="00874EDD">
        <w:trPr>
          <w:trHeight w:val="259"/>
          <w:jc w:val="center"/>
        </w:trPr>
        <w:tc>
          <w:tcPr>
            <w:tcW w:w="985" w:type="dxa"/>
            <w:vAlign w:val="center"/>
          </w:tcPr>
          <w:p w14:paraId="519BB970" w14:textId="77777777" w:rsidR="00503314" w:rsidRPr="00683696" w:rsidRDefault="00503314" w:rsidP="00874EDD">
            <w:pPr>
              <w:jc w:val="center"/>
            </w:pPr>
            <w:r w:rsidRPr="00683696">
              <w:t>QC-57</w:t>
            </w:r>
          </w:p>
        </w:tc>
        <w:tc>
          <w:tcPr>
            <w:tcW w:w="1080" w:type="dxa"/>
            <w:vAlign w:val="center"/>
          </w:tcPr>
          <w:p w14:paraId="5E25E77C" w14:textId="77777777" w:rsidR="00503314" w:rsidRPr="00A45D4E" w:rsidRDefault="00503314" w:rsidP="00874EDD">
            <w:pPr>
              <w:jc w:val="center"/>
            </w:pPr>
            <w:r w:rsidRPr="00A45D4E">
              <w:t>9/19/2017</w:t>
            </w:r>
          </w:p>
        </w:tc>
        <w:tc>
          <w:tcPr>
            <w:tcW w:w="1350" w:type="dxa"/>
            <w:vAlign w:val="center"/>
          </w:tcPr>
          <w:p w14:paraId="6F2E6C2A" w14:textId="77777777" w:rsidR="00503314" w:rsidRPr="00132B45" w:rsidRDefault="00503314" w:rsidP="00874EDD">
            <w:pPr>
              <w:jc w:val="center"/>
            </w:pPr>
            <w:r w:rsidRPr="00132B45">
              <w:t>51.7</w:t>
            </w:r>
          </w:p>
        </w:tc>
        <w:tc>
          <w:tcPr>
            <w:tcW w:w="1350" w:type="dxa"/>
            <w:vAlign w:val="center"/>
          </w:tcPr>
          <w:p w14:paraId="62F88B94" w14:textId="77777777" w:rsidR="00503314" w:rsidRPr="004C475A" w:rsidRDefault="00503314" w:rsidP="00874EDD">
            <w:pPr>
              <w:jc w:val="center"/>
            </w:pPr>
            <w:r w:rsidRPr="004C475A">
              <w:t>46.5</w:t>
            </w:r>
          </w:p>
        </w:tc>
        <w:tc>
          <w:tcPr>
            <w:tcW w:w="990" w:type="dxa"/>
            <w:vAlign w:val="center"/>
          </w:tcPr>
          <w:p w14:paraId="740FA493" w14:textId="77777777" w:rsidR="00503314" w:rsidRPr="000F59E6" w:rsidRDefault="00503314" w:rsidP="00874EDD">
            <w:pPr>
              <w:jc w:val="center"/>
            </w:pPr>
            <w:r w:rsidRPr="000F59E6">
              <w:t>89.9%</w:t>
            </w:r>
          </w:p>
        </w:tc>
        <w:tc>
          <w:tcPr>
            <w:tcW w:w="270" w:type="dxa"/>
            <w:vAlign w:val="center"/>
          </w:tcPr>
          <w:p w14:paraId="17298641" w14:textId="77777777" w:rsidR="00503314" w:rsidRPr="004E722A" w:rsidRDefault="00503314" w:rsidP="00874EDD">
            <w:pPr>
              <w:jc w:val="center"/>
            </w:pPr>
          </w:p>
        </w:tc>
        <w:tc>
          <w:tcPr>
            <w:tcW w:w="1350" w:type="dxa"/>
            <w:vAlign w:val="center"/>
          </w:tcPr>
          <w:p w14:paraId="2F101FFD" w14:textId="77777777" w:rsidR="00503314" w:rsidRPr="00D9101B" w:rsidRDefault="00503314" w:rsidP="00874EDD">
            <w:pPr>
              <w:jc w:val="center"/>
            </w:pPr>
            <w:r w:rsidRPr="00D9101B">
              <w:t>51.5</w:t>
            </w:r>
          </w:p>
        </w:tc>
        <w:tc>
          <w:tcPr>
            <w:tcW w:w="1350" w:type="dxa"/>
            <w:vAlign w:val="center"/>
          </w:tcPr>
          <w:p w14:paraId="18A8057A" w14:textId="77777777" w:rsidR="00503314" w:rsidRPr="009D0BF3" w:rsidRDefault="00503314" w:rsidP="00874EDD">
            <w:pPr>
              <w:jc w:val="center"/>
            </w:pPr>
            <w:r w:rsidRPr="009D0BF3">
              <w:t>57.0</w:t>
            </w:r>
          </w:p>
        </w:tc>
        <w:tc>
          <w:tcPr>
            <w:tcW w:w="990" w:type="dxa"/>
            <w:vAlign w:val="center"/>
          </w:tcPr>
          <w:p w14:paraId="00E6E7A0" w14:textId="77777777" w:rsidR="00503314" w:rsidRPr="00DA1CA4" w:rsidRDefault="00503314" w:rsidP="00874EDD">
            <w:pPr>
              <w:jc w:val="center"/>
            </w:pPr>
            <w:r w:rsidRPr="00DA1CA4">
              <w:t>111%</w:t>
            </w:r>
          </w:p>
        </w:tc>
      </w:tr>
      <w:tr w:rsidR="00503314" w:rsidRPr="00E032CC" w14:paraId="507012BC" w14:textId="77777777" w:rsidTr="00874EDD">
        <w:trPr>
          <w:trHeight w:val="259"/>
          <w:jc w:val="center"/>
        </w:trPr>
        <w:tc>
          <w:tcPr>
            <w:tcW w:w="985" w:type="dxa"/>
            <w:vAlign w:val="center"/>
          </w:tcPr>
          <w:p w14:paraId="6EEA09E7" w14:textId="77777777" w:rsidR="00503314" w:rsidRPr="00683696" w:rsidRDefault="00503314" w:rsidP="00874EDD">
            <w:pPr>
              <w:jc w:val="center"/>
            </w:pPr>
            <w:r w:rsidRPr="00683696">
              <w:t>QC-58</w:t>
            </w:r>
          </w:p>
        </w:tc>
        <w:tc>
          <w:tcPr>
            <w:tcW w:w="1080" w:type="dxa"/>
            <w:vAlign w:val="center"/>
          </w:tcPr>
          <w:p w14:paraId="238ACFAE" w14:textId="77777777" w:rsidR="00503314" w:rsidRPr="00A45D4E" w:rsidRDefault="00503314" w:rsidP="00874EDD">
            <w:pPr>
              <w:jc w:val="center"/>
            </w:pPr>
            <w:r w:rsidRPr="00A45D4E">
              <w:t>9/19/2017</w:t>
            </w:r>
          </w:p>
        </w:tc>
        <w:tc>
          <w:tcPr>
            <w:tcW w:w="1350" w:type="dxa"/>
            <w:vAlign w:val="center"/>
          </w:tcPr>
          <w:p w14:paraId="1F4DFF89" w14:textId="77777777" w:rsidR="00503314" w:rsidRPr="00132B45" w:rsidRDefault="00503314" w:rsidP="00874EDD">
            <w:pPr>
              <w:jc w:val="center"/>
            </w:pPr>
            <w:r w:rsidRPr="00132B45">
              <w:t>52.2</w:t>
            </w:r>
          </w:p>
        </w:tc>
        <w:tc>
          <w:tcPr>
            <w:tcW w:w="1350" w:type="dxa"/>
            <w:vAlign w:val="center"/>
          </w:tcPr>
          <w:p w14:paraId="0E50DC86" w14:textId="77777777" w:rsidR="00503314" w:rsidRPr="004C475A" w:rsidRDefault="00503314" w:rsidP="00874EDD">
            <w:pPr>
              <w:jc w:val="center"/>
            </w:pPr>
            <w:r w:rsidRPr="004C475A">
              <w:t>52.8</w:t>
            </w:r>
          </w:p>
        </w:tc>
        <w:tc>
          <w:tcPr>
            <w:tcW w:w="990" w:type="dxa"/>
            <w:vAlign w:val="center"/>
          </w:tcPr>
          <w:p w14:paraId="4F28CB88" w14:textId="77777777" w:rsidR="00503314" w:rsidRPr="000F59E6" w:rsidRDefault="00503314" w:rsidP="00874EDD">
            <w:pPr>
              <w:jc w:val="center"/>
            </w:pPr>
            <w:r w:rsidRPr="000F59E6">
              <w:t>101%</w:t>
            </w:r>
          </w:p>
        </w:tc>
        <w:tc>
          <w:tcPr>
            <w:tcW w:w="270" w:type="dxa"/>
            <w:vAlign w:val="center"/>
          </w:tcPr>
          <w:p w14:paraId="6B150BDA" w14:textId="77777777" w:rsidR="00503314" w:rsidRPr="004E722A" w:rsidRDefault="00503314" w:rsidP="00874EDD">
            <w:pPr>
              <w:jc w:val="center"/>
            </w:pPr>
          </w:p>
        </w:tc>
        <w:tc>
          <w:tcPr>
            <w:tcW w:w="1350" w:type="dxa"/>
            <w:vAlign w:val="center"/>
          </w:tcPr>
          <w:p w14:paraId="2174962B" w14:textId="77777777" w:rsidR="00503314" w:rsidRPr="00D9101B" w:rsidRDefault="00503314" w:rsidP="00874EDD">
            <w:pPr>
              <w:jc w:val="center"/>
            </w:pPr>
            <w:r w:rsidRPr="00D9101B">
              <w:t>51.9</w:t>
            </w:r>
          </w:p>
        </w:tc>
        <w:tc>
          <w:tcPr>
            <w:tcW w:w="1350" w:type="dxa"/>
            <w:vAlign w:val="center"/>
          </w:tcPr>
          <w:p w14:paraId="10B1BFB9" w14:textId="77777777" w:rsidR="00503314" w:rsidRPr="009D0BF3" w:rsidRDefault="00503314" w:rsidP="00874EDD">
            <w:pPr>
              <w:jc w:val="center"/>
            </w:pPr>
            <w:r w:rsidRPr="009D0BF3">
              <w:t>55.0</w:t>
            </w:r>
          </w:p>
        </w:tc>
        <w:tc>
          <w:tcPr>
            <w:tcW w:w="990" w:type="dxa"/>
            <w:vAlign w:val="center"/>
          </w:tcPr>
          <w:p w14:paraId="0E14D65B" w14:textId="77777777" w:rsidR="00503314" w:rsidRPr="00DA1CA4" w:rsidRDefault="00503314" w:rsidP="00874EDD">
            <w:pPr>
              <w:jc w:val="center"/>
            </w:pPr>
            <w:r w:rsidRPr="00DA1CA4">
              <w:t>106%</w:t>
            </w:r>
          </w:p>
        </w:tc>
      </w:tr>
      <w:tr w:rsidR="00503314" w:rsidRPr="00E032CC" w14:paraId="6F935D15" w14:textId="77777777" w:rsidTr="00874EDD">
        <w:trPr>
          <w:trHeight w:val="259"/>
          <w:jc w:val="center"/>
        </w:trPr>
        <w:tc>
          <w:tcPr>
            <w:tcW w:w="985" w:type="dxa"/>
            <w:vAlign w:val="center"/>
          </w:tcPr>
          <w:p w14:paraId="768BA08B" w14:textId="77777777" w:rsidR="00503314" w:rsidRPr="00683696" w:rsidRDefault="00503314" w:rsidP="00874EDD">
            <w:pPr>
              <w:jc w:val="center"/>
            </w:pPr>
            <w:r w:rsidRPr="00683696">
              <w:t>QC-68</w:t>
            </w:r>
          </w:p>
        </w:tc>
        <w:tc>
          <w:tcPr>
            <w:tcW w:w="1080" w:type="dxa"/>
            <w:vAlign w:val="center"/>
          </w:tcPr>
          <w:p w14:paraId="659AE410" w14:textId="77777777" w:rsidR="00503314" w:rsidRPr="00A45D4E" w:rsidRDefault="00503314" w:rsidP="00874EDD">
            <w:pPr>
              <w:jc w:val="center"/>
            </w:pPr>
            <w:r w:rsidRPr="00A45D4E">
              <w:t>9/25/2017</w:t>
            </w:r>
          </w:p>
        </w:tc>
        <w:tc>
          <w:tcPr>
            <w:tcW w:w="1350" w:type="dxa"/>
            <w:vAlign w:val="center"/>
          </w:tcPr>
          <w:p w14:paraId="022C257D" w14:textId="77777777" w:rsidR="00503314" w:rsidRPr="00132B45" w:rsidRDefault="00503314" w:rsidP="00874EDD">
            <w:pPr>
              <w:jc w:val="center"/>
            </w:pPr>
            <w:r w:rsidRPr="00132B45">
              <w:t>53.9</w:t>
            </w:r>
          </w:p>
        </w:tc>
        <w:tc>
          <w:tcPr>
            <w:tcW w:w="1350" w:type="dxa"/>
            <w:vAlign w:val="center"/>
          </w:tcPr>
          <w:p w14:paraId="72A6E08F" w14:textId="77777777" w:rsidR="00503314" w:rsidRPr="004C475A" w:rsidRDefault="00503314" w:rsidP="00874EDD">
            <w:pPr>
              <w:jc w:val="center"/>
            </w:pPr>
            <w:r w:rsidRPr="004C475A">
              <w:t>51.9</w:t>
            </w:r>
          </w:p>
        </w:tc>
        <w:tc>
          <w:tcPr>
            <w:tcW w:w="990" w:type="dxa"/>
            <w:vAlign w:val="center"/>
          </w:tcPr>
          <w:p w14:paraId="0701B7FB" w14:textId="77777777" w:rsidR="00503314" w:rsidRPr="000F59E6" w:rsidRDefault="00503314" w:rsidP="00874EDD">
            <w:pPr>
              <w:jc w:val="center"/>
            </w:pPr>
            <w:r w:rsidRPr="000F59E6">
              <w:t>96.3%</w:t>
            </w:r>
          </w:p>
        </w:tc>
        <w:tc>
          <w:tcPr>
            <w:tcW w:w="270" w:type="dxa"/>
            <w:vAlign w:val="center"/>
          </w:tcPr>
          <w:p w14:paraId="67FBBD1F" w14:textId="77777777" w:rsidR="00503314" w:rsidRPr="004E722A" w:rsidRDefault="00503314" w:rsidP="00874EDD">
            <w:pPr>
              <w:jc w:val="center"/>
            </w:pPr>
          </w:p>
        </w:tc>
        <w:tc>
          <w:tcPr>
            <w:tcW w:w="1350" w:type="dxa"/>
            <w:vAlign w:val="center"/>
          </w:tcPr>
          <w:p w14:paraId="3F933D28" w14:textId="77777777" w:rsidR="00503314" w:rsidRPr="00D9101B" w:rsidRDefault="00503314" w:rsidP="00874EDD">
            <w:pPr>
              <w:jc w:val="center"/>
            </w:pPr>
            <w:r w:rsidRPr="00D9101B">
              <w:t>53.7</w:t>
            </w:r>
          </w:p>
        </w:tc>
        <w:tc>
          <w:tcPr>
            <w:tcW w:w="1350" w:type="dxa"/>
            <w:vAlign w:val="center"/>
          </w:tcPr>
          <w:p w14:paraId="0E9DFAC8" w14:textId="77777777" w:rsidR="00503314" w:rsidRPr="009D0BF3" w:rsidRDefault="00503314" w:rsidP="00874EDD">
            <w:pPr>
              <w:jc w:val="center"/>
            </w:pPr>
            <w:r w:rsidRPr="009D0BF3">
              <w:t>64.1</w:t>
            </w:r>
          </w:p>
        </w:tc>
        <w:tc>
          <w:tcPr>
            <w:tcW w:w="990" w:type="dxa"/>
            <w:vAlign w:val="center"/>
          </w:tcPr>
          <w:p w14:paraId="5DAA7690" w14:textId="77777777" w:rsidR="00503314" w:rsidRPr="00DA1CA4" w:rsidRDefault="00503314" w:rsidP="00874EDD">
            <w:pPr>
              <w:jc w:val="center"/>
            </w:pPr>
            <w:r w:rsidRPr="00DA1CA4">
              <w:t>119%</w:t>
            </w:r>
          </w:p>
        </w:tc>
      </w:tr>
      <w:tr w:rsidR="00503314" w:rsidRPr="00E032CC" w14:paraId="24D31F39" w14:textId="77777777" w:rsidTr="00874EDD">
        <w:trPr>
          <w:trHeight w:val="259"/>
          <w:jc w:val="center"/>
        </w:trPr>
        <w:tc>
          <w:tcPr>
            <w:tcW w:w="985" w:type="dxa"/>
            <w:vAlign w:val="center"/>
          </w:tcPr>
          <w:p w14:paraId="0366E89E" w14:textId="77777777" w:rsidR="00503314" w:rsidRPr="00683696" w:rsidRDefault="00503314" w:rsidP="00874EDD">
            <w:pPr>
              <w:jc w:val="center"/>
            </w:pPr>
            <w:r w:rsidRPr="00683696">
              <w:t>QC-69</w:t>
            </w:r>
          </w:p>
        </w:tc>
        <w:tc>
          <w:tcPr>
            <w:tcW w:w="1080" w:type="dxa"/>
            <w:vAlign w:val="center"/>
          </w:tcPr>
          <w:p w14:paraId="1DF69DCA" w14:textId="77777777" w:rsidR="00503314" w:rsidRPr="00A45D4E" w:rsidRDefault="00503314" w:rsidP="00874EDD">
            <w:pPr>
              <w:jc w:val="center"/>
            </w:pPr>
            <w:r w:rsidRPr="00A45D4E">
              <w:t>9/25/2017</w:t>
            </w:r>
          </w:p>
        </w:tc>
        <w:tc>
          <w:tcPr>
            <w:tcW w:w="1350" w:type="dxa"/>
            <w:vAlign w:val="center"/>
          </w:tcPr>
          <w:p w14:paraId="190FFE31" w14:textId="77777777" w:rsidR="00503314" w:rsidRPr="00132B45" w:rsidRDefault="00503314" w:rsidP="00874EDD">
            <w:pPr>
              <w:jc w:val="center"/>
            </w:pPr>
            <w:r w:rsidRPr="00132B45">
              <w:t>52.9</w:t>
            </w:r>
          </w:p>
        </w:tc>
        <w:tc>
          <w:tcPr>
            <w:tcW w:w="1350" w:type="dxa"/>
            <w:vAlign w:val="center"/>
          </w:tcPr>
          <w:p w14:paraId="15974CEF" w14:textId="77777777" w:rsidR="00503314" w:rsidRPr="004C475A" w:rsidRDefault="00503314" w:rsidP="00874EDD">
            <w:pPr>
              <w:jc w:val="center"/>
            </w:pPr>
            <w:r w:rsidRPr="004C475A">
              <w:t>56.3</w:t>
            </w:r>
          </w:p>
        </w:tc>
        <w:tc>
          <w:tcPr>
            <w:tcW w:w="990" w:type="dxa"/>
            <w:vAlign w:val="center"/>
          </w:tcPr>
          <w:p w14:paraId="686F29F7" w14:textId="77777777" w:rsidR="00503314" w:rsidRPr="000F59E6" w:rsidRDefault="00503314" w:rsidP="00874EDD">
            <w:pPr>
              <w:jc w:val="center"/>
            </w:pPr>
            <w:r w:rsidRPr="000F59E6">
              <w:t>106%</w:t>
            </w:r>
          </w:p>
        </w:tc>
        <w:tc>
          <w:tcPr>
            <w:tcW w:w="270" w:type="dxa"/>
            <w:vAlign w:val="center"/>
          </w:tcPr>
          <w:p w14:paraId="0BA9CAF7" w14:textId="77777777" w:rsidR="00503314" w:rsidRPr="004E722A" w:rsidRDefault="00503314" w:rsidP="00874EDD">
            <w:pPr>
              <w:jc w:val="center"/>
            </w:pPr>
          </w:p>
        </w:tc>
        <w:tc>
          <w:tcPr>
            <w:tcW w:w="1350" w:type="dxa"/>
            <w:vAlign w:val="center"/>
          </w:tcPr>
          <w:p w14:paraId="0BDC1E3B" w14:textId="77777777" w:rsidR="00503314" w:rsidRPr="00D9101B" w:rsidRDefault="00503314" w:rsidP="00874EDD">
            <w:pPr>
              <w:jc w:val="center"/>
            </w:pPr>
            <w:r w:rsidRPr="00D9101B">
              <w:t>52.7</w:t>
            </w:r>
          </w:p>
        </w:tc>
        <w:tc>
          <w:tcPr>
            <w:tcW w:w="1350" w:type="dxa"/>
            <w:vAlign w:val="center"/>
          </w:tcPr>
          <w:p w14:paraId="16806F44" w14:textId="77777777" w:rsidR="00503314" w:rsidRPr="009D0BF3" w:rsidRDefault="00503314" w:rsidP="00874EDD">
            <w:pPr>
              <w:jc w:val="center"/>
            </w:pPr>
            <w:r w:rsidRPr="009D0BF3">
              <w:t>57.9</w:t>
            </w:r>
          </w:p>
        </w:tc>
        <w:tc>
          <w:tcPr>
            <w:tcW w:w="990" w:type="dxa"/>
            <w:vAlign w:val="center"/>
          </w:tcPr>
          <w:p w14:paraId="58392F29" w14:textId="77777777" w:rsidR="00503314" w:rsidRPr="00DA1CA4" w:rsidRDefault="00503314" w:rsidP="00874EDD">
            <w:pPr>
              <w:jc w:val="center"/>
            </w:pPr>
            <w:r w:rsidRPr="00DA1CA4">
              <w:t>110%</w:t>
            </w:r>
          </w:p>
        </w:tc>
      </w:tr>
      <w:tr w:rsidR="00503314" w:rsidRPr="00E032CC" w14:paraId="5A0748CA" w14:textId="77777777" w:rsidTr="00874EDD">
        <w:trPr>
          <w:trHeight w:val="259"/>
          <w:jc w:val="center"/>
        </w:trPr>
        <w:tc>
          <w:tcPr>
            <w:tcW w:w="985" w:type="dxa"/>
            <w:vAlign w:val="center"/>
          </w:tcPr>
          <w:p w14:paraId="526193B0" w14:textId="77777777" w:rsidR="00503314" w:rsidRPr="00683696" w:rsidRDefault="00503314" w:rsidP="00874EDD">
            <w:pPr>
              <w:jc w:val="center"/>
            </w:pPr>
            <w:r w:rsidRPr="00683696">
              <w:t>QC-70</w:t>
            </w:r>
          </w:p>
        </w:tc>
        <w:tc>
          <w:tcPr>
            <w:tcW w:w="1080" w:type="dxa"/>
            <w:vAlign w:val="center"/>
          </w:tcPr>
          <w:p w14:paraId="046BB9CE" w14:textId="77777777" w:rsidR="00503314" w:rsidRPr="00A45D4E" w:rsidRDefault="00503314" w:rsidP="00874EDD">
            <w:pPr>
              <w:jc w:val="center"/>
            </w:pPr>
            <w:r w:rsidRPr="00A45D4E">
              <w:t>9/25/2017</w:t>
            </w:r>
          </w:p>
        </w:tc>
        <w:tc>
          <w:tcPr>
            <w:tcW w:w="1350" w:type="dxa"/>
            <w:vAlign w:val="center"/>
          </w:tcPr>
          <w:p w14:paraId="33C3D8C5" w14:textId="77777777" w:rsidR="00503314" w:rsidRPr="00132B45" w:rsidRDefault="00503314" w:rsidP="00874EDD">
            <w:pPr>
              <w:jc w:val="center"/>
            </w:pPr>
            <w:r w:rsidRPr="00132B45">
              <w:t>54.8</w:t>
            </w:r>
          </w:p>
        </w:tc>
        <w:tc>
          <w:tcPr>
            <w:tcW w:w="1350" w:type="dxa"/>
            <w:vAlign w:val="center"/>
          </w:tcPr>
          <w:p w14:paraId="7B5FDB99" w14:textId="77777777" w:rsidR="00503314" w:rsidRPr="004C475A" w:rsidRDefault="00503314" w:rsidP="00874EDD">
            <w:pPr>
              <w:jc w:val="center"/>
            </w:pPr>
            <w:r w:rsidRPr="004C475A">
              <w:t>55.7</w:t>
            </w:r>
          </w:p>
        </w:tc>
        <w:tc>
          <w:tcPr>
            <w:tcW w:w="990" w:type="dxa"/>
            <w:vAlign w:val="center"/>
          </w:tcPr>
          <w:p w14:paraId="27787B36" w14:textId="77777777" w:rsidR="00503314" w:rsidRPr="000F59E6" w:rsidRDefault="00503314" w:rsidP="00874EDD">
            <w:pPr>
              <w:jc w:val="center"/>
            </w:pPr>
            <w:r w:rsidRPr="000F59E6">
              <w:t>102%</w:t>
            </w:r>
          </w:p>
        </w:tc>
        <w:tc>
          <w:tcPr>
            <w:tcW w:w="270" w:type="dxa"/>
            <w:vAlign w:val="center"/>
          </w:tcPr>
          <w:p w14:paraId="541B9F8E" w14:textId="77777777" w:rsidR="00503314" w:rsidRPr="004E722A" w:rsidRDefault="00503314" w:rsidP="00874EDD">
            <w:pPr>
              <w:jc w:val="center"/>
            </w:pPr>
          </w:p>
        </w:tc>
        <w:tc>
          <w:tcPr>
            <w:tcW w:w="1350" w:type="dxa"/>
            <w:vAlign w:val="center"/>
          </w:tcPr>
          <w:p w14:paraId="42C4FBBA" w14:textId="77777777" w:rsidR="00503314" w:rsidRPr="00D9101B" w:rsidRDefault="00503314" w:rsidP="00874EDD">
            <w:pPr>
              <w:jc w:val="center"/>
            </w:pPr>
            <w:r w:rsidRPr="00D9101B">
              <w:t>54.5</w:t>
            </w:r>
          </w:p>
        </w:tc>
        <w:tc>
          <w:tcPr>
            <w:tcW w:w="1350" w:type="dxa"/>
            <w:vAlign w:val="center"/>
          </w:tcPr>
          <w:p w14:paraId="19F9F30D" w14:textId="77777777" w:rsidR="00503314" w:rsidRPr="009D0BF3" w:rsidRDefault="00503314" w:rsidP="00874EDD">
            <w:pPr>
              <w:jc w:val="center"/>
            </w:pPr>
            <w:r w:rsidRPr="009D0BF3">
              <w:t>69.5</w:t>
            </w:r>
          </w:p>
        </w:tc>
        <w:tc>
          <w:tcPr>
            <w:tcW w:w="990" w:type="dxa"/>
            <w:vAlign w:val="center"/>
          </w:tcPr>
          <w:p w14:paraId="24EE0374" w14:textId="77777777" w:rsidR="00503314" w:rsidRPr="00DA1CA4" w:rsidRDefault="00503314" w:rsidP="00874EDD">
            <w:pPr>
              <w:jc w:val="center"/>
            </w:pPr>
            <w:r w:rsidRPr="00DA1CA4">
              <w:t>128%</w:t>
            </w:r>
          </w:p>
        </w:tc>
      </w:tr>
      <w:tr w:rsidR="00503314" w:rsidRPr="00E032CC" w14:paraId="296AFAB1" w14:textId="77777777" w:rsidTr="00874EDD">
        <w:trPr>
          <w:trHeight w:val="259"/>
          <w:jc w:val="center"/>
        </w:trPr>
        <w:tc>
          <w:tcPr>
            <w:tcW w:w="985" w:type="dxa"/>
            <w:vAlign w:val="center"/>
          </w:tcPr>
          <w:p w14:paraId="64804A71" w14:textId="77777777" w:rsidR="00503314" w:rsidRPr="00683696" w:rsidRDefault="00503314" w:rsidP="00874EDD">
            <w:pPr>
              <w:jc w:val="center"/>
            </w:pPr>
            <w:r w:rsidRPr="00683696">
              <w:t>QC-80</w:t>
            </w:r>
          </w:p>
        </w:tc>
        <w:tc>
          <w:tcPr>
            <w:tcW w:w="1080" w:type="dxa"/>
            <w:vAlign w:val="center"/>
          </w:tcPr>
          <w:p w14:paraId="28B4C1D2" w14:textId="77777777" w:rsidR="00503314" w:rsidRPr="00A45D4E" w:rsidRDefault="00503314" w:rsidP="00874EDD">
            <w:pPr>
              <w:jc w:val="center"/>
            </w:pPr>
            <w:r w:rsidRPr="00A45D4E">
              <w:t>9/27/2017</w:t>
            </w:r>
          </w:p>
        </w:tc>
        <w:tc>
          <w:tcPr>
            <w:tcW w:w="1350" w:type="dxa"/>
            <w:vAlign w:val="center"/>
          </w:tcPr>
          <w:p w14:paraId="397C56ED" w14:textId="77777777" w:rsidR="00503314" w:rsidRPr="00132B45" w:rsidRDefault="00503314" w:rsidP="00874EDD">
            <w:pPr>
              <w:jc w:val="center"/>
            </w:pPr>
            <w:r w:rsidRPr="00132B45">
              <w:t>53.2</w:t>
            </w:r>
          </w:p>
        </w:tc>
        <w:tc>
          <w:tcPr>
            <w:tcW w:w="1350" w:type="dxa"/>
            <w:vAlign w:val="center"/>
          </w:tcPr>
          <w:p w14:paraId="721FA06E" w14:textId="77777777" w:rsidR="00503314" w:rsidRPr="004C475A" w:rsidRDefault="00503314" w:rsidP="00874EDD">
            <w:pPr>
              <w:jc w:val="center"/>
            </w:pPr>
            <w:r w:rsidRPr="004C475A">
              <w:t>56.7</w:t>
            </w:r>
          </w:p>
        </w:tc>
        <w:tc>
          <w:tcPr>
            <w:tcW w:w="990" w:type="dxa"/>
            <w:vAlign w:val="center"/>
          </w:tcPr>
          <w:p w14:paraId="425A901A" w14:textId="77777777" w:rsidR="00503314" w:rsidRPr="000F59E6" w:rsidRDefault="00503314" w:rsidP="00874EDD">
            <w:pPr>
              <w:jc w:val="center"/>
            </w:pPr>
            <w:r w:rsidRPr="000F59E6">
              <w:t>107%</w:t>
            </w:r>
          </w:p>
        </w:tc>
        <w:tc>
          <w:tcPr>
            <w:tcW w:w="270" w:type="dxa"/>
            <w:vAlign w:val="center"/>
          </w:tcPr>
          <w:p w14:paraId="2756FDE7" w14:textId="77777777" w:rsidR="00503314" w:rsidRPr="004E722A" w:rsidRDefault="00503314" w:rsidP="00874EDD">
            <w:pPr>
              <w:jc w:val="center"/>
            </w:pPr>
          </w:p>
        </w:tc>
        <w:tc>
          <w:tcPr>
            <w:tcW w:w="1350" w:type="dxa"/>
            <w:vAlign w:val="center"/>
          </w:tcPr>
          <w:p w14:paraId="4F575332" w14:textId="77777777" w:rsidR="00503314" w:rsidRPr="00D9101B" w:rsidRDefault="00503314" w:rsidP="00874EDD">
            <w:pPr>
              <w:jc w:val="center"/>
            </w:pPr>
            <w:r w:rsidRPr="00D9101B">
              <w:t>53.0</w:t>
            </w:r>
          </w:p>
        </w:tc>
        <w:tc>
          <w:tcPr>
            <w:tcW w:w="1350" w:type="dxa"/>
            <w:vAlign w:val="center"/>
          </w:tcPr>
          <w:p w14:paraId="641F7B8E" w14:textId="77777777" w:rsidR="00503314" w:rsidRPr="009D0BF3" w:rsidRDefault="00503314" w:rsidP="00874EDD">
            <w:pPr>
              <w:jc w:val="center"/>
            </w:pPr>
            <w:r w:rsidRPr="009D0BF3">
              <w:t>57.2</w:t>
            </w:r>
          </w:p>
        </w:tc>
        <w:tc>
          <w:tcPr>
            <w:tcW w:w="990" w:type="dxa"/>
            <w:vAlign w:val="center"/>
          </w:tcPr>
          <w:p w14:paraId="26D3E0FC" w14:textId="77777777" w:rsidR="00503314" w:rsidRPr="00DA1CA4" w:rsidRDefault="00503314" w:rsidP="00874EDD">
            <w:pPr>
              <w:jc w:val="center"/>
            </w:pPr>
            <w:r w:rsidRPr="00DA1CA4">
              <w:t>108%</w:t>
            </w:r>
          </w:p>
        </w:tc>
      </w:tr>
      <w:tr w:rsidR="00503314" w:rsidRPr="00E032CC" w14:paraId="1FE5FD6D" w14:textId="77777777" w:rsidTr="00874EDD">
        <w:trPr>
          <w:trHeight w:val="259"/>
          <w:jc w:val="center"/>
        </w:trPr>
        <w:tc>
          <w:tcPr>
            <w:tcW w:w="985" w:type="dxa"/>
            <w:vAlign w:val="center"/>
          </w:tcPr>
          <w:p w14:paraId="0820154C" w14:textId="77777777" w:rsidR="00503314" w:rsidRPr="00683696" w:rsidRDefault="00503314" w:rsidP="00874EDD">
            <w:pPr>
              <w:jc w:val="center"/>
            </w:pPr>
            <w:r w:rsidRPr="00683696">
              <w:t>QC-81</w:t>
            </w:r>
          </w:p>
        </w:tc>
        <w:tc>
          <w:tcPr>
            <w:tcW w:w="1080" w:type="dxa"/>
            <w:vAlign w:val="center"/>
          </w:tcPr>
          <w:p w14:paraId="51DDB28A" w14:textId="77777777" w:rsidR="00503314" w:rsidRPr="00A45D4E" w:rsidRDefault="00503314" w:rsidP="00874EDD">
            <w:pPr>
              <w:jc w:val="center"/>
            </w:pPr>
            <w:r w:rsidRPr="00A45D4E">
              <w:t>9/27/2017</w:t>
            </w:r>
          </w:p>
        </w:tc>
        <w:tc>
          <w:tcPr>
            <w:tcW w:w="1350" w:type="dxa"/>
            <w:vAlign w:val="center"/>
          </w:tcPr>
          <w:p w14:paraId="41173F3C" w14:textId="77777777" w:rsidR="00503314" w:rsidRPr="00132B45" w:rsidRDefault="00503314" w:rsidP="00874EDD">
            <w:pPr>
              <w:jc w:val="center"/>
            </w:pPr>
            <w:r w:rsidRPr="00132B45">
              <w:t>52.2</w:t>
            </w:r>
          </w:p>
        </w:tc>
        <w:tc>
          <w:tcPr>
            <w:tcW w:w="1350" w:type="dxa"/>
            <w:vAlign w:val="center"/>
          </w:tcPr>
          <w:p w14:paraId="33E1B83D" w14:textId="77777777" w:rsidR="00503314" w:rsidRPr="004C475A" w:rsidRDefault="00503314" w:rsidP="00874EDD">
            <w:pPr>
              <w:jc w:val="center"/>
            </w:pPr>
            <w:r w:rsidRPr="004C475A">
              <w:t>48.4</w:t>
            </w:r>
          </w:p>
        </w:tc>
        <w:tc>
          <w:tcPr>
            <w:tcW w:w="990" w:type="dxa"/>
            <w:vAlign w:val="center"/>
          </w:tcPr>
          <w:p w14:paraId="7565D506" w14:textId="77777777" w:rsidR="00503314" w:rsidRPr="000F59E6" w:rsidRDefault="00503314" w:rsidP="00874EDD">
            <w:pPr>
              <w:jc w:val="center"/>
            </w:pPr>
            <w:r w:rsidRPr="000F59E6">
              <w:t>92.7%</w:t>
            </w:r>
          </w:p>
        </w:tc>
        <w:tc>
          <w:tcPr>
            <w:tcW w:w="270" w:type="dxa"/>
            <w:vAlign w:val="center"/>
          </w:tcPr>
          <w:p w14:paraId="5EAA315A" w14:textId="77777777" w:rsidR="00503314" w:rsidRPr="004E722A" w:rsidRDefault="00503314" w:rsidP="00874EDD">
            <w:pPr>
              <w:jc w:val="center"/>
            </w:pPr>
          </w:p>
        </w:tc>
        <w:tc>
          <w:tcPr>
            <w:tcW w:w="1350" w:type="dxa"/>
            <w:vAlign w:val="center"/>
          </w:tcPr>
          <w:p w14:paraId="4234325F" w14:textId="77777777" w:rsidR="00503314" w:rsidRPr="00D9101B" w:rsidRDefault="00503314" w:rsidP="00874EDD">
            <w:pPr>
              <w:jc w:val="center"/>
            </w:pPr>
            <w:r w:rsidRPr="00D9101B">
              <w:t>51.9</w:t>
            </w:r>
          </w:p>
        </w:tc>
        <w:tc>
          <w:tcPr>
            <w:tcW w:w="1350" w:type="dxa"/>
            <w:vAlign w:val="center"/>
          </w:tcPr>
          <w:p w14:paraId="677D36D5" w14:textId="77777777" w:rsidR="00503314" w:rsidRPr="009D0BF3" w:rsidRDefault="00503314" w:rsidP="00874EDD">
            <w:pPr>
              <w:jc w:val="center"/>
            </w:pPr>
            <w:r w:rsidRPr="009D0BF3">
              <w:t>61.2</w:t>
            </w:r>
          </w:p>
        </w:tc>
        <w:tc>
          <w:tcPr>
            <w:tcW w:w="990" w:type="dxa"/>
            <w:vAlign w:val="center"/>
          </w:tcPr>
          <w:p w14:paraId="49AD7ECB" w14:textId="77777777" w:rsidR="00503314" w:rsidRPr="00DA1CA4" w:rsidRDefault="00503314" w:rsidP="00874EDD">
            <w:pPr>
              <w:jc w:val="center"/>
            </w:pPr>
            <w:r w:rsidRPr="00DA1CA4">
              <w:t>118%</w:t>
            </w:r>
          </w:p>
        </w:tc>
      </w:tr>
      <w:tr w:rsidR="00503314" w:rsidRPr="00E032CC" w14:paraId="7924B732" w14:textId="77777777" w:rsidTr="00874EDD">
        <w:trPr>
          <w:trHeight w:val="259"/>
          <w:jc w:val="center"/>
        </w:trPr>
        <w:tc>
          <w:tcPr>
            <w:tcW w:w="985" w:type="dxa"/>
            <w:vAlign w:val="center"/>
          </w:tcPr>
          <w:p w14:paraId="5538039B" w14:textId="77777777" w:rsidR="00503314" w:rsidRPr="00683696" w:rsidRDefault="00503314" w:rsidP="00874EDD">
            <w:pPr>
              <w:jc w:val="center"/>
            </w:pPr>
            <w:r w:rsidRPr="00683696">
              <w:t>QC-82</w:t>
            </w:r>
          </w:p>
        </w:tc>
        <w:tc>
          <w:tcPr>
            <w:tcW w:w="1080" w:type="dxa"/>
            <w:vAlign w:val="center"/>
          </w:tcPr>
          <w:p w14:paraId="60EF364F" w14:textId="77777777" w:rsidR="00503314" w:rsidRPr="00A45D4E" w:rsidRDefault="00503314" w:rsidP="00874EDD">
            <w:pPr>
              <w:jc w:val="center"/>
            </w:pPr>
            <w:r w:rsidRPr="00A45D4E">
              <w:t>9/27/2017</w:t>
            </w:r>
          </w:p>
        </w:tc>
        <w:tc>
          <w:tcPr>
            <w:tcW w:w="1350" w:type="dxa"/>
            <w:vAlign w:val="center"/>
          </w:tcPr>
          <w:p w14:paraId="54036F35" w14:textId="77777777" w:rsidR="00503314" w:rsidRPr="00132B45" w:rsidRDefault="00503314" w:rsidP="00874EDD">
            <w:pPr>
              <w:jc w:val="center"/>
            </w:pPr>
            <w:r w:rsidRPr="00132B45">
              <w:t>52.7</w:t>
            </w:r>
          </w:p>
        </w:tc>
        <w:tc>
          <w:tcPr>
            <w:tcW w:w="1350" w:type="dxa"/>
            <w:vAlign w:val="center"/>
          </w:tcPr>
          <w:p w14:paraId="22CE1D6C" w14:textId="77777777" w:rsidR="00503314" w:rsidRPr="004C475A" w:rsidRDefault="00503314" w:rsidP="00874EDD">
            <w:pPr>
              <w:jc w:val="center"/>
            </w:pPr>
            <w:r w:rsidRPr="004C475A">
              <w:t>59.3</w:t>
            </w:r>
          </w:p>
        </w:tc>
        <w:tc>
          <w:tcPr>
            <w:tcW w:w="990" w:type="dxa"/>
            <w:vAlign w:val="center"/>
          </w:tcPr>
          <w:p w14:paraId="584B718E" w14:textId="77777777" w:rsidR="00503314" w:rsidRPr="000F59E6" w:rsidRDefault="00503314" w:rsidP="00874EDD">
            <w:pPr>
              <w:jc w:val="center"/>
            </w:pPr>
            <w:r w:rsidRPr="000F59E6">
              <w:t>113%</w:t>
            </w:r>
          </w:p>
        </w:tc>
        <w:tc>
          <w:tcPr>
            <w:tcW w:w="270" w:type="dxa"/>
            <w:vAlign w:val="center"/>
          </w:tcPr>
          <w:p w14:paraId="61502CB3" w14:textId="77777777" w:rsidR="00503314" w:rsidRPr="004E722A" w:rsidRDefault="00503314" w:rsidP="00874EDD">
            <w:pPr>
              <w:jc w:val="center"/>
            </w:pPr>
          </w:p>
        </w:tc>
        <w:tc>
          <w:tcPr>
            <w:tcW w:w="1350" w:type="dxa"/>
            <w:vAlign w:val="center"/>
          </w:tcPr>
          <w:p w14:paraId="5BCFC03E" w14:textId="77777777" w:rsidR="00503314" w:rsidRPr="00D9101B" w:rsidRDefault="00503314" w:rsidP="00874EDD">
            <w:pPr>
              <w:jc w:val="center"/>
            </w:pPr>
            <w:r w:rsidRPr="00D9101B">
              <w:t>52.5</w:t>
            </w:r>
          </w:p>
        </w:tc>
        <w:tc>
          <w:tcPr>
            <w:tcW w:w="1350" w:type="dxa"/>
            <w:vAlign w:val="center"/>
          </w:tcPr>
          <w:p w14:paraId="4C0EF5F8" w14:textId="77777777" w:rsidR="00503314" w:rsidRPr="009D0BF3" w:rsidRDefault="00503314" w:rsidP="00874EDD">
            <w:pPr>
              <w:jc w:val="center"/>
            </w:pPr>
            <w:r w:rsidRPr="009D0BF3">
              <w:t>63.0</w:t>
            </w:r>
          </w:p>
        </w:tc>
        <w:tc>
          <w:tcPr>
            <w:tcW w:w="990" w:type="dxa"/>
            <w:vAlign w:val="center"/>
          </w:tcPr>
          <w:p w14:paraId="74FF1710" w14:textId="77777777" w:rsidR="00503314" w:rsidRPr="00DA1CA4" w:rsidRDefault="00503314" w:rsidP="00874EDD">
            <w:pPr>
              <w:jc w:val="center"/>
            </w:pPr>
            <w:r w:rsidRPr="00DA1CA4">
              <w:t>120%</w:t>
            </w:r>
          </w:p>
        </w:tc>
      </w:tr>
      <w:tr w:rsidR="00503314" w:rsidRPr="00E032CC" w14:paraId="658452ED" w14:textId="77777777" w:rsidTr="00874EDD">
        <w:trPr>
          <w:trHeight w:val="63"/>
          <w:jc w:val="center"/>
        </w:trPr>
        <w:tc>
          <w:tcPr>
            <w:tcW w:w="985" w:type="dxa"/>
            <w:vAlign w:val="center"/>
          </w:tcPr>
          <w:p w14:paraId="1094F912" w14:textId="77777777" w:rsidR="00503314" w:rsidRPr="00B61613" w:rsidRDefault="00503314" w:rsidP="00874EDD">
            <w:pPr>
              <w:jc w:val="center"/>
              <w:rPr>
                <w:sz w:val="8"/>
                <w:szCs w:val="8"/>
              </w:rPr>
            </w:pPr>
          </w:p>
        </w:tc>
        <w:tc>
          <w:tcPr>
            <w:tcW w:w="1080" w:type="dxa"/>
            <w:vAlign w:val="center"/>
          </w:tcPr>
          <w:p w14:paraId="3E23DD6A" w14:textId="77777777" w:rsidR="00503314" w:rsidRPr="00B61613" w:rsidRDefault="00503314" w:rsidP="00874EDD">
            <w:pPr>
              <w:jc w:val="center"/>
              <w:rPr>
                <w:sz w:val="8"/>
                <w:szCs w:val="8"/>
              </w:rPr>
            </w:pPr>
          </w:p>
        </w:tc>
        <w:tc>
          <w:tcPr>
            <w:tcW w:w="1350" w:type="dxa"/>
            <w:vAlign w:val="center"/>
          </w:tcPr>
          <w:p w14:paraId="00F1F5FE" w14:textId="77777777" w:rsidR="00503314" w:rsidRPr="00B61613" w:rsidRDefault="00503314" w:rsidP="00874EDD">
            <w:pPr>
              <w:jc w:val="center"/>
              <w:rPr>
                <w:sz w:val="8"/>
                <w:szCs w:val="8"/>
              </w:rPr>
            </w:pPr>
          </w:p>
        </w:tc>
        <w:tc>
          <w:tcPr>
            <w:tcW w:w="1350" w:type="dxa"/>
            <w:vAlign w:val="center"/>
          </w:tcPr>
          <w:p w14:paraId="5D76B384" w14:textId="77777777" w:rsidR="00503314" w:rsidRPr="00B61613" w:rsidRDefault="00503314" w:rsidP="00874EDD">
            <w:pPr>
              <w:jc w:val="center"/>
              <w:rPr>
                <w:sz w:val="8"/>
                <w:szCs w:val="8"/>
              </w:rPr>
            </w:pPr>
          </w:p>
        </w:tc>
        <w:tc>
          <w:tcPr>
            <w:tcW w:w="990" w:type="dxa"/>
            <w:vAlign w:val="center"/>
          </w:tcPr>
          <w:p w14:paraId="2DD1A92B" w14:textId="77777777" w:rsidR="00503314" w:rsidRPr="00B61613" w:rsidRDefault="00503314" w:rsidP="00874EDD">
            <w:pPr>
              <w:jc w:val="center"/>
              <w:rPr>
                <w:sz w:val="8"/>
                <w:szCs w:val="8"/>
              </w:rPr>
            </w:pPr>
          </w:p>
        </w:tc>
        <w:tc>
          <w:tcPr>
            <w:tcW w:w="270" w:type="dxa"/>
            <w:vAlign w:val="center"/>
          </w:tcPr>
          <w:p w14:paraId="5F53B03C" w14:textId="77777777" w:rsidR="00503314" w:rsidRPr="00B61613" w:rsidRDefault="00503314" w:rsidP="00874EDD">
            <w:pPr>
              <w:jc w:val="center"/>
              <w:rPr>
                <w:sz w:val="8"/>
                <w:szCs w:val="8"/>
              </w:rPr>
            </w:pPr>
          </w:p>
        </w:tc>
        <w:tc>
          <w:tcPr>
            <w:tcW w:w="1350" w:type="dxa"/>
            <w:vAlign w:val="center"/>
          </w:tcPr>
          <w:p w14:paraId="289CD0EE" w14:textId="77777777" w:rsidR="00503314" w:rsidRPr="00B61613" w:rsidRDefault="00503314" w:rsidP="00874EDD">
            <w:pPr>
              <w:jc w:val="center"/>
              <w:rPr>
                <w:sz w:val="8"/>
                <w:szCs w:val="8"/>
              </w:rPr>
            </w:pPr>
          </w:p>
        </w:tc>
        <w:tc>
          <w:tcPr>
            <w:tcW w:w="1350" w:type="dxa"/>
            <w:vAlign w:val="center"/>
          </w:tcPr>
          <w:p w14:paraId="2307F9DA" w14:textId="77777777" w:rsidR="00503314" w:rsidRPr="00B61613" w:rsidRDefault="00503314" w:rsidP="00874EDD">
            <w:pPr>
              <w:jc w:val="center"/>
              <w:rPr>
                <w:sz w:val="8"/>
                <w:szCs w:val="8"/>
              </w:rPr>
            </w:pPr>
          </w:p>
        </w:tc>
        <w:tc>
          <w:tcPr>
            <w:tcW w:w="990" w:type="dxa"/>
            <w:vAlign w:val="center"/>
          </w:tcPr>
          <w:p w14:paraId="0408ED4D" w14:textId="77777777" w:rsidR="00503314" w:rsidRPr="00B61613" w:rsidRDefault="00503314" w:rsidP="00874EDD">
            <w:pPr>
              <w:jc w:val="center"/>
              <w:rPr>
                <w:sz w:val="8"/>
                <w:szCs w:val="8"/>
              </w:rPr>
            </w:pPr>
          </w:p>
        </w:tc>
      </w:tr>
      <w:tr w:rsidR="00503314" w:rsidRPr="00E032CC" w14:paraId="74D491CA" w14:textId="77777777" w:rsidTr="00874EDD">
        <w:trPr>
          <w:trHeight w:val="259"/>
          <w:jc w:val="center"/>
        </w:trPr>
        <w:tc>
          <w:tcPr>
            <w:tcW w:w="985" w:type="dxa"/>
            <w:vAlign w:val="center"/>
          </w:tcPr>
          <w:p w14:paraId="206E3188" w14:textId="77777777" w:rsidR="00503314" w:rsidRPr="00683696" w:rsidRDefault="00503314" w:rsidP="00874EDD">
            <w:pPr>
              <w:jc w:val="center"/>
            </w:pPr>
            <w:r w:rsidRPr="00683696">
              <w:t>QC-59</w:t>
            </w:r>
          </w:p>
        </w:tc>
        <w:tc>
          <w:tcPr>
            <w:tcW w:w="1080" w:type="dxa"/>
            <w:vAlign w:val="center"/>
          </w:tcPr>
          <w:p w14:paraId="3E6EE34E" w14:textId="77777777" w:rsidR="00503314" w:rsidRPr="00A45D4E" w:rsidRDefault="00503314" w:rsidP="00874EDD">
            <w:pPr>
              <w:jc w:val="center"/>
            </w:pPr>
            <w:r w:rsidRPr="00A45D4E">
              <w:t>9/19/201</w:t>
            </w:r>
            <w:r w:rsidRPr="00A45D4E">
              <w:lastRenderedPageBreak/>
              <w:t>7</w:t>
            </w:r>
          </w:p>
        </w:tc>
        <w:tc>
          <w:tcPr>
            <w:tcW w:w="1350" w:type="dxa"/>
            <w:vAlign w:val="center"/>
          </w:tcPr>
          <w:p w14:paraId="3F130A51" w14:textId="77777777" w:rsidR="00503314" w:rsidRPr="00132B45" w:rsidRDefault="00503314" w:rsidP="00874EDD">
            <w:pPr>
              <w:jc w:val="center"/>
            </w:pPr>
            <w:r w:rsidRPr="00132B45">
              <w:lastRenderedPageBreak/>
              <w:t>398</w:t>
            </w:r>
          </w:p>
        </w:tc>
        <w:tc>
          <w:tcPr>
            <w:tcW w:w="1350" w:type="dxa"/>
            <w:vAlign w:val="center"/>
          </w:tcPr>
          <w:p w14:paraId="587F9D3E" w14:textId="77777777" w:rsidR="00503314" w:rsidRPr="004C475A" w:rsidRDefault="00503314" w:rsidP="00874EDD">
            <w:pPr>
              <w:jc w:val="center"/>
            </w:pPr>
            <w:r w:rsidRPr="004C475A">
              <w:t>371</w:t>
            </w:r>
          </w:p>
        </w:tc>
        <w:tc>
          <w:tcPr>
            <w:tcW w:w="990" w:type="dxa"/>
            <w:vAlign w:val="center"/>
          </w:tcPr>
          <w:p w14:paraId="32C028DE" w14:textId="77777777" w:rsidR="00503314" w:rsidRPr="000F59E6" w:rsidRDefault="00503314" w:rsidP="00874EDD">
            <w:pPr>
              <w:jc w:val="center"/>
            </w:pPr>
            <w:r w:rsidRPr="000F59E6">
              <w:t>93.2%</w:t>
            </w:r>
          </w:p>
        </w:tc>
        <w:tc>
          <w:tcPr>
            <w:tcW w:w="270" w:type="dxa"/>
            <w:vAlign w:val="center"/>
          </w:tcPr>
          <w:p w14:paraId="10ECA238" w14:textId="77777777" w:rsidR="00503314" w:rsidRPr="004E722A" w:rsidRDefault="00503314" w:rsidP="00874EDD">
            <w:pPr>
              <w:jc w:val="center"/>
            </w:pPr>
          </w:p>
        </w:tc>
        <w:tc>
          <w:tcPr>
            <w:tcW w:w="1350" w:type="dxa"/>
            <w:vAlign w:val="center"/>
          </w:tcPr>
          <w:p w14:paraId="61180274" w14:textId="77777777" w:rsidR="00503314" w:rsidRPr="00D9101B" w:rsidRDefault="00503314" w:rsidP="00874EDD">
            <w:pPr>
              <w:jc w:val="center"/>
            </w:pPr>
            <w:r w:rsidRPr="00D9101B">
              <w:t>396</w:t>
            </w:r>
          </w:p>
        </w:tc>
        <w:tc>
          <w:tcPr>
            <w:tcW w:w="1350" w:type="dxa"/>
            <w:vAlign w:val="center"/>
          </w:tcPr>
          <w:p w14:paraId="7122FA3F" w14:textId="77777777" w:rsidR="00503314" w:rsidRPr="009D0BF3" w:rsidRDefault="00503314" w:rsidP="00874EDD">
            <w:pPr>
              <w:jc w:val="center"/>
            </w:pPr>
            <w:r w:rsidRPr="009D0BF3">
              <w:t>346</w:t>
            </w:r>
          </w:p>
        </w:tc>
        <w:tc>
          <w:tcPr>
            <w:tcW w:w="990" w:type="dxa"/>
            <w:vAlign w:val="center"/>
          </w:tcPr>
          <w:p w14:paraId="65E7487B" w14:textId="77777777" w:rsidR="00503314" w:rsidRPr="00DA1CA4" w:rsidRDefault="00503314" w:rsidP="00874EDD">
            <w:pPr>
              <w:jc w:val="center"/>
            </w:pPr>
            <w:r w:rsidRPr="00DA1CA4">
              <w:t>87.4%</w:t>
            </w:r>
          </w:p>
        </w:tc>
      </w:tr>
      <w:tr w:rsidR="00503314" w:rsidRPr="00E032CC" w14:paraId="127C81C6" w14:textId="77777777" w:rsidTr="00874EDD">
        <w:trPr>
          <w:trHeight w:val="259"/>
          <w:jc w:val="center"/>
        </w:trPr>
        <w:tc>
          <w:tcPr>
            <w:tcW w:w="985" w:type="dxa"/>
            <w:vAlign w:val="center"/>
          </w:tcPr>
          <w:p w14:paraId="19E9DCEF" w14:textId="77777777" w:rsidR="00503314" w:rsidRPr="00683696" w:rsidRDefault="00503314" w:rsidP="00874EDD">
            <w:pPr>
              <w:jc w:val="center"/>
            </w:pPr>
            <w:r w:rsidRPr="00683696">
              <w:lastRenderedPageBreak/>
              <w:t>QC-60</w:t>
            </w:r>
          </w:p>
        </w:tc>
        <w:tc>
          <w:tcPr>
            <w:tcW w:w="1080" w:type="dxa"/>
            <w:vAlign w:val="center"/>
          </w:tcPr>
          <w:p w14:paraId="3BCD7BB1" w14:textId="77777777" w:rsidR="00503314" w:rsidRPr="00A45D4E" w:rsidRDefault="00503314" w:rsidP="00874EDD">
            <w:pPr>
              <w:jc w:val="center"/>
            </w:pPr>
            <w:r w:rsidRPr="00A45D4E">
              <w:t>9/19/2017</w:t>
            </w:r>
          </w:p>
        </w:tc>
        <w:tc>
          <w:tcPr>
            <w:tcW w:w="1350" w:type="dxa"/>
            <w:vAlign w:val="center"/>
          </w:tcPr>
          <w:p w14:paraId="550EF7FC" w14:textId="77777777" w:rsidR="00503314" w:rsidRPr="00132B45" w:rsidRDefault="00503314" w:rsidP="00874EDD">
            <w:pPr>
              <w:jc w:val="center"/>
            </w:pPr>
            <w:r w:rsidRPr="00132B45">
              <w:t>389</w:t>
            </w:r>
          </w:p>
        </w:tc>
        <w:tc>
          <w:tcPr>
            <w:tcW w:w="1350" w:type="dxa"/>
            <w:vAlign w:val="center"/>
          </w:tcPr>
          <w:p w14:paraId="3A4C71B6" w14:textId="77777777" w:rsidR="00503314" w:rsidRPr="004C475A" w:rsidRDefault="00503314" w:rsidP="00874EDD">
            <w:pPr>
              <w:jc w:val="center"/>
            </w:pPr>
            <w:r w:rsidRPr="004C475A">
              <w:t>384</w:t>
            </w:r>
          </w:p>
        </w:tc>
        <w:tc>
          <w:tcPr>
            <w:tcW w:w="990" w:type="dxa"/>
            <w:vAlign w:val="center"/>
          </w:tcPr>
          <w:p w14:paraId="21B333ED" w14:textId="77777777" w:rsidR="00503314" w:rsidRPr="000F59E6" w:rsidRDefault="00503314" w:rsidP="00874EDD">
            <w:pPr>
              <w:jc w:val="center"/>
            </w:pPr>
            <w:r w:rsidRPr="000F59E6">
              <w:t>98.7%</w:t>
            </w:r>
          </w:p>
        </w:tc>
        <w:tc>
          <w:tcPr>
            <w:tcW w:w="270" w:type="dxa"/>
            <w:vAlign w:val="center"/>
          </w:tcPr>
          <w:p w14:paraId="72DBD8A5" w14:textId="77777777" w:rsidR="00503314" w:rsidRPr="004E722A" w:rsidRDefault="00503314" w:rsidP="00874EDD">
            <w:pPr>
              <w:jc w:val="center"/>
            </w:pPr>
          </w:p>
        </w:tc>
        <w:tc>
          <w:tcPr>
            <w:tcW w:w="1350" w:type="dxa"/>
            <w:vAlign w:val="center"/>
          </w:tcPr>
          <w:p w14:paraId="77133211" w14:textId="77777777" w:rsidR="00503314" w:rsidRPr="00D9101B" w:rsidRDefault="00503314" w:rsidP="00874EDD">
            <w:pPr>
              <w:jc w:val="center"/>
            </w:pPr>
            <w:r w:rsidRPr="00D9101B">
              <w:t>388</w:t>
            </w:r>
          </w:p>
        </w:tc>
        <w:tc>
          <w:tcPr>
            <w:tcW w:w="1350" w:type="dxa"/>
            <w:vAlign w:val="center"/>
          </w:tcPr>
          <w:p w14:paraId="3674A765" w14:textId="77777777" w:rsidR="00503314" w:rsidRPr="009D0BF3" w:rsidRDefault="00503314" w:rsidP="00874EDD">
            <w:pPr>
              <w:jc w:val="center"/>
            </w:pPr>
            <w:r w:rsidRPr="009D0BF3">
              <w:t>363</w:t>
            </w:r>
          </w:p>
        </w:tc>
        <w:tc>
          <w:tcPr>
            <w:tcW w:w="990" w:type="dxa"/>
            <w:vAlign w:val="center"/>
          </w:tcPr>
          <w:p w14:paraId="344692DA" w14:textId="77777777" w:rsidR="00503314" w:rsidRPr="00DA1CA4" w:rsidRDefault="00503314" w:rsidP="00874EDD">
            <w:pPr>
              <w:jc w:val="center"/>
            </w:pPr>
            <w:r w:rsidRPr="00DA1CA4">
              <w:t>93.6%</w:t>
            </w:r>
          </w:p>
        </w:tc>
      </w:tr>
      <w:tr w:rsidR="00503314" w:rsidRPr="00E032CC" w14:paraId="543A391E" w14:textId="77777777" w:rsidTr="00874EDD">
        <w:trPr>
          <w:trHeight w:val="259"/>
          <w:jc w:val="center"/>
        </w:trPr>
        <w:tc>
          <w:tcPr>
            <w:tcW w:w="985" w:type="dxa"/>
            <w:vAlign w:val="center"/>
          </w:tcPr>
          <w:p w14:paraId="4D8B54D5" w14:textId="77777777" w:rsidR="00503314" w:rsidRPr="00683696" w:rsidRDefault="00503314" w:rsidP="00874EDD">
            <w:pPr>
              <w:jc w:val="center"/>
            </w:pPr>
            <w:r w:rsidRPr="00683696">
              <w:t>QC-61</w:t>
            </w:r>
          </w:p>
        </w:tc>
        <w:tc>
          <w:tcPr>
            <w:tcW w:w="1080" w:type="dxa"/>
            <w:vAlign w:val="center"/>
          </w:tcPr>
          <w:p w14:paraId="7542494A" w14:textId="77777777" w:rsidR="00503314" w:rsidRPr="00A45D4E" w:rsidRDefault="00503314" w:rsidP="00874EDD">
            <w:pPr>
              <w:jc w:val="center"/>
            </w:pPr>
            <w:r w:rsidRPr="00A45D4E">
              <w:t>9/19/2017</w:t>
            </w:r>
          </w:p>
        </w:tc>
        <w:tc>
          <w:tcPr>
            <w:tcW w:w="1350" w:type="dxa"/>
            <w:vAlign w:val="center"/>
          </w:tcPr>
          <w:p w14:paraId="0B029AE4" w14:textId="77777777" w:rsidR="00503314" w:rsidRPr="00132B45" w:rsidRDefault="00503314" w:rsidP="00874EDD">
            <w:pPr>
              <w:jc w:val="center"/>
            </w:pPr>
            <w:r w:rsidRPr="00132B45">
              <w:t>393</w:t>
            </w:r>
          </w:p>
        </w:tc>
        <w:tc>
          <w:tcPr>
            <w:tcW w:w="1350" w:type="dxa"/>
            <w:vAlign w:val="center"/>
          </w:tcPr>
          <w:p w14:paraId="7DFCCBCE" w14:textId="77777777" w:rsidR="00503314" w:rsidRPr="004C475A" w:rsidRDefault="00503314" w:rsidP="00874EDD">
            <w:pPr>
              <w:jc w:val="center"/>
            </w:pPr>
            <w:r w:rsidRPr="004C475A">
              <w:t>376</w:t>
            </w:r>
          </w:p>
        </w:tc>
        <w:tc>
          <w:tcPr>
            <w:tcW w:w="990" w:type="dxa"/>
            <w:vAlign w:val="center"/>
          </w:tcPr>
          <w:p w14:paraId="662399C4" w14:textId="77777777" w:rsidR="00503314" w:rsidRPr="000F59E6" w:rsidRDefault="00503314" w:rsidP="00874EDD">
            <w:pPr>
              <w:jc w:val="center"/>
            </w:pPr>
            <w:r w:rsidRPr="000F59E6">
              <w:t>95.7%</w:t>
            </w:r>
          </w:p>
        </w:tc>
        <w:tc>
          <w:tcPr>
            <w:tcW w:w="270" w:type="dxa"/>
            <w:vAlign w:val="center"/>
          </w:tcPr>
          <w:p w14:paraId="7ECEDED3" w14:textId="77777777" w:rsidR="00503314" w:rsidRPr="004E722A" w:rsidRDefault="00503314" w:rsidP="00874EDD">
            <w:pPr>
              <w:jc w:val="center"/>
            </w:pPr>
          </w:p>
        </w:tc>
        <w:tc>
          <w:tcPr>
            <w:tcW w:w="1350" w:type="dxa"/>
            <w:vAlign w:val="center"/>
          </w:tcPr>
          <w:p w14:paraId="614730B2" w14:textId="77777777" w:rsidR="00503314" w:rsidRPr="00D9101B" w:rsidRDefault="00503314" w:rsidP="00874EDD">
            <w:pPr>
              <w:jc w:val="center"/>
            </w:pPr>
            <w:r w:rsidRPr="00D9101B">
              <w:t>392</w:t>
            </w:r>
          </w:p>
        </w:tc>
        <w:tc>
          <w:tcPr>
            <w:tcW w:w="1350" w:type="dxa"/>
            <w:vAlign w:val="center"/>
          </w:tcPr>
          <w:p w14:paraId="03241A2C" w14:textId="77777777" w:rsidR="00503314" w:rsidRPr="009D0BF3" w:rsidRDefault="00503314" w:rsidP="00874EDD">
            <w:pPr>
              <w:jc w:val="center"/>
            </w:pPr>
            <w:r w:rsidRPr="009D0BF3">
              <w:t>381</w:t>
            </w:r>
          </w:p>
        </w:tc>
        <w:tc>
          <w:tcPr>
            <w:tcW w:w="990" w:type="dxa"/>
            <w:vAlign w:val="center"/>
          </w:tcPr>
          <w:p w14:paraId="1B0CC6FB" w14:textId="77777777" w:rsidR="00503314" w:rsidRPr="00DA1CA4" w:rsidRDefault="00503314" w:rsidP="00874EDD">
            <w:pPr>
              <w:jc w:val="center"/>
            </w:pPr>
            <w:r w:rsidRPr="00DA1CA4">
              <w:t>97.2%</w:t>
            </w:r>
          </w:p>
        </w:tc>
      </w:tr>
      <w:tr w:rsidR="00503314" w:rsidRPr="00E032CC" w14:paraId="6117E4A6" w14:textId="77777777" w:rsidTr="00874EDD">
        <w:trPr>
          <w:trHeight w:val="259"/>
          <w:jc w:val="center"/>
        </w:trPr>
        <w:tc>
          <w:tcPr>
            <w:tcW w:w="985" w:type="dxa"/>
            <w:vAlign w:val="center"/>
          </w:tcPr>
          <w:p w14:paraId="58AE0BA3" w14:textId="77777777" w:rsidR="00503314" w:rsidRPr="00683696" w:rsidRDefault="00503314" w:rsidP="00874EDD">
            <w:pPr>
              <w:jc w:val="center"/>
            </w:pPr>
            <w:r w:rsidRPr="00683696">
              <w:t>QC-71</w:t>
            </w:r>
          </w:p>
        </w:tc>
        <w:tc>
          <w:tcPr>
            <w:tcW w:w="1080" w:type="dxa"/>
            <w:vAlign w:val="center"/>
          </w:tcPr>
          <w:p w14:paraId="280160F4" w14:textId="77777777" w:rsidR="00503314" w:rsidRPr="00A45D4E" w:rsidRDefault="00503314" w:rsidP="00874EDD">
            <w:pPr>
              <w:jc w:val="center"/>
            </w:pPr>
            <w:r w:rsidRPr="00A45D4E">
              <w:t>9/25/2017</w:t>
            </w:r>
          </w:p>
        </w:tc>
        <w:tc>
          <w:tcPr>
            <w:tcW w:w="1350" w:type="dxa"/>
            <w:vAlign w:val="center"/>
          </w:tcPr>
          <w:p w14:paraId="57F14A54" w14:textId="77777777" w:rsidR="00503314" w:rsidRPr="00132B45" w:rsidRDefault="00503314" w:rsidP="00874EDD">
            <w:pPr>
              <w:jc w:val="center"/>
            </w:pPr>
            <w:r w:rsidRPr="00132B45">
              <w:t>404</w:t>
            </w:r>
          </w:p>
        </w:tc>
        <w:tc>
          <w:tcPr>
            <w:tcW w:w="1350" w:type="dxa"/>
            <w:vAlign w:val="center"/>
          </w:tcPr>
          <w:p w14:paraId="5EBD629D" w14:textId="77777777" w:rsidR="00503314" w:rsidRPr="004C475A" w:rsidRDefault="00503314" w:rsidP="00874EDD">
            <w:pPr>
              <w:jc w:val="center"/>
            </w:pPr>
            <w:r w:rsidRPr="004C475A">
              <w:t>412</w:t>
            </w:r>
          </w:p>
        </w:tc>
        <w:tc>
          <w:tcPr>
            <w:tcW w:w="990" w:type="dxa"/>
            <w:vAlign w:val="center"/>
          </w:tcPr>
          <w:p w14:paraId="227D02AB" w14:textId="77777777" w:rsidR="00503314" w:rsidRPr="000F59E6" w:rsidRDefault="00503314" w:rsidP="00874EDD">
            <w:pPr>
              <w:jc w:val="center"/>
            </w:pPr>
            <w:r w:rsidRPr="000F59E6">
              <w:t>102%</w:t>
            </w:r>
          </w:p>
        </w:tc>
        <w:tc>
          <w:tcPr>
            <w:tcW w:w="270" w:type="dxa"/>
            <w:vAlign w:val="center"/>
          </w:tcPr>
          <w:p w14:paraId="30DC2799" w14:textId="77777777" w:rsidR="00503314" w:rsidRPr="004E722A" w:rsidRDefault="00503314" w:rsidP="00874EDD">
            <w:pPr>
              <w:jc w:val="center"/>
            </w:pPr>
          </w:p>
        </w:tc>
        <w:tc>
          <w:tcPr>
            <w:tcW w:w="1350" w:type="dxa"/>
            <w:vAlign w:val="center"/>
          </w:tcPr>
          <w:p w14:paraId="08E7EB62" w14:textId="77777777" w:rsidR="00503314" w:rsidRPr="00D9101B" w:rsidRDefault="00503314" w:rsidP="00874EDD">
            <w:pPr>
              <w:jc w:val="center"/>
            </w:pPr>
            <w:r w:rsidRPr="00D9101B">
              <w:t>402</w:t>
            </w:r>
          </w:p>
        </w:tc>
        <w:tc>
          <w:tcPr>
            <w:tcW w:w="1350" w:type="dxa"/>
            <w:vAlign w:val="center"/>
          </w:tcPr>
          <w:p w14:paraId="443DB710" w14:textId="77777777" w:rsidR="00503314" w:rsidRPr="009D0BF3" w:rsidRDefault="00503314" w:rsidP="00874EDD">
            <w:pPr>
              <w:jc w:val="center"/>
            </w:pPr>
            <w:r w:rsidRPr="009D0BF3">
              <w:t>462</w:t>
            </w:r>
          </w:p>
        </w:tc>
        <w:tc>
          <w:tcPr>
            <w:tcW w:w="990" w:type="dxa"/>
            <w:vAlign w:val="center"/>
          </w:tcPr>
          <w:p w14:paraId="0EA4BDF4" w14:textId="77777777" w:rsidR="00503314" w:rsidRPr="00DA1CA4" w:rsidRDefault="00503314" w:rsidP="00874EDD">
            <w:pPr>
              <w:jc w:val="center"/>
            </w:pPr>
            <w:r w:rsidRPr="00DA1CA4">
              <w:t>115%</w:t>
            </w:r>
          </w:p>
        </w:tc>
      </w:tr>
      <w:tr w:rsidR="00503314" w:rsidRPr="00E032CC" w14:paraId="53B27C43" w14:textId="77777777" w:rsidTr="00874EDD">
        <w:trPr>
          <w:trHeight w:val="259"/>
          <w:jc w:val="center"/>
        </w:trPr>
        <w:tc>
          <w:tcPr>
            <w:tcW w:w="985" w:type="dxa"/>
            <w:vAlign w:val="center"/>
          </w:tcPr>
          <w:p w14:paraId="6CAB982F" w14:textId="77777777" w:rsidR="00503314" w:rsidRPr="00683696" w:rsidRDefault="00503314" w:rsidP="00874EDD">
            <w:pPr>
              <w:jc w:val="center"/>
            </w:pPr>
            <w:r w:rsidRPr="00683696">
              <w:t>QC-72</w:t>
            </w:r>
          </w:p>
        </w:tc>
        <w:tc>
          <w:tcPr>
            <w:tcW w:w="1080" w:type="dxa"/>
            <w:vAlign w:val="center"/>
          </w:tcPr>
          <w:p w14:paraId="0DFA21C9" w14:textId="77777777" w:rsidR="00503314" w:rsidRPr="00A45D4E" w:rsidRDefault="00503314" w:rsidP="00874EDD">
            <w:pPr>
              <w:jc w:val="center"/>
            </w:pPr>
            <w:r w:rsidRPr="00A45D4E">
              <w:t>9/25/2017</w:t>
            </w:r>
          </w:p>
        </w:tc>
        <w:tc>
          <w:tcPr>
            <w:tcW w:w="1350" w:type="dxa"/>
            <w:vAlign w:val="center"/>
          </w:tcPr>
          <w:p w14:paraId="4FEEE646" w14:textId="77777777" w:rsidR="00503314" w:rsidRPr="00132B45" w:rsidRDefault="00503314" w:rsidP="00874EDD">
            <w:pPr>
              <w:jc w:val="center"/>
            </w:pPr>
            <w:r w:rsidRPr="00132B45">
              <w:t>412</w:t>
            </w:r>
          </w:p>
        </w:tc>
        <w:tc>
          <w:tcPr>
            <w:tcW w:w="1350" w:type="dxa"/>
            <w:vAlign w:val="center"/>
          </w:tcPr>
          <w:p w14:paraId="1B04E57F" w14:textId="77777777" w:rsidR="00503314" w:rsidRPr="004C475A" w:rsidRDefault="00503314" w:rsidP="00874EDD">
            <w:pPr>
              <w:jc w:val="center"/>
            </w:pPr>
            <w:r w:rsidRPr="004C475A">
              <w:t>395</w:t>
            </w:r>
          </w:p>
        </w:tc>
        <w:tc>
          <w:tcPr>
            <w:tcW w:w="990" w:type="dxa"/>
            <w:vAlign w:val="center"/>
          </w:tcPr>
          <w:p w14:paraId="25E4F95A" w14:textId="77777777" w:rsidR="00503314" w:rsidRPr="000F59E6" w:rsidRDefault="00503314" w:rsidP="00874EDD">
            <w:pPr>
              <w:jc w:val="center"/>
            </w:pPr>
            <w:r w:rsidRPr="000F59E6">
              <w:t>95.9%</w:t>
            </w:r>
          </w:p>
        </w:tc>
        <w:tc>
          <w:tcPr>
            <w:tcW w:w="270" w:type="dxa"/>
            <w:vAlign w:val="center"/>
          </w:tcPr>
          <w:p w14:paraId="5C3EBEB8" w14:textId="77777777" w:rsidR="00503314" w:rsidRPr="004E722A" w:rsidRDefault="00503314" w:rsidP="00874EDD">
            <w:pPr>
              <w:jc w:val="center"/>
            </w:pPr>
          </w:p>
        </w:tc>
        <w:tc>
          <w:tcPr>
            <w:tcW w:w="1350" w:type="dxa"/>
            <w:vAlign w:val="center"/>
          </w:tcPr>
          <w:p w14:paraId="6E278E8E" w14:textId="77777777" w:rsidR="00503314" w:rsidRPr="00D9101B" w:rsidRDefault="00503314" w:rsidP="00874EDD">
            <w:pPr>
              <w:jc w:val="center"/>
            </w:pPr>
            <w:r w:rsidRPr="00D9101B">
              <w:t>410</w:t>
            </w:r>
          </w:p>
        </w:tc>
        <w:tc>
          <w:tcPr>
            <w:tcW w:w="1350" w:type="dxa"/>
            <w:vAlign w:val="center"/>
          </w:tcPr>
          <w:p w14:paraId="7E94C522" w14:textId="77777777" w:rsidR="00503314" w:rsidRPr="009D0BF3" w:rsidRDefault="00503314" w:rsidP="00874EDD">
            <w:pPr>
              <w:jc w:val="center"/>
            </w:pPr>
            <w:r w:rsidRPr="009D0BF3">
              <w:t>483</w:t>
            </w:r>
          </w:p>
        </w:tc>
        <w:tc>
          <w:tcPr>
            <w:tcW w:w="990" w:type="dxa"/>
            <w:vAlign w:val="center"/>
          </w:tcPr>
          <w:p w14:paraId="2C5BAAC1" w14:textId="77777777" w:rsidR="00503314" w:rsidRPr="00DA1CA4" w:rsidRDefault="00503314" w:rsidP="00874EDD">
            <w:pPr>
              <w:jc w:val="center"/>
            </w:pPr>
            <w:r w:rsidRPr="00DA1CA4">
              <w:t>118%</w:t>
            </w:r>
          </w:p>
        </w:tc>
      </w:tr>
      <w:tr w:rsidR="00503314" w:rsidRPr="00E032CC" w14:paraId="78E64496" w14:textId="77777777" w:rsidTr="00874EDD">
        <w:trPr>
          <w:trHeight w:val="259"/>
          <w:jc w:val="center"/>
        </w:trPr>
        <w:tc>
          <w:tcPr>
            <w:tcW w:w="985" w:type="dxa"/>
            <w:vAlign w:val="center"/>
          </w:tcPr>
          <w:p w14:paraId="0156017E" w14:textId="77777777" w:rsidR="00503314" w:rsidRPr="00683696" w:rsidRDefault="00503314" w:rsidP="00874EDD">
            <w:pPr>
              <w:jc w:val="center"/>
            </w:pPr>
            <w:r w:rsidRPr="00683696">
              <w:t>QC-73</w:t>
            </w:r>
          </w:p>
        </w:tc>
        <w:tc>
          <w:tcPr>
            <w:tcW w:w="1080" w:type="dxa"/>
            <w:vAlign w:val="center"/>
          </w:tcPr>
          <w:p w14:paraId="5B83E882" w14:textId="77777777" w:rsidR="00503314" w:rsidRPr="00A45D4E" w:rsidRDefault="00503314" w:rsidP="00874EDD">
            <w:pPr>
              <w:jc w:val="center"/>
            </w:pPr>
            <w:r w:rsidRPr="00A45D4E">
              <w:t>9/25/2017</w:t>
            </w:r>
          </w:p>
        </w:tc>
        <w:tc>
          <w:tcPr>
            <w:tcW w:w="1350" w:type="dxa"/>
            <w:vAlign w:val="center"/>
          </w:tcPr>
          <w:p w14:paraId="6E7BA3BC" w14:textId="77777777" w:rsidR="00503314" w:rsidRPr="00132B45" w:rsidRDefault="00503314" w:rsidP="00874EDD">
            <w:pPr>
              <w:jc w:val="center"/>
            </w:pPr>
            <w:r w:rsidRPr="00132B45">
              <w:t>415</w:t>
            </w:r>
          </w:p>
        </w:tc>
        <w:tc>
          <w:tcPr>
            <w:tcW w:w="1350" w:type="dxa"/>
            <w:vAlign w:val="center"/>
          </w:tcPr>
          <w:p w14:paraId="184546CE" w14:textId="77777777" w:rsidR="00503314" w:rsidRPr="004C475A" w:rsidRDefault="00503314" w:rsidP="00874EDD">
            <w:pPr>
              <w:jc w:val="center"/>
            </w:pPr>
            <w:r w:rsidRPr="004C475A">
              <w:t>423</w:t>
            </w:r>
          </w:p>
        </w:tc>
        <w:tc>
          <w:tcPr>
            <w:tcW w:w="990" w:type="dxa"/>
            <w:vAlign w:val="center"/>
          </w:tcPr>
          <w:p w14:paraId="34BA08B4" w14:textId="77777777" w:rsidR="00503314" w:rsidRPr="000F59E6" w:rsidRDefault="00503314" w:rsidP="00874EDD">
            <w:pPr>
              <w:jc w:val="center"/>
            </w:pPr>
            <w:r w:rsidRPr="000F59E6">
              <w:t>102%</w:t>
            </w:r>
          </w:p>
        </w:tc>
        <w:tc>
          <w:tcPr>
            <w:tcW w:w="270" w:type="dxa"/>
            <w:vAlign w:val="center"/>
          </w:tcPr>
          <w:p w14:paraId="5FECC040" w14:textId="77777777" w:rsidR="00503314" w:rsidRPr="004E722A" w:rsidRDefault="00503314" w:rsidP="00874EDD">
            <w:pPr>
              <w:jc w:val="center"/>
            </w:pPr>
          </w:p>
        </w:tc>
        <w:tc>
          <w:tcPr>
            <w:tcW w:w="1350" w:type="dxa"/>
            <w:vAlign w:val="center"/>
          </w:tcPr>
          <w:p w14:paraId="18982F71" w14:textId="77777777" w:rsidR="00503314" w:rsidRPr="00D9101B" w:rsidRDefault="00503314" w:rsidP="00874EDD">
            <w:pPr>
              <w:jc w:val="center"/>
            </w:pPr>
            <w:r w:rsidRPr="00D9101B">
              <w:t>413</w:t>
            </w:r>
          </w:p>
        </w:tc>
        <w:tc>
          <w:tcPr>
            <w:tcW w:w="1350" w:type="dxa"/>
            <w:vAlign w:val="center"/>
          </w:tcPr>
          <w:p w14:paraId="2160D3E0" w14:textId="77777777" w:rsidR="00503314" w:rsidRPr="009D0BF3" w:rsidRDefault="00503314" w:rsidP="00874EDD">
            <w:pPr>
              <w:jc w:val="center"/>
            </w:pPr>
            <w:r w:rsidRPr="009D0BF3">
              <w:t>471</w:t>
            </w:r>
          </w:p>
        </w:tc>
        <w:tc>
          <w:tcPr>
            <w:tcW w:w="990" w:type="dxa"/>
            <w:vAlign w:val="center"/>
          </w:tcPr>
          <w:p w14:paraId="1AACF957" w14:textId="77777777" w:rsidR="00503314" w:rsidRPr="00DA1CA4" w:rsidRDefault="00503314" w:rsidP="00874EDD">
            <w:pPr>
              <w:jc w:val="center"/>
            </w:pPr>
            <w:r w:rsidRPr="00DA1CA4">
              <w:t>114%</w:t>
            </w:r>
          </w:p>
        </w:tc>
      </w:tr>
      <w:tr w:rsidR="00503314" w:rsidRPr="00E032CC" w14:paraId="675DCDAB" w14:textId="77777777" w:rsidTr="00874EDD">
        <w:trPr>
          <w:trHeight w:val="259"/>
          <w:jc w:val="center"/>
        </w:trPr>
        <w:tc>
          <w:tcPr>
            <w:tcW w:w="985" w:type="dxa"/>
            <w:vAlign w:val="center"/>
          </w:tcPr>
          <w:p w14:paraId="34E2215C" w14:textId="77777777" w:rsidR="00503314" w:rsidRPr="00683696" w:rsidRDefault="00503314" w:rsidP="00874EDD">
            <w:pPr>
              <w:jc w:val="center"/>
            </w:pPr>
            <w:r w:rsidRPr="00683696">
              <w:t>QC-83</w:t>
            </w:r>
          </w:p>
        </w:tc>
        <w:tc>
          <w:tcPr>
            <w:tcW w:w="1080" w:type="dxa"/>
            <w:vAlign w:val="center"/>
          </w:tcPr>
          <w:p w14:paraId="62268B6E" w14:textId="77777777" w:rsidR="00503314" w:rsidRPr="00A45D4E" w:rsidRDefault="00503314" w:rsidP="00874EDD">
            <w:pPr>
              <w:jc w:val="center"/>
            </w:pPr>
            <w:r w:rsidRPr="00A45D4E">
              <w:t>9/27/2017</w:t>
            </w:r>
          </w:p>
        </w:tc>
        <w:tc>
          <w:tcPr>
            <w:tcW w:w="1350" w:type="dxa"/>
            <w:vAlign w:val="center"/>
          </w:tcPr>
          <w:p w14:paraId="7BBFDFF6" w14:textId="77777777" w:rsidR="00503314" w:rsidRPr="00132B45" w:rsidRDefault="00503314" w:rsidP="00874EDD">
            <w:pPr>
              <w:jc w:val="center"/>
            </w:pPr>
            <w:r w:rsidRPr="00132B45">
              <w:t>472</w:t>
            </w:r>
          </w:p>
        </w:tc>
        <w:tc>
          <w:tcPr>
            <w:tcW w:w="1350" w:type="dxa"/>
            <w:vAlign w:val="center"/>
          </w:tcPr>
          <w:p w14:paraId="0AFFDAE1" w14:textId="77777777" w:rsidR="00503314" w:rsidRPr="004C475A" w:rsidRDefault="00503314" w:rsidP="00874EDD">
            <w:pPr>
              <w:jc w:val="center"/>
            </w:pPr>
            <w:r w:rsidRPr="004C475A">
              <w:t>483</w:t>
            </w:r>
          </w:p>
        </w:tc>
        <w:tc>
          <w:tcPr>
            <w:tcW w:w="990" w:type="dxa"/>
            <w:vAlign w:val="center"/>
          </w:tcPr>
          <w:p w14:paraId="147C9C9E" w14:textId="77777777" w:rsidR="00503314" w:rsidRPr="000F59E6" w:rsidRDefault="00503314" w:rsidP="00874EDD">
            <w:pPr>
              <w:jc w:val="center"/>
            </w:pPr>
            <w:r w:rsidRPr="000F59E6">
              <w:t>102%</w:t>
            </w:r>
          </w:p>
        </w:tc>
        <w:tc>
          <w:tcPr>
            <w:tcW w:w="270" w:type="dxa"/>
            <w:vAlign w:val="center"/>
          </w:tcPr>
          <w:p w14:paraId="0B9119B1" w14:textId="77777777" w:rsidR="00503314" w:rsidRPr="004E722A" w:rsidRDefault="00503314" w:rsidP="00874EDD">
            <w:pPr>
              <w:jc w:val="center"/>
            </w:pPr>
          </w:p>
        </w:tc>
        <w:tc>
          <w:tcPr>
            <w:tcW w:w="1350" w:type="dxa"/>
            <w:vAlign w:val="center"/>
          </w:tcPr>
          <w:p w14:paraId="589348EE" w14:textId="77777777" w:rsidR="00503314" w:rsidRPr="00D9101B" w:rsidRDefault="00503314" w:rsidP="00874EDD">
            <w:pPr>
              <w:jc w:val="center"/>
            </w:pPr>
            <w:r w:rsidRPr="00D9101B">
              <w:t>470</w:t>
            </w:r>
          </w:p>
        </w:tc>
        <w:tc>
          <w:tcPr>
            <w:tcW w:w="1350" w:type="dxa"/>
            <w:vAlign w:val="center"/>
          </w:tcPr>
          <w:p w14:paraId="2561C40E" w14:textId="77777777" w:rsidR="00503314" w:rsidRPr="009D0BF3" w:rsidRDefault="00503314" w:rsidP="00874EDD">
            <w:pPr>
              <w:jc w:val="center"/>
            </w:pPr>
            <w:r w:rsidRPr="009D0BF3">
              <w:t>527</w:t>
            </w:r>
          </w:p>
        </w:tc>
        <w:tc>
          <w:tcPr>
            <w:tcW w:w="990" w:type="dxa"/>
            <w:vAlign w:val="center"/>
          </w:tcPr>
          <w:p w14:paraId="32AB0EA6" w14:textId="77777777" w:rsidR="00503314" w:rsidRPr="00DA1CA4" w:rsidRDefault="00503314" w:rsidP="00874EDD">
            <w:pPr>
              <w:jc w:val="center"/>
            </w:pPr>
            <w:r w:rsidRPr="00DA1CA4">
              <w:t>112%</w:t>
            </w:r>
          </w:p>
        </w:tc>
      </w:tr>
      <w:tr w:rsidR="00503314" w:rsidRPr="00E032CC" w14:paraId="4038E64B" w14:textId="77777777" w:rsidTr="00874EDD">
        <w:trPr>
          <w:trHeight w:val="259"/>
          <w:jc w:val="center"/>
        </w:trPr>
        <w:tc>
          <w:tcPr>
            <w:tcW w:w="985" w:type="dxa"/>
            <w:vAlign w:val="center"/>
          </w:tcPr>
          <w:p w14:paraId="14A81162" w14:textId="77777777" w:rsidR="00503314" w:rsidRPr="00683696" w:rsidRDefault="00503314" w:rsidP="00874EDD">
            <w:pPr>
              <w:jc w:val="center"/>
            </w:pPr>
            <w:r w:rsidRPr="00683696">
              <w:t>QC-84</w:t>
            </w:r>
          </w:p>
        </w:tc>
        <w:tc>
          <w:tcPr>
            <w:tcW w:w="1080" w:type="dxa"/>
            <w:vAlign w:val="center"/>
          </w:tcPr>
          <w:p w14:paraId="0EAFA489" w14:textId="77777777" w:rsidR="00503314" w:rsidRPr="00A45D4E" w:rsidRDefault="00503314" w:rsidP="00874EDD">
            <w:pPr>
              <w:jc w:val="center"/>
            </w:pPr>
            <w:r w:rsidRPr="00A45D4E">
              <w:t>9/27/2017</w:t>
            </w:r>
          </w:p>
        </w:tc>
        <w:tc>
          <w:tcPr>
            <w:tcW w:w="1350" w:type="dxa"/>
            <w:vAlign w:val="center"/>
          </w:tcPr>
          <w:p w14:paraId="0347DDA3" w14:textId="77777777" w:rsidR="00503314" w:rsidRPr="00132B45" w:rsidRDefault="00503314" w:rsidP="00874EDD">
            <w:pPr>
              <w:jc w:val="center"/>
            </w:pPr>
            <w:r w:rsidRPr="00132B45">
              <w:t>468</w:t>
            </w:r>
          </w:p>
        </w:tc>
        <w:tc>
          <w:tcPr>
            <w:tcW w:w="1350" w:type="dxa"/>
            <w:vAlign w:val="center"/>
          </w:tcPr>
          <w:p w14:paraId="770E5CBA" w14:textId="77777777" w:rsidR="00503314" w:rsidRPr="004C475A" w:rsidRDefault="00503314" w:rsidP="00874EDD">
            <w:pPr>
              <w:jc w:val="center"/>
            </w:pPr>
            <w:r w:rsidRPr="004C475A">
              <w:t>462</w:t>
            </w:r>
          </w:p>
        </w:tc>
        <w:tc>
          <w:tcPr>
            <w:tcW w:w="990" w:type="dxa"/>
            <w:vAlign w:val="center"/>
          </w:tcPr>
          <w:p w14:paraId="7D083358" w14:textId="77777777" w:rsidR="00503314" w:rsidRPr="000F59E6" w:rsidRDefault="00503314" w:rsidP="00874EDD">
            <w:pPr>
              <w:jc w:val="center"/>
            </w:pPr>
            <w:r w:rsidRPr="000F59E6">
              <w:t>98.7%</w:t>
            </w:r>
          </w:p>
        </w:tc>
        <w:tc>
          <w:tcPr>
            <w:tcW w:w="270" w:type="dxa"/>
            <w:vAlign w:val="center"/>
          </w:tcPr>
          <w:p w14:paraId="3EA6BDC4" w14:textId="77777777" w:rsidR="00503314" w:rsidRPr="004E722A" w:rsidRDefault="00503314" w:rsidP="00874EDD">
            <w:pPr>
              <w:jc w:val="center"/>
            </w:pPr>
          </w:p>
        </w:tc>
        <w:tc>
          <w:tcPr>
            <w:tcW w:w="1350" w:type="dxa"/>
            <w:vAlign w:val="center"/>
          </w:tcPr>
          <w:p w14:paraId="1DCAD95A" w14:textId="77777777" w:rsidR="00503314" w:rsidRPr="00D9101B" w:rsidRDefault="00503314" w:rsidP="00874EDD">
            <w:pPr>
              <w:jc w:val="center"/>
            </w:pPr>
            <w:r w:rsidRPr="00D9101B">
              <w:t>466</w:t>
            </w:r>
          </w:p>
        </w:tc>
        <w:tc>
          <w:tcPr>
            <w:tcW w:w="1350" w:type="dxa"/>
            <w:vAlign w:val="center"/>
          </w:tcPr>
          <w:p w14:paraId="0A0120AC" w14:textId="77777777" w:rsidR="00503314" w:rsidRPr="009D0BF3" w:rsidRDefault="00503314" w:rsidP="00874EDD">
            <w:pPr>
              <w:jc w:val="center"/>
            </w:pPr>
            <w:r w:rsidRPr="009D0BF3">
              <w:t>426</w:t>
            </w:r>
          </w:p>
        </w:tc>
        <w:tc>
          <w:tcPr>
            <w:tcW w:w="990" w:type="dxa"/>
            <w:vAlign w:val="center"/>
          </w:tcPr>
          <w:p w14:paraId="684F2B31" w14:textId="77777777" w:rsidR="00503314" w:rsidRPr="00DA1CA4" w:rsidRDefault="00503314" w:rsidP="00874EDD">
            <w:pPr>
              <w:jc w:val="center"/>
            </w:pPr>
            <w:r w:rsidRPr="00DA1CA4">
              <w:t>91.4%</w:t>
            </w:r>
          </w:p>
        </w:tc>
      </w:tr>
      <w:tr w:rsidR="00503314" w:rsidRPr="00E032CC" w14:paraId="005404E2" w14:textId="77777777" w:rsidTr="00874EDD">
        <w:trPr>
          <w:trHeight w:val="259"/>
          <w:jc w:val="center"/>
        </w:trPr>
        <w:tc>
          <w:tcPr>
            <w:tcW w:w="985" w:type="dxa"/>
            <w:vAlign w:val="center"/>
          </w:tcPr>
          <w:p w14:paraId="61E7AFDF" w14:textId="77777777" w:rsidR="00503314" w:rsidRPr="00683696" w:rsidRDefault="00503314" w:rsidP="00874EDD">
            <w:pPr>
              <w:jc w:val="center"/>
            </w:pPr>
            <w:r w:rsidRPr="00683696">
              <w:t>QC-85</w:t>
            </w:r>
          </w:p>
        </w:tc>
        <w:tc>
          <w:tcPr>
            <w:tcW w:w="1080" w:type="dxa"/>
            <w:vAlign w:val="center"/>
          </w:tcPr>
          <w:p w14:paraId="1052FC0B" w14:textId="77777777" w:rsidR="00503314" w:rsidRPr="00A45D4E" w:rsidRDefault="00503314" w:rsidP="00874EDD">
            <w:pPr>
              <w:jc w:val="center"/>
            </w:pPr>
            <w:r w:rsidRPr="00A45D4E">
              <w:t>9/27/2017</w:t>
            </w:r>
          </w:p>
        </w:tc>
        <w:tc>
          <w:tcPr>
            <w:tcW w:w="1350" w:type="dxa"/>
            <w:vAlign w:val="center"/>
          </w:tcPr>
          <w:p w14:paraId="5A9BF967" w14:textId="77777777" w:rsidR="00503314" w:rsidRPr="00132B45" w:rsidRDefault="00503314" w:rsidP="00874EDD">
            <w:pPr>
              <w:jc w:val="center"/>
            </w:pPr>
            <w:r w:rsidRPr="00132B45">
              <w:t>469</w:t>
            </w:r>
          </w:p>
        </w:tc>
        <w:tc>
          <w:tcPr>
            <w:tcW w:w="1350" w:type="dxa"/>
            <w:vAlign w:val="center"/>
          </w:tcPr>
          <w:p w14:paraId="2CBBC23B" w14:textId="77777777" w:rsidR="00503314" w:rsidRPr="004C475A" w:rsidRDefault="00503314" w:rsidP="00874EDD">
            <w:pPr>
              <w:jc w:val="center"/>
            </w:pPr>
            <w:r w:rsidRPr="004C475A">
              <w:t>446</w:t>
            </w:r>
          </w:p>
        </w:tc>
        <w:tc>
          <w:tcPr>
            <w:tcW w:w="990" w:type="dxa"/>
            <w:vAlign w:val="center"/>
          </w:tcPr>
          <w:p w14:paraId="3A1714CB" w14:textId="77777777" w:rsidR="00503314" w:rsidRPr="000F59E6" w:rsidRDefault="00503314" w:rsidP="00874EDD">
            <w:pPr>
              <w:jc w:val="center"/>
            </w:pPr>
            <w:r w:rsidRPr="000F59E6">
              <w:t>95.1%</w:t>
            </w:r>
          </w:p>
        </w:tc>
        <w:tc>
          <w:tcPr>
            <w:tcW w:w="270" w:type="dxa"/>
            <w:vAlign w:val="center"/>
          </w:tcPr>
          <w:p w14:paraId="228594E7" w14:textId="77777777" w:rsidR="00503314" w:rsidRPr="004E722A" w:rsidRDefault="00503314" w:rsidP="00874EDD">
            <w:pPr>
              <w:jc w:val="center"/>
            </w:pPr>
          </w:p>
        </w:tc>
        <w:tc>
          <w:tcPr>
            <w:tcW w:w="1350" w:type="dxa"/>
            <w:vAlign w:val="center"/>
          </w:tcPr>
          <w:p w14:paraId="79AE1DA2" w14:textId="77777777" w:rsidR="00503314" w:rsidRPr="00D9101B" w:rsidRDefault="00503314" w:rsidP="00874EDD">
            <w:pPr>
              <w:jc w:val="center"/>
            </w:pPr>
            <w:r w:rsidRPr="00D9101B">
              <w:t>467</w:t>
            </w:r>
          </w:p>
        </w:tc>
        <w:tc>
          <w:tcPr>
            <w:tcW w:w="1350" w:type="dxa"/>
            <w:vAlign w:val="center"/>
          </w:tcPr>
          <w:p w14:paraId="27B3C724" w14:textId="77777777" w:rsidR="00503314" w:rsidRPr="009D0BF3" w:rsidRDefault="00503314" w:rsidP="00874EDD">
            <w:pPr>
              <w:jc w:val="center"/>
            </w:pPr>
            <w:r w:rsidRPr="009D0BF3">
              <w:t>543</w:t>
            </w:r>
          </w:p>
        </w:tc>
        <w:tc>
          <w:tcPr>
            <w:tcW w:w="990" w:type="dxa"/>
            <w:vAlign w:val="center"/>
          </w:tcPr>
          <w:p w14:paraId="36EB6A26" w14:textId="77777777" w:rsidR="00503314" w:rsidRPr="00DA1CA4" w:rsidRDefault="00503314" w:rsidP="00874EDD">
            <w:pPr>
              <w:jc w:val="center"/>
            </w:pPr>
            <w:r w:rsidRPr="00DA1CA4">
              <w:t>116%</w:t>
            </w:r>
          </w:p>
        </w:tc>
      </w:tr>
      <w:tr w:rsidR="00503314" w:rsidRPr="00E032CC" w14:paraId="471F0BEB" w14:textId="77777777" w:rsidTr="00874EDD">
        <w:trPr>
          <w:trHeight w:val="63"/>
          <w:jc w:val="center"/>
        </w:trPr>
        <w:tc>
          <w:tcPr>
            <w:tcW w:w="985" w:type="dxa"/>
            <w:vAlign w:val="center"/>
          </w:tcPr>
          <w:p w14:paraId="324BF3BF" w14:textId="77777777" w:rsidR="00503314" w:rsidRPr="00B61613" w:rsidRDefault="00503314" w:rsidP="00874EDD">
            <w:pPr>
              <w:jc w:val="center"/>
              <w:rPr>
                <w:sz w:val="8"/>
                <w:szCs w:val="8"/>
              </w:rPr>
            </w:pPr>
          </w:p>
        </w:tc>
        <w:tc>
          <w:tcPr>
            <w:tcW w:w="1080" w:type="dxa"/>
            <w:vAlign w:val="center"/>
          </w:tcPr>
          <w:p w14:paraId="26D2AF38" w14:textId="77777777" w:rsidR="00503314" w:rsidRPr="00B61613" w:rsidRDefault="00503314" w:rsidP="00874EDD">
            <w:pPr>
              <w:jc w:val="center"/>
              <w:rPr>
                <w:sz w:val="8"/>
                <w:szCs w:val="8"/>
              </w:rPr>
            </w:pPr>
          </w:p>
        </w:tc>
        <w:tc>
          <w:tcPr>
            <w:tcW w:w="1350" w:type="dxa"/>
            <w:vAlign w:val="center"/>
          </w:tcPr>
          <w:p w14:paraId="7B98CE7B" w14:textId="77777777" w:rsidR="00503314" w:rsidRPr="00B61613" w:rsidRDefault="00503314" w:rsidP="00874EDD">
            <w:pPr>
              <w:jc w:val="center"/>
              <w:rPr>
                <w:sz w:val="8"/>
                <w:szCs w:val="8"/>
              </w:rPr>
            </w:pPr>
          </w:p>
        </w:tc>
        <w:tc>
          <w:tcPr>
            <w:tcW w:w="1350" w:type="dxa"/>
            <w:vAlign w:val="center"/>
          </w:tcPr>
          <w:p w14:paraId="30364E67" w14:textId="77777777" w:rsidR="00503314" w:rsidRPr="00B61613" w:rsidRDefault="00503314" w:rsidP="00874EDD">
            <w:pPr>
              <w:jc w:val="center"/>
              <w:rPr>
                <w:sz w:val="8"/>
                <w:szCs w:val="8"/>
              </w:rPr>
            </w:pPr>
          </w:p>
        </w:tc>
        <w:tc>
          <w:tcPr>
            <w:tcW w:w="990" w:type="dxa"/>
            <w:vAlign w:val="center"/>
          </w:tcPr>
          <w:p w14:paraId="2E6A99DD" w14:textId="77777777" w:rsidR="00503314" w:rsidRPr="00B61613" w:rsidRDefault="00503314" w:rsidP="00874EDD">
            <w:pPr>
              <w:jc w:val="center"/>
              <w:rPr>
                <w:sz w:val="8"/>
                <w:szCs w:val="8"/>
              </w:rPr>
            </w:pPr>
          </w:p>
        </w:tc>
        <w:tc>
          <w:tcPr>
            <w:tcW w:w="270" w:type="dxa"/>
            <w:vAlign w:val="center"/>
          </w:tcPr>
          <w:p w14:paraId="4A9D81F6" w14:textId="77777777" w:rsidR="00503314" w:rsidRPr="00B61613" w:rsidRDefault="00503314" w:rsidP="00874EDD">
            <w:pPr>
              <w:jc w:val="center"/>
              <w:rPr>
                <w:sz w:val="8"/>
                <w:szCs w:val="8"/>
              </w:rPr>
            </w:pPr>
          </w:p>
        </w:tc>
        <w:tc>
          <w:tcPr>
            <w:tcW w:w="1350" w:type="dxa"/>
            <w:vAlign w:val="center"/>
          </w:tcPr>
          <w:p w14:paraId="178F8992" w14:textId="77777777" w:rsidR="00503314" w:rsidRPr="00B61613" w:rsidRDefault="00503314" w:rsidP="00874EDD">
            <w:pPr>
              <w:jc w:val="center"/>
              <w:rPr>
                <w:sz w:val="8"/>
                <w:szCs w:val="8"/>
              </w:rPr>
            </w:pPr>
          </w:p>
        </w:tc>
        <w:tc>
          <w:tcPr>
            <w:tcW w:w="1350" w:type="dxa"/>
            <w:vAlign w:val="center"/>
          </w:tcPr>
          <w:p w14:paraId="789D5949" w14:textId="77777777" w:rsidR="00503314" w:rsidRPr="00B61613" w:rsidRDefault="00503314" w:rsidP="00874EDD">
            <w:pPr>
              <w:jc w:val="center"/>
              <w:rPr>
                <w:sz w:val="8"/>
                <w:szCs w:val="8"/>
              </w:rPr>
            </w:pPr>
          </w:p>
        </w:tc>
        <w:tc>
          <w:tcPr>
            <w:tcW w:w="990" w:type="dxa"/>
            <w:vAlign w:val="center"/>
          </w:tcPr>
          <w:p w14:paraId="47774F03" w14:textId="77777777" w:rsidR="00503314" w:rsidRPr="00B61613" w:rsidRDefault="00503314" w:rsidP="00874EDD">
            <w:pPr>
              <w:jc w:val="center"/>
              <w:rPr>
                <w:sz w:val="8"/>
                <w:szCs w:val="8"/>
              </w:rPr>
            </w:pPr>
          </w:p>
        </w:tc>
      </w:tr>
      <w:tr w:rsidR="00503314" w:rsidRPr="00E032CC" w14:paraId="0CB0CE71" w14:textId="77777777" w:rsidTr="00874EDD">
        <w:trPr>
          <w:trHeight w:val="259"/>
          <w:jc w:val="center"/>
        </w:trPr>
        <w:tc>
          <w:tcPr>
            <w:tcW w:w="985" w:type="dxa"/>
            <w:vAlign w:val="center"/>
          </w:tcPr>
          <w:p w14:paraId="0D190A72" w14:textId="77777777" w:rsidR="00503314" w:rsidRPr="00683696" w:rsidRDefault="00503314" w:rsidP="00874EDD">
            <w:pPr>
              <w:jc w:val="center"/>
            </w:pPr>
            <w:r w:rsidRPr="00683696">
              <w:t>QC-62</w:t>
            </w:r>
          </w:p>
        </w:tc>
        <w:tc>
          <w:tcPr>
            <w:tcW w:w="1080" w:type="dxa"/>
            <w:vAlign w:val="center"/>
          </w:tcPr>
          <w:p w14:paraId="14B26340" w14:textId="77777777" w:rsidR="00503314" w:rsidRPr="00A45D4E" w:rsidRDefault="00503314" w:rsidP="00874EDD">
            <w:pPr>
              <w:jc w:val="center"/>
            </w:pPr>
            <w:r w:rsidRPr="00A45D4E">
              <w:t>9/19/2017</w:t>
            </w:r>
          </w:p>
        </w:tc>
        <w:tc>
          <w:tcPr>
            <w:tcW w:w="1350" w:type="dxa"/>
            <w:vAlign w:val="center"/>
          </w:tcPr>
          <w:p w14:paraId="1A964BB2" w14:textId="77777777" w:rsidR="00503314" w:rsidRPr="00132B45" w:rsidRDefault="00503314" w:rsidP="00874EDD">
            <w:pPr>
              <w:jc w:val="center"/>
            </w:pPr>
            <w:r w:rsidRPr="00132B45">
              <w:t>4330</w:t>
            </w:r>
          </w:p>
        </w:tc>
        <w:tc>
          <w:tcPr>
            <w:tcW w:w="1350" w:type="dxa"/>
            <w:vAlign w:val="center"/>
          </w:tcPr>
          <w:p w14:paraId="12E29D0B" w14:textId="77777777" w:rsidR="00503314" w:rsidRPr="004C475A" w:rsidRDefault="00503314" w:rsidP="00874EDD">
            <w:pPr>
              <w:jc w:val="center"/>
            </w:pPr>
            <w:r w:rsidRPr="004C475A">
              <w:t>4210</w:t>
            </w:r>
          </w:p>
        </w:tc>
        <w:tc>
          <w:tcPr>
            <w:tcW w:w="990" w:type="dxa"/>
            <w:vAlign w:val="center"/>
          </w:tcPr>
          <w:p w14:paraId="1AAF7D60" w14:textId="77777777" w:rsidR="00503314" w:rsidRPr="000F59E6" w:rsidRDefault="00503314" w:rsidP="00874EDD">
            <w:pPr>
              <w:jc w:val="center"/>
            </w:pPr>
            <w:r w:rsidRPr="000F59E6">
              <w:t>97.2%</w:t>
            </w:r>
          </w:p>
        </w:tc>
        <w:tc>
          <w:tcPr>
            <w:tcW w:w="270" w:type="dxa"/>
            <w:vAlign w:val="center"/>
          </w:tcPr>
          <w:p w14:paraId="59697F33" w14:textId="77777777" w:rsidR="00503314" w:rsidRPr="004E722A" w:rsidRDefault="00503314" w:rsidP="00874EDD">
            <w:pPr>
              <w:jc w:val="center"/>
            </w:pPr>
          </w:p>
        </w:tc>
        <w:tc>
          <w:tcPr>
            <w:tcW w:w="1350" w:type="dxa"/>
            <w:vAlign w:val="center"/>
          </w:tcPr>
          <w:p w14:paraId="3F41B1A0" w14:textId="77777777" w:rsidR="00503314" w:rsidRPr="00D9101B" w:rsidRDefault="00503314" w:rsidP="00874EDD">
            <w:pPr>
              <w:jc w:val="center"/>
            </w:pPr>
            <w:r w:rsidRPr="00D9101B">
              <w:t>4320</w:t>
            </w:r>
          </w:p>
        </w:tc>
        <w:tc>
          <w:tcPr>
            <w:tcW w:w="1350" w:type="dxa"/>
            <w:vAlign w:val="center"/>
          </w:tcPr>
          <w:p w14:paraId="564828C1" w14:textId="77777777" w:rsidR="00503314" w:rsidRPr="009D0BF3" w:rsidRDefault="00503314" w:rsidP="00874EDD">
            <w:pPr>
              <w:jc w:val="center"/>
            </w:pPr>
            <w:r w:rsidRPr="009D0BF3">
              <w:t>4040</w:t>
            </w:r>
          </w:p>
        </w:tc>
        <w:tc>
          <w:tcPr>
            <w:tcW w:w="990" w:type="dxa"/>
            <w:vAlign w:val="center"/>
          </w:tcPr>
          <w:p w14:paraId="295067F4" w14:textId="77777777" w:rsidR="00503314" w:rsidRPr="00DA1CA4" w:rsidRDefault="00503314" w:rsidP="00874EDD">
            <w:pPr>
              <w:jc w:val="center"/>
            </w:pPr>
            <w:r w:rsidRPr="00DA1CA4">
              <w:t>93.5%</w:t>
            </w:r>
          </w:p>
        </w:tc>
      </w:tr>
      <w:tr w:rsidR="00503314" w:rsidRPr="00E032CC" w14:paraId="000B99A3" w14:textId="77777777" w:rsidTr="00874EDD">
        <w:trPr>
          <w:trHeight w:val="259"/>
          <w:jc w:val="center"/>
        </w:trPr>
        <w:tc>
          <w:tcPr>
            <w:tcW w:w="985" w:type="dxa"/>
            <w:vAlign w:val="center"/>
          </w:tcPr>
          <w:p w14:paraId="75EC6D82" w14:textId="77777777" w:rsidR="00503314" w:rsidRPr="00683696" w:rsidRDefault="00503314" w:rsidP="00874EDD">
            <w:pPr>
              <w:jc w:val="center"/>
            </w:pPr>
            <w:r w:rsidRPr="00683696">
              <w:t>QC-63</w:t>
            </w:r>
          </w:p>
        </w:tc>
        <w:tc>
          <w:tcPr>
            <w:tcW w:w="1080" w:type="dxa"/>
            <w:vAlign w:val="center"/>
          </w:tcPr>
          <w:p w14:paraId="0A3217BB" w14:textId="77777777" w:rsidR="00503314" w:rsidRPr="00A45D4E" w:rsidRDefault="00503314" w:rsidP="00874EDD">
            <w:pPr>
              <w:jc w:val="center"/>
            </w:pPr>
            <w:r w:rsidRPr="00A45D4E">
              <w:t>9/19/2017</w:t>
            </w:r>
          </w:p>
        </w:tc>
        <w:tc>
          <w:tcPr>
            <w:tcW w:w="1350" w:type="dxa"/>
            <w:vAlign w:val="center"/>
          </w:tcPr>
          <w:p w14:paraId="3EC50C05" w14:textId="77777777" w:rsidR="00503314" w:rsidRPr="00132B45" w:rsidRDefault="00503314" w:rsidP="00874EDD">
            <w:pPr>
              <w:jc w:val="center"/>
            </w:pPr>
            <w:r w:rsidRPr="00132B45">
              <w:t>4410</w:t>
            </w:r>
          </w:p>
        </w:tc>
        <w:tc>
          <w:tcPr>
            <w:tcW w:w="1350" w:type="dxa"/>
            <w:vAlign w:val="center"/>
          </w:tcPr>
          <w:p w14:paraId="286AE04D" w14:textId="77777777" w:rsidR="00503314" w:rsidRPr="004C475A" w:rsidRDefault="00503314" w:rsidP="00874EDD">
            <w:pPr>
              <w:jc w:val="center"/>
            </w:pPr>
            <w:r w:rsidRPr="004C475A">
              <w:t>4200</w:t>
            </w:r>
          </w:p>
        </w:tc>
        <w:tc>
          <w:tcPr>
            <w:tcW w:w="990" w:type="dxa"/>
            <w:vAlign w:val="center"/>
          </w:tcPr>
          <w:p w14:paraId="272BC490" w14:textId="77777777" w:rsidR="00503314" w:rsidRPr="000F59E6" w:rsidRDefault="00503314" w:rsidP="00874EDD">
            <w:pPr>
              <w:jc w:val="center"/>
            </w:pPr>
            <w:r w:rsidRPr="000F59E6">
              <w:t>95.2%</w:t>
            </w:r>
          </w:p>
        </w:tc>
        <w:tc>
          <w:tcPr>
            <w:tcW w:w="270" w:type="dxa"/>
            <w:vAlign w:val="center"/>
          </w:tcPr>
          <w:p w14:paraId="552092F1" w14:textId="77777777" w:rsidR="00503314" w:rsidRPr="004E722A" w:rsidRDefault="00503314" w:rsidP="00874EDD">
            <w:pPr>
              <w:jc w:val="center"/>
            </w:pPr>
          </w:p>
        </w:tc>
        <w:tc>
          <w:tcPr>
            <w:tcW w:w="1350" w:type="dxa"/>
            <w:vAlign w:val="center"/>
          </w:tcPr>
          <w:p w14:paraId="5DB1FE17" w14:textId="77777777" w:rsidR="00503314" w:rsidRPr="00D9101B" w:rsidRDefault="00503314" w:rsidP="00874EDD">
            <w:pPr>
              <w:jc w:val="center"/>
            </w:pPr>
            <w:r w:rsidRPr="00D9101B">
              <w:t>4390</w:t>
            </w:r>
          </w:p>
        </w:tc>
        <w:tc>
          <w:tcPr>
            <w:tcW w:w="1350" w:type="dxa"/>
            <w:vAlign w:val="center"/>
          </w:tcPr>
          <w:p w14:paraId="106DB0B2" w14:textId="77777777" w:rsidR="00503314" w:rsidRPr="009D0BF3" w:rsidRDefault="00503314" w:rsidP="00874EDD">
            <w:pPr>
              <w:jc w:val="center"/>
            </w:pPr>
            <w:r w:rsidRPr="009D0BF3">
              <w:t>3880</w:t>
            </w:r>
          </w:p>
        </w:tc>
        <w:tc>
          <w:tcPr>
            <w:tcW w:w="990" w:type="dxa"/>
            <w:vAlign w:val="center"/>
          </w:tcPr>
          <w:p w14:paraId="5B204533" w14:textId="77777777" w:rsidR="00503314" w:rsidRPr="00DA1CA4" w:rsidRDefault="00503314" w:rsidP="00874EDD">
            <w:pPr>
              <w:jc w:val="center"/>
            </w:pPr>
            <w:r w:rsidRPr="00DA1CA4">
              <w:t>88.4%</w:t>
            </w:r>
          </w:p>
        </w:tc>
      </w:tr>
      <w:tr w:rsidR="00503314" w:rsidRPr="00E032CC" w14:paraId="03E6E451" w14:textId="77777777" w:rsidTr="00874EDD">
        <w:trPr>
          <w:trHeight w:val="259"/>
          <w:jc w:val="center"/>
        </w:trPr>
        <w:tc>
          <w:tcPr>
            <w:tcW w:w="985" w:type="dxa"/>
            <w:vAlign w:val="center"/>
          </w:tcPr>
          <w:p w14:paraId="5811A91A" w14:textId="77777777" w:rsidR="00503314" w:rsidRPr="00683696" w:rsidRDefault="00503314" w:rsidP="00874EDD">
            <w:pPr>
              <w:jc w:val="center"/>
            </w:pPr>
            <w:r w:rsidRPr="00683696">
              <w:t>QC-64</w:t>
            </w:r>
          </w:p>
        </w:tc>
        <w:tc>
          <w:tcPr>
            <w:tcW w:w="1080" w:type="dxa"/>
            <w:vAlign w:val="center"/>
          </w:tcPr>
          <w:p w14:paraId="38912EB4" w14:textId="77777777" w:rsidR="00503314" w:rsidRPr="00A45D4E" w:rsidRDefault="00503314" w:rsidP="00874EDD">
            <w:pPr>
              <w:jc w:val="center"/>
            </w:pPr>
            <w:r w:rsidRPr="00A45D4E">
              <w:t>9/19/2017</w:t>
            </w:r>
          </w:p>
        </w:tc>
        <w:tc>
          <w:tcPr>
            <w:tcW w:w="1350" w:type="dxa"/>
            <w:vAlign w:val="center"/>
          </w:tcPr>
          <w:p w14:paraId="34B971DA" w14:textId="77777777" w:rsidR="00503314" w:rsidRPr="00132B45" w:rsidRDefault="00503314" w:rsidP="00874EDD">
            <w:pPr>
              <w:jc w:val="center"/>
            </w:pPr>
            <w:r w:rsidRPr="00132B45">
              <w:t>4210</w:t>
            </w:r>
          </w:p>
        </w:tc>
        <w:tc>
          <w:tcPr>
            <w:tcW w:w="1350" w:type="dxa"/>
            <w:vAlign w:val="center"/>
          </w:tcPr>
          <w:p w14:paraId="49519674" w14:textId="77777777" w:rsidR="00503314" w:rsidRPr="004C475A" w:rsidRDefault="00503314" w:rsidP="00874EDD">
            <w:pPr>
              <w:jc w:val="center"/>
            </w:pPr>
            <w:r w:rsidRPr="004C475A">
              <w:t>4110</w:t>
            </w:r>
          </w:p>
        </w:tc>
        <w:tc>
          <w:tcPr>
            <w:tcW w:w="990" w:type="dxa"/>
            <w:vAlign w:val="center"/>
          </w:tcPr>
          <w:p w14:paraId="5A05CD4F" w14:textId="77777777" w:rsidR="00503314" w:rsidRPr="000F59E6" w:rsidRDefault="00503314" w:rsidP="00874EDD">
            <w:pPr>
              <w:jc w:val="center"/>
            </w:pPr>
            <w:r w:rsidRPr="000F59E6">
              <w:t>97.6%</w:t>
            </w:r>
          </w:p>
        </w:tc>
        <w:tc>
          <w:tcPr>
            <w:tcW w:w="270" w:type="dxa"/>
            <w:vAlign w:val="center"/>
          </w:tcPr>
          <w:p w14:paraId="2BA2427E" w14:textId="77777777" w:rsidR="00503314" w:rsidRPr="004E722A" w:rsidRDefault="00503314" w:rsidP="00874EDD">
            <w:pPr>
              <w:jc w:val="center"/>
            </w:pPr>
          </w:p>
        </w:tc>
        <w:tc>
          <w:tcPr>
            <w:tcW w:w="1350" w:type="dxa"/>
            <w:vAlign w:val="center"/>
          </w:tcPr>
          <w:p w14:paraId="0ADD99BE" w14:textId="77777777" w:rsidR="00503314" w:rsidRPr="00D9101B" w:rsidRDefault="00503314" w:rsidP="00874EDD">
            <w:pPr>
              <w:jc w:val="center"/>
            </w:pPr>
            <w:r w:rsidRPr="00D9101B">
              <w:t>4200</w:t>
            </w:r>
          </w:p>
        </w:tc>
        <w:tc>
          <w:tcPr>
            <w:tcW w:w="1350" w:type="dxa"/>
            <w:vAlign w:val="center"/>
          </w:tcPr>
          <w:p w14:paraId="725FC9D0" w14:textId="77777777" w:rsidR="00503314" w:rsidRPr="009D0BF3" w:rsidRDefault="00503314" w:rsidP="00874EDD">
            <w:pPr>
              <w:jc w:val="center"/>
            </w:pPr>
            <w:r w:rsidRPr="009D0BF3">
              <w:t>3640</w:t>
            </w:r>
          </w:p>
        </w:tc>
        <w:tc>
          <w:tcPr>
            <w:tcW w:w="990" w:type="dxa"/>
            <w:vAlign w:val="center"/>
          </w:tcPr>
          <w:p w14:paraId="5FCE2ED1" w14:textId="77777777" w:rsidR="00503314" w:rsidRPr="00DA1CA4" w:rsidRDefault="00503314" w:rsidP="00874EDD">
            <w:pPr>
              <w:jc w:val="center"/>
            </w:pPr>
            <w:r w:rsidRPr="00DA1CA4">
              <w:t>86.7%</w:t>
            </w:r>
          </w:p>
        </w:tc>
      </w:tr>
      <w:tr w:rsidR="00503314" w:rsidRPr="00E032CC" w14:paraId="32816F3C" w14:textId="77777777" w:rsidTr="00874EDD">
        <w:trPr>
          <w:trHeight w:val="259"/>
          <w:jc w:val="center"/>
        </w:trPr>
        <w:tc>
          <w:tcPr>
            <w:tcW w:w="985" w:type="dxa"/>
            <w:vAlign w:val="center"/>
          </w:tcPr>
          <w:p w14:paraId="4BD1A97A" w14:textId="77777777" w:rsidR="00503314" w:rsidRPr="00683696" w:rsidRDefault="00503314" w:rsidP="00874EDD">
            <w:pPr>
              <w:jc w:val="center"/>
            </w:pPr>
            <w:r w:rsidRPr="00683696">
              <w:t>QC-74</w:t>
            </w:r>
          </w:p>
        </w:tc>
        <w:tc>
          <w:tcPr>
            <w:tcW w:w="1080" w:type="dxa"/>
            <w:vAlign w:val="center"/>
          </w:tcPr>
          <w:p w14:paraId="455F940C" w14:textId="77777777" w:rsidR="00503314" w:rsidRPr="00A45D4E" w:rsidRDefault="00503314" w:rsidP="00874EDD">
            <w:pPr>
              <w:jc w:val="center"/>
            </w:pPr>
            <w:r w:rsidRPr="00A45D4E">
              <w:t>9/25/2017</w:t>
            </w:r>
          </w:p>
        </w:tc>
        <w:tc>
          <w:tcPr>
            <w:tcW w:w="1350" w:type="dxa"/>
            <w:vAlign w:val="center"/>
          </w:tcPr>
          <w:p w14:paraId="7EBF6B52" w14:textId="77777777" w:rsidR="00503314" w:rsidRPr="00132B45" w:rsidRDefault="00503314" w:rsidP="00874EDD">
            <w:pPr>
              <w:jc w:val="center"/>
            </w:pPr>
            <w:r w:rsidRPr="00132B45">
              <w:t>4140</w:t>
            </w:r>
          </w:p>
        </w:tc>
        <w:tc>
          <w:tcPr>
            <w:tcW w:w="1350" w:type="dxa"/>
            <w:vAlign w:val="center"/>
          </w:tcPr>
          <w:p w14:paraId="10851643" w14:textId="77777777" w:rsidR="00503314" w:rsidRPr="004C475A" w:rsidRDefault="00503314" w:rsidP="00874EDD">
            <w:pPr>
              <w:jc w:val="center"/>
            </w:pPr>
            <w:r w:rsidRPr="004C475A">
              <w:t>4080</w:t>
            </w:r>
          </w:p>
        </w:tc>
        <w:tc>
          <w:tcPr>
            <w:tcW w:w="990" w:type="dxa"/>
            <w:vAlign w:val="center"/>
          </w:tcPr>
          <w:p w14:paraId="5CB3CA5A" w14:textId="77777777" w:rsidR="00503314" w:rsidRPr="000F59E6" w:rsidRDefault="00503314" w:rsidP="00874EDD">
            <w:pPr>
              <w:jc w:val="center"/>
            </w:pPr>
            <w:r w:rsidRPr="000F59E6">
              <w:t>98.6%</w:t>
            </w:r>
          </w:p>
        </w:tc>
        <w:tc>
          <w:tcPr>
            <w:tcW w:w="270" w:type="dxa"/>
            <w:vAlign w:val="center"/>
          </w:tcPr>
          <w:p w14:paraId="7866B981" w14:textId="77777777" w:rsidR="00503314" w:rsidRPr="004E722A" w:rsidRDefault="00503314" w:rsidP="00874EDD">
            <w:pPr>
              <w:jc w:val="center"/>
            </w:pPr>
          </w:p>
        </w:tc>
        <w:tc>
          <w:tcPr>
            <w:tcW w:w="1350" w:type="dxa"/>
            <w:vAlign w:val="center"/>
          </w:tcPr>
          <w:p w14:paraId="17E78FC3" w14:textId="77777777" w:rsidR="00503314" w:rsidRPr="00D9101B" w:rsidRDefault="00503314" w:rsidP="00874EDD">
            <w:pPr>
              <w:jc w:val="center"/>
            </w:pPr>
            <w:r w:rsidRPr="00D9101B">
              <w:t>4120</w:t>
            </w:r>
          </w:p>
        </w:tc>
        <w:tc>
          <w:tcPr>
            <w:tcW w:w="1350" w:type="dxa"/>
            <w:vAlign w:val="center"/>
          </w:tcPr>
          <w:p w14:paraId="2982F618" w14:textId="77777777" w:rsidR="00503314" w:rsidRPr="009D0BF3" w:rsidRDefault="00503314" w:rsidP="00874EDD">
            <w:pPr>
              <w:jc w:val="center"/>
            </w:pPr>
            <w:r w:rsidRPr="009D0BF3">
              <w:t>4190</w:t>
            </w:r>
          </w:p>
        </w:tc>
        <w:tc>
          <w:tcPr>
            <w:tcW w:w="990" w:type="dxa"/>
            <w:vAlign w:val="center"/>
          </w:tcPr>
          <w:p w14:paraId="2027D0C9" w14:textId="77777777" w:rsidR="00503314" w:rsidRPr="00DA1CA4" w:rsidRDefault="00503314" w:rsidP="00874EDD">
            <w:pPr>
              <w:jc w:val="center"/>
            </w:pPr>
            <w:r w:rsidRPr="00DA1CA4">
              <w:t>102%</w:t>
            </w:r>
          </w:p>
        </w:tc>
      </w:tr>
      <w:tr w:rsidR="00503314" w:rsidRPr="00E032CC" w14:paraId="30B458F9" w14:textId="77777777" w:rsidTr="00874EDD">
        <w:trPr>
          <w:trHeight w:val="259"/>
          <w:jc w:val="center"/>
        </w:trPr>
        <w:tc>
          <w:tcPr>
            <w:tcW w:w="985" w:type="dxa"/>
            <w:vAlign w:val="center"/>
          </w:tcPr>
          <w:p w14:paraId="2A951DD3" w14:textId="77777777" w:rsidR="00503314" w:rsidRPr="00683696" w:rsidRDefault="00503314" w:rsidP="00874EDD">
            <w:pPr>
              <w:jc w:val="center"/>
            </w:pPr>
            <w:r w:rsidRPr="00683696">
              <w:t>QC-75</w:t>
            </w:r>
          </w:p>
        </w:tc>
        <w:tc>
          <w:tcPr>
            <w:tcW w:w="1080" w:type="dxa"/>
            <w:vAlign w:val="center"/>
          </w:tcPr>
          <w:p w14:paraId="35A5F701" w14:textId="77777777" w:rsidR="00503314" w:rsidRPr="00A45D4E" w:rsidRDefault="00503314" w:rsidP="00874EDD">
            <w:pPr>
              <w:jc w:val="center"/>
            </w:pPr>
            <w:r w:rsidRPr="00A45D4E">
              <w:t>9/25/2017</w:t>
            </w:r>
          </w:p>
        </w:tc>
        <w:tc>
          <w:tcPr>
            <w:tcW w:w="1350" w:type="dxa"/>
            <w:vAlign w:val="center"/>
          </w:tcPr>
          <w:p w14:paraId="3B01A28D" w14:textId="77777777" w:rsidR="00503314" w:rsidRPr="00132B45" w:rsidRDefault="00503314" w:rsidP="00874EDD">
            <w:pPr>
              <w:jc w:val="center"/>
            </w:pPr>
            <w:r w:rsidRPr="00132B45">
              <w:t>4250</w:t>
            </w:r>
          </w:p>
        </w:tc>
        <w:tc>
          <w:tcPr>
            <w:tcW w:w="1350" w:type="dxa"/>
            <w:vAlign w:val="center"/>
          </w:tcPr>
          <w:p w14:paraId="48C5D61C" w14:textId="77777777" w:rsidR="00503314" w:rsidRPr="004C475A" w:rsidRDefault="00503314" w:rsidP="00874EDD">
            <w:pPr>
              <w:jc w:val="center"/>
            </w:pPr>
            <w:r w:rsidRPr="004C475A">
              <w:t>4240</w:t>
            </w:r>
          </w:p>
        </w:tc>
        <w:tc>
          <w:tcPr>
            <w:tcW w:w="990" w:type="dxa"/>
            <w:vAlign w:val="center"/>
          </w:tcPr>
          <w:p w14:paraId="68B3D6AC" w14:textId="77777777" w:rsidR="00503314" w:rsidRPr="000F59E6" w:rsidRDefault="00503314" w:rsidP="00874EDD">
            <w:pPr>
              <w:jc w:val="center"/>
            </w:pPr>
            <w:r w:rsidRPr="000F59E6">
              <w:t>99.8%</w:t>
            </w:r>
          </w:p>
        </w:tc>
        <w:tc>
          <w:tcPr>
            <w:tcW w:w="270" w:type="dxa"/>
            <w:vAlign w:val="center"/>
          </w:tcPr>
          <w:p w14:paraId="563F70E8" w14:textId="77777777" w:rsidR="00503314" w:rsidRPr="004E722A" w:rsidRDefault="00503314" w:rsidP="00874EDD">
            <w:pPr>
              <w:jc w:val="center"/>
            </w:pPr>
          </w:p>
        </w:tc>
        <w:tc>
          <w:tcPr>
            <w:tcW w:w="1350" w:type="dxa"/>
            <w:vAlign w:val="center"/>
          </w:tcPr>
          <w:p w14:paraId="5ADB47C0" w14:textId="77777777" w:rsidR="00503314" w:rsidRPr="00D9101B" w:rsidRDefault="00503314" w:rsidP="00874EDD">
            <w:pPr>
              <w:jc w:val="center"/>
            </w:pPr>
            <w:r w:rsidRPr="00D9101B">
              <w:t>4230</w:t>
            </w:r>
          </w:p>
        </w:tc>
        <w:tc>
          <w:tcPr>
            <w:tcW w:w="1350" w:type="dxa"/>
            <w:vAlign w:val="center"/>
          </w:tcPr>
          <w:p w14:paraId="295C77EE" w14:textId="77777777" w:rsidR="00503314" w:rsidRPr="009D0BF3" w:rsidRDefault="00503314" w:rsidP="00874EDD">
            <w:pPr>
              <w:jc w:val="center"/>
            </w:pPr>
            <w:r w:rsidRPr="009D0BF3">
              <w:t>4330</w:t>
            </w:r>
          </w:p>
        </w:tc>
        <w:tc>
          <w:tcPr>
            <w:tcW w:w="990" w:type="dxa"/>
            <w:vAlign w:val="center"/>
          </w:tcPr>
          <w:p w14:paraId="5B719D82" w14:textId="77777777" w:rsidR="00503314" w:rsidRPr="00DA1CA4" w:rsidRDefault="00503314" w:rsidP="00874EDD">
            <w:pPr>
              <w:jc w:val="center"/>
            </w:pPr>
            <w:r w:rsidRPr="00DA1CA4">
              <w:t>102%</w:t>
            </w:r>
          </w:p>
        </w:tc>
      </w:tr>
      <w:tr w:rsidR="00503314" w:rsidRPr="00E032CC" w14:paraId="26A8AE99" w14:textId="77777777" w:rsidTr="00874EDD">
        <w:trPr>
          <w:trHeight w:val="259"/>
          <w:jc w:val="center"/>
        </w:trPr>
        <w:tc>
          <w:tcPr>
            <w:tcW w:w="985" w:type="dxa"/>
            <w:vAlign w:val="center"/>
          </w:tcPr>
          <w:p w14:paraId="11C60CA5" w14:textId="77777777" w:rsidR="00503314" w:rsidRPr="00683696" w:rsidRDefault="00503314" w:rsidP="00874EDD">
            <w:pPr>
              <w:jc w:val="center"/>
            </w:pPr>
            <w:r w:rsidRPr="00683696">
              <w:t>QC-76</w:t>
            </w:r>
          </w:p>
        </w:tc>
        <w:tc>
          <w:tcPr>
            <w:tcW w:w="1080" w:type="dxa"/>
            <w:vAlign w:val="center"/>
          </w:tcPr>
          <w:p w14:paraId="75DFD4A7" w14:textId="77777777" w:rsidR="00503314" w:rsidRPr="00A45D4E" w:rsidRDefault="00503314" w:rsidP="00874EDD">
            <w:pPr>
              <w:jc w:val="center"/>
            </w:pPr>
            <w:r w:rsidRPr="00A45D4E">
              <w:t>9/25/2017</w:t>
            </w:r>
          </w:p>
        </w:tc>
        <w:tc>
          <w:tcPr>
            <w:tcW w:w="1350" w:type="dxa"/>
            <w:vAlign w:val="center"/>
          </w:tcPr>
          <w:p w14:paraId="26EE0C25" w14:textId="77777777" w:rsidR="00503314" w:rsidRPr="00132B45" w:rsidRDefault="00503314" w:rsidP="00874EDD">
            <w:pPr>
              <w:jc w:val="center"/>
            </w:pPr>
            <w:r w:rsidRPr="00132B45">
              <w:t>4320</w:t>
            </w:r>
          </w:p>
        </w:tc>
        <w:tc>
          <w:tcPr>
            <w:tcW w:w="1350" w:type="dxa"/>
            <w:vAlign w:val="center"/>
          </w:tcPr>
          <w:p w14:paraId="1554BC7D" w14:textId="77777777" w:rsidR="00503314" w:rsidRPr="004C475A" w:rsidRDefault="00503314" w:rsidP="00874EDD">
            <w:pPr>
              <w:jc w:val="center"/>
            </w:pPr>
            <w:r w:rsidRPr="004C475A">
              <w:t>4320</w:t>
            </w:r>
          </w:p>
        </w:tc>
        <w:tc>
          <w:tcPr>
            <w:tcW w:w="990" w:type="dxa"/>
            <w:vAlign w:val="center"/>
          </w:tcPr>
          <w:p w14:paraId="6ECFC11A" w14:textId="77777777" w:rsidR="00503314" w:rsidRPr="000F59E6" w:rsidRDefault="00503314" w:rsidP="00874EDD">
            <w:pPr>
              <w:jc w:val="center"/>
            </w:pPr>
            <w:r w:rsidRPr="000F59E6">
              <w:t>100%</w:t>
            </w:r>
          </w:p>
        </w:tc>
        <w:tc>
          <w:tcPr>
            <w:tcW w:w="270" w:type="dxa"/>
            <w:vAlign w:val="center"/>
          </w:tcPr>
          <w:p w14:paraId="332FFD67" w14:textId="77777777" w:rsidR="00503314" w:rsidRPr="004E722A" w:rsidRDefault="00503314" w:rsidP="00874EDD">
            <w:pPr>
              <w:jc w:val="center"/>
            </w:pPr>
          </w:p>
        </w:tc>
        <w:tc>
          <w:tcPr>
            <w:tcW w:w="1350" w:type="dxa"/>
            <w:vAlign w:val="center"/>
          </w:tcPr>
          <w:p w14:paraId="5319351A" w14:textId="77777777" w:rsidR="00503314" w:rsidRPr="00D9101B" w:rsidRDefault="00503314" w:rsidP="00874EDD">
            <w:pPr>
              <w:jc w:val="center"/>
            </w:pPr>
            <w:r w:rsidRPr="00D9101B">
              <w:t>4300</w:t>
            </w:r>
          </w:p>
        </w:tc>
        <w:tc>
          <w:tcPr>
            <w:tcW w:w="1350" w:type="dxa"/>
            <w:vAlign w:val="center"/>
          </w:tcPr>
          <w:p w14:paraId="09171ABD" w14:textId="77777777" w:rsidR="00503314" w:rsidRPr="009D0BF3" w:rsidRDefault="00503314" w:rsidP="00874EDD">
            <w:pPr>
              <w:jc w:val="center"/>
            </w:pPr>
            <w:r w:rsidRPr="009D0BF3">
              <w:t>4380</w:t>
            </w:r>
          </w:p>
        </w:tc>
        <w:tc>
          <w:tcPr>
            <w:tcW w:w="990" w:type="dxa"/>
            <w:vAlign w:val="center"/>
          </w:tcPr>
          <w:p w14:paraId="5669748A" w14:textId="77777777" w:rsidR="00503314" w:rsidRPr="00DA1CA4" w:rsidRDefault="00503314" w:rsidP="00874EDD">
            <w:pPr>
              <w:jc w:val="center"/>
            </w:pPr>
            <w:r w:rsidRPr="00DA1CA4">
              <w:t>102%</w:t>
            </w:r>
          </w:p>
        </w:tc>
      </w:tr>
      <w:tr w:rsidR="00503314" w:rsidRPr="00E032CC" w14:paraId="45011A56" w14:textId="77777777" w:rsidTr="00874EDD">
        <w:trPr>
          <w:trHeight w:val="259"/>
          <w:jc w:val="center"/>
        </w:trPr>
        <w:tc>
          <w:tcPr>
            <w:tcW w:w="985" w:type="dxa"/>
            <w:vAlign w:val="center"/>
          </w:tcPr>
          <w:p w14:paraId="303EDC9B" w14:textId="77777777" w:rsidR="00503314" w:rsidRPr="00683696" w:rsidRDefault="00503314" w:rsidP="00874EDD">
            <w:pPr>
              <w:jc w:val="center"/>
            </w:pPr>
            <w:r w:rsidRPr="00683696">
              <w:t>QC-86</w:t>
            </w:r>
          </w:p>
        </w:tc>
        <w:tc>
          <w:tcPr>
            <w:tcW w:w="1080" w:type="dxa"/>
            <w:vAlign w:val="center"/>
          </w:tcPr>
          <w:p w14:paraId="76A1E28C" w14:textId="77777777" w:rsidR="00503314" w:rsidRPr="00A45D4E" w:rsidRDefault="00503314" w:rsidP="00874EDD">
            <w:pPr>
              <w:jc w:val="center"/>
            </w:pPr>
            <w:r w:rsidRPr="00A45D4E">
              <w:t>9/27/2017</w:t>
            </w:r>
          </w:p>
        </w:tc>
        <w:tc>
          <w:tcPr>
            <w:tcW w:w="1350" w:type="dxa"/>
            <w:vAlign w:val="center"/>
          </w:tcPr>
          <w:p w14:paraId="3B7D1690" w14:textId="77777777" w:rsidR="00503314" w:rsidRPr="00132B45" w:rsidRDefault="00503314" w:rsidP="00874EDD">
            <w:pPr>
              <w:jc w:val="center"/>
            </w:pPr>
            <w:r w:rsidRPr="00132B45">
              <w:t>3570</w:t>
            </w:r>
          </w:p>
        </w:tc>
        <w:tc>
          <w:tcPr>
            <w:tcW w:w="1350" w:type="dxa"/>
            <w:vAlign w:val="center"/>
          </w:tcPr>
          <w:p w14:paraId="48D755F9" w14:textId="77777777" w:rsidR="00503314" w:rsidRPr="004C475A" w:rsidRDefault="00503314" w:rsidP="00874EDD">
            <w:pPr>
              <w:jc w:val="center"/>
            </w:pPr>
            <w:r w:rsidRPr="004C475A">
              <w:t>3490</w:t>
            </w:r>
          </w:p>
        </w:tc>
        <w:tc>
          <w:tcPr>
            <w:tcW w:w="990" w:type="dxa"/>
            <w:vAlign w:val="center"/>
          </w:tcPr>
          <w:p w14:paraId="080A0C20" w14:textId="77777777" w:rsidR="00503314" w:rsidRPr="000F59E6" w:rsidRDefault="00503314" w:rsidP="00874EDD">
            <w:pPr>
              <w:jc w:val="center"/>
            </w:pPr>
            <w:r w:rsidRPr="000F59E6">
              <w:t>97.8%</w:t>
            </w:r>
          </w:p>
        </w:tc>
        <w:tc>
          <w:tcPr>
            <w:tcW w:w="270" w:type="dxa"/>
            <w:vAlign w:val="center"/>
          </w:tcPr>
          <w:p w14:paraId="047FD2DD" w14:textId="77777777" w:rsidR="00503314" w:rsidRPr="004E722A" w:rsidRDefault="00503314" w:rsidP="00874EDD">
            <w:pPr>
              <w:jc w:val="center"/>
            </w:pPr>
          </w:p>
        </w:tc>
        <w:tc>
          <w:tcPr>
            <w:tcW w:w="1350" w:type="dxa"/>
            <w:vAlign w:val="center"/>
          </w:tcPr>
          <w:p w14:paraId="36C91458" w14:textId="77777777" w:rsidR="00503314" w:rsidRPr="00D9101B" w:rsidRDefault="00503314" w:rsidP="00874EDD">
            <w:pPr>
              <w:jc w:val="center"/>
            </w:pPr>
            <w:r w:rsidRPr="00D9101B">
              <w:t>3560</w:t>
            </w:r>
          </w:p>
        </w:tc>
        <w:tc>
          <w:tcPr>
            <w:tcW w:w="1350" w:type="dxa"/>
            <w:vAlign w:val="center"/>
          </w:tcPr>
          <w:p w14:paraId="5B1E4650" w14:textId="77777777" w:rsidR="00503314" w:rsidRPr="009D0BF3" w:rsidRDefault="00503314" w:rsidP="00874EDD">
            <w:pPr>
              <w:jc w:val="center"/>
            </w:pPr>
            <w:r w:rsidRPr="009D0BF3">
              <w:t>3980</w:t>
            </w:r>
          </w:p>
        </w:tc>
        <w:tc>
          <w:tcPr>
            <w:tcW w:w="990" w:type="dxa"/>
            <w:vAlign w:val="center"/>
          </w:tcPr>
          <w:p w14:paraId="337C5CCE" w14:textId="77777777" w:rsidR="00503314" w:rsidRPr="00DA1CA4" w:rsidRDefault="00503314" w:rsidP="00874EDD">
            <w:pPr>
              <w:jc w:val="center"/>
            </w:pPr>
            <w:r w:rsidRPr="00DA1CA4">
              <w:t>112%</w:t>
            </w:r>
          </w:p>
        </w:tc>
      </w:tr>
      <w:tr w:rsidR="00503314" w:rsidRPr="00E032CC" w14:paraId="0FF871D2" w14:textId="77777777" w:rsidTr="00874EDD">
        <w:trPr>
          <w:trHeight w:val="259"/>
          <w:jc w:val="center"/>
        </w:trPr>
        <w:tc>
          <w:tcPr>
            <w:tcW w:w="985" w:type="dxa"/>
            <w:vAlign w:val="center"/>
          </w:tcPr>
          <w:p w14:paraId="565C245E" w14:textId="77777777" w:rsidR="00503314" w:rsidRPr="00683696" w:rsidRDefault="00503314" w:rsidP="00874EDD">
            <w:pPr>
              <w:jc w:val="center"/>
            </w:pPr>
            <w:r w:rsidRPr="00683696">
              <w:t>QC-87</w:t>
            </w:r>
          </w:p>
        </w:tc>
        <w:tc>
          <w:tcPr>
            <w:tcW w:w="1080" w:type="dxa"/>
            <w:vAlign w:val="center"/>
          </w:tcPr>
          <w:p w14:paraId="27EBFCCC" w14:textId="77777777" w:rsidR="00503314" w:rsidRPr="00A45D4E" w:rsidRDefault="00503314" w:rsidP="00874EDD">
            <w:pPr>
              <w:jc w:val="center"/>
            </w:pPr>
            <w:r w:rsidRPr="00A45D4E">
              <w:t>9/27/2017</w:t>
            </w:r>
          </w:p>
        </w:tc>
        <w:tc>
          <w:tcPr>
            <w:tcW w:w="1350" w:type="dxa"/>
            <w:vAlign w:val="center"/>
          </w:tcPr>
          <w:p w14:paraId="234DDF00" w14:textId="77777777" w:rsidR="00503314" w:rsidRPr="00132B45" w:rsidRDefault="00503314" w:rsidP="00874EDD">
            <w:pPr>
              <w:jc w:val="center"/>
            </w:pPr>
            <w:r w:rsidRPr="00132B45">
              <w:t>3720</w:t>
            </w:r>
          </w:p>
        </w:tc>
        <w:tc>
          <w:tcPr>
            <w:tcW w:w="1350" w:type="dxa"/>
            <w:vAlign w:val="center"/>
          </w:tcPr>
          <w:p w14:paraId="7D70C203" w14:textId="77777777" w:rsidR="00503314" w:rsidRPr="004C475A" w:rsidRDefault="00503314" w:rsidP="00874EDD">
            <w:pPr>
              <w:jc w:val="center"/>
            </w:pPr>
            <w:r w:rsidRPr="004C475A">
              <w:t>3540</w:t>
            </w:r>
          </w:p>
        </w:tc>
        <w:tc>
          <w:tcPr>
            <w:tcW w:w="990" w:type="dxa"/>
            <w:vAlign w:val="center"/>
          </w:tcPr>
          <w:p w14:paraId="69CFE413" w14:textId="77777777" w:rsidR="00503314" w:rsidRPr="000F59E6" w:rsidRDefault="00503314" w:rsidP="00874EDD">
            <w:pPr>
              <w:jc w:val="center"/>
            </w:pPr>
            <w:r w:rsidRPr="000F59E6">
              <w:t>95.2%</w:t>
            </w:r>
          </w:p>
        </w:tc>
        <w:tc>
          <w:tcPr>
            <w:tcW w:w="270" w:type="dxa"/>
            <w:vAlign w:val="center"/>
          </w:tcPr>
          <w:p w14:paraId="676D97D3" w14:textId="77777777" w:rsidR="00503314" w:rsidRPr="004E722A" w:rsidRDefault="00503314" w:rsidP="00874EDD">
            <w:pPr>
              <w:jc w:val="center"/>
            </w:pPr>
          </w:p>
        </w:tc>
        <w:tc>
          <w:tcPr>
            <w:tcW w:w="1350" w:type="dxa"/>
            <w:vAlign w:val="center"/>
          </w:tcPr>
          <w:p w14:paraId="72665B35" w14:textId="77777777" w:rsidR="00503314" w:rsidRPr="00D9101B" w:rsidRDefault="00503314" w:rsidP="00874EDD">
            <w:pPr>
              <w:jc w:val="center"/>
            </w:pPr>
            <w:r w:rsidRPr="00D9101B">
              <w:t>3700</w:t>
            </w:r>
          </w:p>
        </w:tc>
        <w:tc>
          <w:tcPr>
            <w:tcW w:w="1350" w:type="dxa"/>
            <w:vAlign w:val="center"/>
          </w:tcPr>
          <w:p w14:paraId="5BC5ED20" w14:textId="77777777" w:rsidR="00503314" w:rsidRPr="009D0BF3" w:rsidRDefault="00503314" w:rsidP="00874EDD">
            <w:pPr>
              <w:jc w:val="center"/>
            </w:pPr>
            <w:r w:rsidRPr="009D0BF3">
              <w:t>4150</w:t>
            </w:r>
          </w:p>
        </w:tc>
        <w:tc>
          <w:tcPr>
            <w:tcW w:w="990" w:type="dxa"/>
            <w:vAlign w:val="center"/>
          </w:tcPr>
          <w:p w14:paraId="5326BB9E" w14:textId="77777777" w:rsidR="00503314" w:rsidRPr="00DA1CA4" w:rsidRDefault="00503314" w:rsidP="00874EDD">
            <w:pPr>
              <w:jc w:val="center"/>
            </w:pPr>
            <w:r w:rsidRPr="00DA1CA4">
              <w:t>112%</w:t>
            </w:r>
          </w:p>
        </w:tc>
      </w:tr>
      <w:tr w:rsidR="00503314" w:rsidRPr="00E032CC" w14:paraId="082A2D93" w14:textId="77777777" w:rsidTr="00874EDD">
        <w:trPr>
          <w:trHeight w:val="259"/>
          <w:jc w:val="center"/>
        </w:trPr>
        <w:tc>
          <w:tcPr>
            <w:tcW w:w="985" w:type="dxa"/>
            <w:vAlign w:val="center"/>
          </w:tcPr>
          <w:p w14:paraId="49333B76" w14:textId="77777777" w:rsidR="00503314" w:rsidRDefault="00503314" w:rsidP="00874EDD">
            <w:pPr>
              <w:jc w:val="center"/>
            </w:pPr>
            <w:r w:rsidRPr="00683696">
              <w:t>QC-88</w:t>
            </w:r>
          </w:p>
        </w:tc>
        <w:tc>
          <w:tcPr>
            <w:tcW w:w="1080" w:type="dxa"/>
            <w:vAlign w:val="center"/>
          </w:tcPr>
          <w:p w14:paraId="4D7D0438" w14:textId="77777777" w:rsidR="00503314" w:rsidRDefault="00503314" w:rsidP="00874EDD">
            <w:pPr>
              <w:jc w:val="center"/>
            </w:pPr>
            <w:r w:rsidRPr="00A45D4E">
              <w:t>9/27/2017</w:t>
            </w:r>
          </w:p>
        </w:tc>
        <w:tc>
          <w:tcPr>
            <w:tcW w:w="1350" w:type="dxa"/>
            <w:vAlign w:val="center"/>
          </w:tcPr>
          <w:p w14:paraId="5017B6D4" w14:textId="77777777" w:rsidR="00503314" w:rsidRDefault="00503314" w:rsidP="00874EDD">
            <w:pPr>
              <w:jc w:val="center"/>
            </w:pPr>
            <w:r w:rsidRPr="00132B45">
              <w:t>3670</w:t>
            </w:r>
          </w:p>
        </w:tc>
        <w:tc>
          <w:tcPr>
            <w:tcW w:w="1350" w:type="dxa"/>
            <w:vAlign w:val="center"/>
          </w:tcPr>
          <w:p w14:paraId="38CDBEBB" w14:textId="77777777" w:rsidR="00503314" w:rsidRDefault="00503314" w:rsidP="00874EDD">
            <w:pPr>
              <w:jc w:val="center"/>
            </w:pPr>
            <w:r w:rsidRPr="004C475A">
              <w:t>3540</w:t>
            </w:r>
          </w:p>
        </w:tc>
        <w:tc>
          <w:tcPr>
            <w:tcW w:w="990" w:type="dxa"/>
            <w:vAlign w:val="center"/>
          </w:tcPr>
          <w:p w14:paraId="481ACBFF" w14:textId="77777777" w:rsidR="00503314" w:rsidRDefault="00503314" w:rsidP="00874EDD">
            <w:pPr>
              <w:jc w:val="center"/>
            </w:pPr>
            <w:r w:rsidRPr="000F59E6">
              <w:t>96.5%</w:t>
            </w:r>
          </w:p>
        </w:tc>
        <w:tc>
          <w:tcPr>
            <w:tcW w:w="270" w:type="dxa"/>
            <w:vAlign w:val="center"/>
          </w:tcPr>
          <w:p w14:paraId="4710DB17" w14:textId="77777777" w:rsidR="00503314" w:rsidRPr="004E722A" w:rsidRDefault="00503314" w:rsidP="00874EDD">
            <w:pPr>
              <w:jc w:val="center"/>
            </w:pPr>
          </w:p>
        </w:tc>
        <w:tc>
          <w:tcPr>
            <w:tcW w:w="1350" w:type="dxa"/>
            <w:vAlign w:val="center"/>
          </w:tcPr>
          <w:p w14:paraId="6CB1D8F2" w14:textId="77777777" w:rsidR="00503314" w:rsidRDefault="00503314" w:rsidP="00874EDD">
            <w:pPr>
              <w:jc w:val="center"/>
            </w:pPr>
            <w:r w:rsidRPr="00D9101B">
              <w:t>3650</w:t>
            </w:r>
          </w:p>
        </w:tc>
        <w:tc>
          <w:tcPr>
            <w:tcW w:w="1350" w:type="dxa"/>
            <w:vAlign w:val="center"/>
          </w:tcPr>
          <w:p w14:paraId="7DDCA2B6" w14:textId="77777777" w:rsidR="00503314" w:rsidRDefault="00503314" w:rsidP="00874EDD">
            <w:pPr>
              <w:jc w:val="center"/>
            </w:pPr>
            <w:r w:rsidRPr="009D0BF3">
              <w:t>4060</w:t>
            </w:r>
          </w:p>
        </w:tc>
        <w:tc>
          <w:tcPr>
            <w:tcW w:w="990" w:type="dxa"/>
            <w:vAlign w:val="center"/>
          </w:tcPr>
          <w:p w14:paraId="145B286A" w14:textId="77777777" w:rsidR="00503314" w:rsidRDefault="00503314" w:rsidP="00874EDD">
            <w:pPr>
              <w:jc w:val="center"/>
            </w:pPr>
            <w:r w:rsidRPr="00DA1CA4">
              <w:t>111%</w:t>
            </w:r>
          </w:p>
        </w:tc>
      </w:tr>
      <w:tr w:rsidR="00503314" w:rsidRPr="00E032CC" w14:paraId="08F9CB37" w14:textId="77777777" w:rsidTr="00874EDD">
        <w:trPr>
          <w:trHeight w:val="62"/>
          <w:jc w:val="center"/>
        </w:trPr>
        <w:tc>
          <w:tcPr>
            <w:tcW w:w="985" w:type="dxa"/>
            <w:vAlign w:val="center"/>
          </w:tcPr>
          <w:p w14:paraId="55230351" w14:textId="77777777" w:rsidR="00503314" w:rsidRPr="00B61613" w:rsidRDefault="00503314" w:rsidP="00874EDD">
            <w:pPr>
              <w:jc w:val="center"/>
              <w:rPr>
                <w:sz w:val="8"/>
                <w:szCs w:val="8"/>
              </w:rPr>
            </w:pPr>
          </w:p>
        </w:tc>
        <w:tc>
          <w:tcPr>
            <w:tcW w:w="1080" w:type="dxa"/>
            <w:vAlign w:val="center"/>
          </w:tcPr>
          <w:p w14:paraId="3B432CFE" w14:textId="77777777" w:rsidR="00503314" w:rsidRPr="00B61613" w:rsidRDefault="00503314" w:rsidP="00874EDD">
            <w:pPr>
              <w:jc w:val="center"/>
              <w:rPr>
                <w:sz w:val="8"/>
                <w:szCs w:val="8"/>
              </w:rPr>
            </w:pPr>
          </w:p>
        </w:tc>
        <w:tc>
          <w:tcPr>
            <w:tcW w:w="1350" w:type="dxa"/>
            <w:vAlign w:val="center"/>
          </w:tcPr>
          <w:p w14:paraId="1B21DBB3" w14:textId="77777777" w:rsidR="00503314" w:rsidRPr="00B61613" w:rsidRDefault="00503314" w:rsidP="00874EDD">
            <w:pPr>
              <w:jc w:val="center"/>
              <w:rPr>
                <w:sz w:val="8"/>
                <w:szCs w:val="8"/>
              </w:rPr>
            </w:pPr>
          </w:p>
        </w:tc>
        <w:tc>
          <w:tcPr>
            <w:tcW w:w="1350" w:type="dxa"/>
            <w:vAlign w:val="center"/>
          </w:tcPr>
          <w:p w14:paraId="7CF62A2E" w14:textId="77777777" w:rsidR="00503314" w:rsidRPr="00B61613" w:rsidRDefault="00503314" w:rsidP="00874EDD">
            <w:pPr>
              <w:jc w:val="center"/>
              <w:rPr>
                <w:sz w:val="8"/>
                <w:szCs w:val="8"/>
              </w:rPr>
            </w:pPr>
          </w:p>
        </w:tc>
        <w:tc>
          <w:tcPr>
            <w:tcW w:w="990" w:type="dxa"/>
            <w:vAlign w:val="center"/>
          </w:tcPr>
          <w:p w14:paraId="0ABD23D8" w14:textId="77777777" w:rsidR="00503314" w:rsidRPr="00B61613" w:rsidRDefault="00503314" w:rsidP="00874EDD">
            <w:pPr>
              <w:jc w:val="center"/>
              <w:rPr>
                <w:sz w:val="8"/>
                <w:szCs w:val="8"/>
              </w:rPr>
            </w:pPr>
          </w:p>
        </w:tc>
        <w:tc>
          <w:tcPr>
            <w:tcW w:w="270" w:type="dxa"/>
            <w:vAlign w:val="center"/>
          </w:tcPr>
          <w:p w14:paraId="1514D623" w14:textId="77777777" w:rsidR="00503314" w:rsidRPr="00B61613" w:rsidRDefault="00503314" w:rsidP="00874EDD">
            <w:pPr>
              <w:jc w:val="center"/>
              <w:rPr>
                <w:sz w:val="8"/>
                <w:szCs w:val="8"/>
              </w:rPr>
            </w:pPr>
          </w:p>
        </w:tc>
        <w:tc>
          <w:tcPr>
            <w:tcW w:w="1350" w:type="dxa"/>
            <w:vAlign w:val="center"/>
          </w:tcPr>
          <w:p w14:paraId="5B67A6D3" w14:textId="77777777" w:rsidR="00503314" w:rsidRPr="00B61613" w:rsidRDefault="00503314" w:rsidP="00874EDD">
            <w:pPr>
              <w:jc w:val="center"/>
              <w:rPr>
                <w:sz w:val="8"/>
                <w:szCs w:val="8"/>
              </w:rPr>
            </w:pPr>
          </w:p>
        </w:tc>
        <w:tc>
          <w:tcPr>
            <w:tcW w:w="1350" w:type="dxa"/>
            <w:vAlign w:val="center"/>
          </w:tcPr>
          <w:p w14:paraId="3277C9A4" w14:textId="77777777" w:rsidR="00503314" w:rsidRPr="00B61613" w:rsidRDefault="00503314" w:rsidP="00874EDD">
            <w:pPr>
              <w:jc w:val="center"/>
              <w:rPr>
                <w:sz w:val="8"/>
                <w:szCs w:val="8"/>
              </w:rPr>
            </w:pPr>
          </w:p>
        </w:tc>
        <w:tc>
          <w:tcPr>
            <w:tcW w:w="990" w:type="dxa"/>
            <w:vAlign w:val="center"/>
          </w:tcPr>
          <w:p w14:paraId="387F5C04" w14:textId="77777777" w:rsidR="00503314" w:rsidRPr="00B61613" w:rsidRDefault="00503314" w:rsidP="00874EDD">
            <w:pPr>
              <w:jc w:val="center"/>
              <w:rPr>
                <w:sz w:val="8"/>
                <w:szCs w:val="8"/>
              </w:rPr>
            </w:pPr>
          </w:p>
        </w:tc>
      </w:tr>
      <w:tr w:rsidR="00503314" w:rsidRPr="00E032CC" w14:paraId="048C24F7" w14:textId="77777777" w:rsidTr="00874EDD">
        <w:trPr>
          <w:trHeight w:val="274"/>
          <w:jc w:val="center"/>
        </w:trPr>
        <w:tc>
          <w:tcPr>
            <w:tcW w:w="985" w:type="dxa"/>
            <w:vAlign w:val="center"/>
          </w:tcPr>
          <w:p w14:paraId="71F5B493" w14:textId="77777777" w:rsidR="00503314" w:rsidRPr="00826C9A" w:rsidRDefault="00503314" w:rsidP="00874EDD">
            <w:pPr>
              <w:jc w:val="center"/>
            </w:pPr>
          </w:p>
        </w:tc>
        <w:tc>
          <w:tcPr>
            <w:tcW w:w="1080" w:type="dxa"/>
            <w:vAlign w:val="center"/>
          </w:tcPr>
          <w:p w14:paraId="7A1D630F" w14:textId="77777777" w:rsidR="00503314" w:rsidRPr="00EA3F7D" w:rsidRDefault="00503314" w:rsidP="00874EDD">
            <w:pPr>
              <w:jc w:val="center"/>
            </w:pPr>
          </w:p>
        </w:tc>
        <w:tc>
          <w:tcPr>
            <w:tcW w:w="1350" w:type="dxa"/>
            <w:vAlign w:val="center"/>
          </w:tcPr>
          <w:p w14:paraId="546E39CC" w14:textId="77777777" w:rsidR="00503314" w:rsidRPr="004E722A" w:rsidRDefault="00503314" w:rsidP="00874EDD">
            <w:pPr>
              <w:jc w:val="center"/>
            </w:pPr>
            <w:r>
              <w:t>DL (ng/g) =</w:t>
            </w:r>
          </w:p>
        </w:tc>
        <w:tc>
          <w:tcPr>
            <w:tcW w:w="1350" w:type="dxa"/>
            <w:vAlign w:val="center"/>
          </w:tcPr>
          <w:p w14:paraId="23AC30FC" w14:textId="77777777" w:rsidR="00503314" w:rsidRPr="004E722A" w:rsidRDefault="00503314" w:rsidP="00874EDD">
            <w:pPr>
              <w:jc w:val="center"/>
            </w:pPr>
            <w:r>
              <w:t>8.9</w:t>
            </w:r>
          </w:p>
        </w:tc>
        <w:tc>
          <w:tcPr>
            <w:tcW w:w="990" w:type="dxa"/>
            <w:vAlign w:val="center"/>
          </w:tcPr>
          <w:p w14:paraId="1FE00047" w14:textId="77777777" w:rsidR="00503314" w:rsidRPr="004E722A" w:rsidRDefault="00503314" w:rsidP="00874EDD">
            <w:pPr>
              <w:jc w:val="center"/>
            </w:pPr>
          </w:p>
        </w:tc>
        <w:tc>
          <w:tcPr>
            <w:tcW w:w="270" w:type="dxa"/>
            <w:vAlign w:val="center"/>
          </w:tcPr>
          <w:p w14:paraId="6F775744" w14:textId="77777777" w:rsidR="00503314" w:rsidRPr="004E722A" w:rsidRDefault="00503314" w:rsidP="00874EDD">
            <w:pPr>
              <w:jc w:val="center"/>
            </w:pPr>
          </w:p>
        </w:tc>
        <w:tc>
          <w:tcPr>
            <w:tcW w:w="1350" w:type="dxa"/>
            <w:vAlign w:val="center"/>
          </w:tcPr>
          <w:p w14:paraId="505BC3BD" w14:textId="77777777" w:rsidR="00503314" w:rsidRPr="004E722A" w:rsidRDefault="00503314" w:rsidP="00874EDD">
            <w:pPr>
              <w:jc w:val="center"/>
            </w:pPr>
            <w:r>
              <w:t>DL (ng/g) =</w:t>
            </w:r>
          </w:p>
        </w:tc>
        <w:tc>
          <w:tcPr>
            <w:tcW w:w="1350" w:type="dxa"/>
            <w:vAlign w:val="center"/>
          </w:tcPr>
          <w:p w14:paraId="6B710332" w14:textId="77777777" w:rsidR="00503314" w:rsidRPr="00423902" w:rsidRDefault="00503314" w:rsidP="00874EDD">
            <w:pPr>
              <w:jc w:val="center"/>
            </w:pPr>
            <w:r>
              <w:t>8.9</w:t>
            </w:r>
          </w:p>
        </w:tc>
        <w:tc>
          <w:tcPr>
            <w:tcW w:w="990" w:type="dxa"/>
            <w:vAlign w:val="center"/>
          </w:tcPr>
          <w:p w14:paraId="699497B0" w14:textId="77777777" w:rsidR="00503314" w:rsidRPr="00244977" w:rsidRDefault="00503314" w:rsidP="00874EDD">
            <w:pPr>
              <w:jc w:val="center"/>
            </w:pPr>
          </w:p>
        </w:tc>
      </w:tr>
      <w:tr w:rsidR="00503314" w:rsidRPr="00E032CC" w14:paraId="698D7D85" w14:textId="77777777" w:rsidTr="00874EDD">
        <w:trPr>
          <w:trHeight w:val="274"/>
          <w:jc w:val="center"/>
        </w:trPr>
        <w:tc>
          <w:tcPr>
            <w:tcW w:w="985" w:type="dxa"/>
            <w:tcBorders>
              <w:bottom w:val="single" w:sz="4" w:space="0" w:color="auto"/>
            </w:tcBorders>
            <w:vAlign w:val="center"/>
          </w:tcPr>
          <w:p w14:paraId="0F72CC09" w14:textId="77777777" w:rsidR="00503314" w:rsidRDefault="00503314" w:rsidP="00874EDD"/>
        </w:tc>
        <w:tc>
          <w:tcPr>
            <w:tcW w:w="1080" w:type="dxa"/>
            <w:tcBorders>
              <w:bottom w:val="single" w:sz="4" w:space="0" w:color="auto"/>
            </w:tcBorders>
            <w:vAlign w:val="center"/>
          </w:tcPr>
          <w:p w14:paraId="420A2081" w14:textId="77777777" w:rsidR="00503314" w:rsidRDefault="00503314" w:rsidP="00874EDD"/>
        </w:tc>
        <w:tc>
          <w:tcPr>
            <w:tcW w:w="1350" w:type="dxa"/>
            <w:tcBorders>
              <w:bottom w:val="single" w:sz="4" w:space="0" w:color="auto"/>
            </w:tcBorders>
            <w:vAlign w:val="center"/>
          </w:tcPr>
          <w:p w14:paraId="198DC749" w14:textId="77777777" w:rsidR="00503314" w:rsidRPr="004E722A" w:rsidRDefault="00503314" w:rsidP="00874EDD">
            <w:pPr>
              <w:jc w:val="center"/>
            </w:pPr>
            <w:r>
              <w:t>QL (ng/g) =</w:t>
            </w:r>
          </w:p>
        </w:tc>
        <w:tc>
          <w:tcPr>
            <w:tcW w:w="1350" w:type="dxa"/>
            <w:tcBorders>
              <w:bottom w:val="single" w:sz="4" w:space="0" w:color="auto"/>
            </w:tcBorders>
            <w:vAlign w:val="center"/>
          </w:tcPr>
          <w:p w14:paraId="6F230DDD" w14:textId="77777777" w:rsidR="00503314" w:rsidRPr="004E722A" w:rsidRDefault="00503314" w:rsidP="00874EDD">
            <w:pPr>
              <w:jc w:val="center"/>
            </w:pPr>
            <w:r>
              <w:t>29.8</w:t>
            </w:r>
          </w:p>
        </w:tc>
        <w:tc>
          <w:tcPr>
            <w:tcW w:w="990" w:type="dxa"/>
            <w:tcBorders>
              <w:bottom w:val="single" w:sz="4" w:space="0" w:color="auto"/>
            </w:tcBorders>
            <w:vAlign w:val="center"/>
          </w:tcPr>
          <w:p w14:paraId="2ED7C907" w14:textId="77777777" w:rsidR="00503314" w:rsidRPr="004E722A" w:rsidRDefault="00503314" w:rsidP="00874EDD"/>
        </w:tc>
        <w:tc>
          <w:tcPr>
            <w:tcW w:w="270" w:type="dxa"/>
            <w:tcBorders>
              <w:bottom w:val="single" w:sz="4" w:space="0" w:color="auto"/>
            </w:tcBorders>
            <w:vAlign w:val="center"/>
          </w:tcPr>
          <w:p w14:paraId="2747E132" w14:textId="77777777" w:rsidR="00503314" w:rsidRPr="004E722A" w:rsidRDefault="00503314" w:rsidP="00874EDD">
            <w:pPr>
              <w:jc w:val="center"/>
            </w:pPr>
          </w:p>
        </w:tc>
        <w:tc>
          <w:tcPr>
            <w:tcW w:w="1350" w:type="dxa"/>
            <w:tcBorders>
              <w:bottom w:val="single" w:sz="4" w:space="0" w:color="auto"/>
            </w:tcBorders>
            <w:vAlign w:val="center"/>
          </w:tcPr>
          <w:p w14:paraId="0B96F1DE" w14:textId="77777777" w:rsidR="00503314" w:rsidRPr="004E722A" w:rsidRDefault="00503314" w:rsidP="00874EDD">
            <w:pPr>
              <w:jc w:val="center"/>
            </w:pPr>
            <w:r>
              <w:t>QL (ng/g) =</w:t>
            </w:r>
          </w:p>
        </w:tc>
        <w:tc>
          <w:tcPr>
            <w:tcW w:w="1350" w:type="dxa"/>
            <w:tcBorders>
              <w:bottom w:val="single" w:sz="4" w:space="0" w:color="auto"/>
            </w:tcBorders>
            <w:vAlign w:val="center"/>
          </w:tcPr>
          <w:p w14:paraId="38C975B1" w14:textId="77777777" w:rsidR="00503314" w:rsidRPr="00423902" w:rsidRDefault="00503314" w:rsidP="00874EDD">
            <w:pPr>
              <w:jc w:val="center"/>
            </w:pPr>
            <w:r>
              <w:t>29.7</w:t>
            </w:r>
          </w:p>
        </w:tc>
        <w:tc>
          <w:tcPr>
            <w:tcW w:w="990" w:type="dxa"/>
            <w:tcBorders>
              <w:bottom w:val="single" w:sz="4" w:space="0" w:color="auto"/>
            </w:tcBorders>
            <w:vAlign w:val="center"/>
          </w:tcPr>
          <w:p w14:paraId="23B4C8F1" w14:textId="77777777" w:rsidR="00503314" w:rsidRDefault="00503314" w:rsidP="00874EDD">
            <w:pPr>
              <w:jc w:val="center"/>
            </w:pPr>
          </w:p>
        </w:tc>
      </w:tr>
    </w:tbl>
    <w:p w14:paraId="74154B74" w14:textId="77777777" w:rsidR="00503314" w:rsidRDefault="00503314" w:rsidP="00503314">
      <w:pPr>
        <w:ind w:right="810"/>
      </w:pPr>
    </w:p>
    <w:p w14:paraId="6FFC8FCF"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725DCFA" w14:textId="77777777" w:rsidR="00503314" w:rsidRDefault="00503314" w:rsidP="00503314">
      <w:pPr>
        <w:ind w:left="1800" w:right="810" w:hanging="540"/>
      </w:pPr>
    </w:p>
    <w:p w14:paraId="129B4880" w14:textId="77777777" w:rsidR="00503314" w:rsidRDefault="00503314" w:rsidP="00503314">
      <w:r>
        <w:br w:type="page"/>
      </w:r>
    </w:p>
    <w:p w14:paraId="6A391CA1"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6EFDF2EF" w14:textId="77777777" w:rsidTr="00874EDD">
        <w:trPr>
          <w:jc w:val="center"/>
        </w:trPr>
        <w:tc>
          <w:tcPr>
            <w:tcW w:w="9715" w:type="dxa"/>
            <w:gridSpan w:val="9"/>
            <w:tcBorders>
              <w:bottom w:val="single" w:sz="4" w:space="0" w:color="auto"/>
            </w:tcBorders>
          </w:tcPr>
          <w:p w14:paraId="2C0C4D4B" w14:textId="77777777" w:rsidR="00503314" w:rsidRPr="00750BBB" w:rsidRDefault="00503314" w:rsidP="00874EDD">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79C5C702" w14:textId="77777777" w:rsidTr="00874EDD">
        <w:trPr>
          <w:trHeight w:val="919"/>
          <w:jc w:val="center"/>
        </w:trPr>
        <w:tc>
          <w:tcPr>
            <w:tcW w:w="985" w:type="dxa"/>
            <w:tcBorders>
              <w:top w:val="single" w:sz="4" w:space="0" w:color="auto"/>
              <w:bottom w:val="single" w:sz="4" w:space="0" w:color="auto"/>
            </w:tcBorders>
            <w:vAlign w:val="bottom"/>
          </w:tcPr>
          <w:p w14:paraId="1F5DBFF9"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A9A84C1" w14:textId="77777777" w:rsidR="00503314" w:rsidRPr="00482641" w:rsidRDefault="00503314" w:rsidP="00874EDD">
            <w:pPr>
              <w:jc w:val="center"/>
              <w:rPr>
                <w:szCs w:val="18"/>
              </w:rPr>
            </w:pPr>
            <w:r w:rsidRPr="00482641">
              <w:rPr>
                <w:szCs w:val="18"/>
              </w:rPr>
              <w:t>Analysis</w:t>
            </w:r>
          </w:p>
          <w:p w14:paraId="44E3BD06"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FD77202" w14:textId="77777777" w:rsidR="00503314" w:rsidRPr="00482641" w:rsidRDefault="00503314" w:rsidP="00874EDD">
            <w:pPr>
              <w:jc w:val="center"/>
              <w:rPr>
                <w:szCs w:val="18"/>
              </w:rPr>
            </w:pPr>
          </w:p>
          <w:p w14:paraId="373DA6F8"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533B55D4"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265888C6"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2D83D6D8"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5D5D7D0" w14:textId="77777777" w:rsidR="00503314" w:rsidRPr="00482641" w:rsidRDefault="00503314" w:rsidP="00874EDD">
            <w:pPr>
              <w:jc w:val="center"/>
              <w:rPr>
                <w:szCs w:val="18"/>
              </w:rPr>
            </w:pPr>
          </w:p>
          <w:p w14:paraId="67C51B01"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FA9EA68"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0492409F" w14:textId="77777777" w:rsidR="00503314" w:rsidRPr="000D0A27" w:rsidRDefault="00503314" w:rsidP="00874EDD">
            <w:pPr>
              <w:jc w:val="center"/>
              <w:rPr>
                <w:szCs w:val="18"/>
              </w:rPr>
            </w:pPr>
            <w:r w:rsidRPr="00482641">
              <w:rPr>
                <w:szCs w:val="18"/>
              </w:rPr>
              <w:t>% Recovery</w:t>
            </w:r>
          </w:p>
        </w:tc>
      </w:tr>
      <w:tr w:rsidR="00503314" w:rsidRPr="00E032CC" w14:paraId="55C46ACD" w14:textId="77777777" w:rsidTr="00874EDD">
        <w:trPr>
          <w:trHeight w:val="144"/>
          <w:jc w:val="center"/>
        </w:trPr>
        <w:tc>
          <w:tcPr>
            <w:tcW w:w="985" w:type="dxa"/>
            <w:tcBorders>
              <w:top w:val="single" w:sz="4" w:space="0" w:color="auto"/>
            </w:tcBorders>
            <w:vAlign w:val="center"/>
          </w:tcPr>
          <w:p w14:paraId="3370A139"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02E5C72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416B70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6796649"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6A55D2F6"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798B1C6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8CD90FA"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13FC6E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6BD431B" w14:textId="77777777" w:rsidR="00503314" w:rsidRPr="00B61613" w:rsidRDefault="00503314" w:rsidP="00874EDD">
            <w:pPr>
              <w:jc w:val="center"/>
              <w:rPr>
                <w:sz w:val="8"/>
                <w:szCs w:val="8"/>
              </w:rPr>
            </w:pPr>
          </w:p>
        </w:tc>
      </w:tr>
      <w:tr w:rsidR="00503314" w:rsidRPr="00E032CC" w14:paraId="1A9794D8" w14:textId="77777777" w:rsidTr="00874EDD">
        <w:trPr>
          <w:trHeight w:val="259"/>
          <w:jc w:val="center"/>
        </w:trPr>
        <w:tc>
          <w:tcPr>
            <w:tcW w:w="985" w:type="dxa"/>
            <w:vAlign w:val="center"/>
          </w:tcPr>
          <w:p w14:paraId="6B422E62" w14:textId="77777777" w:rsidR="00503314" w:rsidRPr="00DD33D8" w:rsidRDefault="00503314" w:rsidP="00874EDD">
            <w:pPr>
              <w:jc w:val="center"/>
            </w:pPr>
            <w:r w:rsidRPr="00DD33D8">
              <w:t>QC-1</w:t>
            </w:r>
          </w:p>
        </w:tc>
        <w:tc>
          <w:tcPr>
            <w:tcW w:w="1080" w:type="dxa"/>
            <w:vAlign w:val="center"/>
          </w:tcPr>
          <w:p w14:paraId="64FA65BA" w14:textId="77777777" w:rsidR="00503314" w:rsidRPr="00CD3CD9" w:rsidRDefault="00503314" w:rsidP="00874EDD">
            <w:pPr>
              <w:jc w:val="center"/>
            </w:pPr>
            <w:r w:rsidRPr="00CD3CD9">
              <w:t>9/13/2017</w:t>
            </w:r>
          </w:p>
        </w:tc>
        <w:tc>
          <w:tcPr>
            <w:tcW w:w="1350" w:type="dxa"/>
            <w:vAlign w:val="center"/>
          </w:tcPr>
          <w:p w14:paraId="751D81C9" w14:textId="77777777" w:rsidR="00503314" w:rsidRPr="00C76E12" w:rsidRDefault="00503314" w:rsidP="00874EDD">
            <w:pPr>
              <w:jc w:val="center"/>
            </w:pPr>
            <w:r w:rsidRPr="00C76E12">
              <w:t>0</w:t>
            </w:r>
          </w:p>
        </w:tc>
        <w:tc>
          <w:tcPr>
            <w:tcW w:w="1350" w:type="dxa"/>
            <w:vAlign w:val="center"/>
          </w:tcPr>
          <w:p w14:paraId="0808E778" w14:textId="77777777" w:rsidR="00503314" w:rsidRPr="00806ED6" w:rsidRDefault="00503314" w:rsidP="00874EDD">
            <w:pPr>
              <w:jc w:val="center"/>
            </w:pPr>
            <w:r w:rsidRPr="00806ED6">
              <w:t>ND</w:t>
            </w:r>
          </w:p>
        </w:tc>
        <w:tc>
          <w:tcPr>
            <w:tcW w:w="990" w:type="dxa"/>
            <w:vAlign w:val="center"/>
          </w:tcPr>
          <w:p w14:paraId="58A4AC5A" w14:textId="77777777" w:rsidR="00503314" w:rsidRPr="009F4490" w:rsidRDefault="00503314" w:rsidP="00874EDD">
            <w:pPr>
              <w:jc w:val="center"/>
            </w:pPr>
            <w:r w:rsidRPr="009F4490">
              <w:t>N/A</w:t>
            </w:r>
          </w:p>
        </w:tc>
        <w:tc>
          <w:tcPr>
            <w:tcW w:w="270" w:type="dxa"/>
            <w:vAlign w:val="center"/>
          </w:tcPr>
          <w:p w14:paraId="4074D6A8" w14:textId="77777777" w:rsidR="00503314" w:rsidRPr="004E722A" w:rsidRDefault="00503314" w:rsidP="00874EDD">
            <w:pPr>
              <w:jc w:val="center"/>
            </w:pPr>
          </w:p>
        </w:tc>
        <w:tc>
          <w:tcPr>
            <w:tcW w:w="1350" w:type="dxa"/>
            <w:vAlign w:val="center"/>
          </w:tcPr>
          <w:p w14:paraId="5D5BBC54" w14:textId="77777777" w:rsidR="00503314" w:rsidRPr="005144EF" w:rsidRDefault="00503314" w:rsidP="00874EDD">
            <w:pPr>
              <w:jc w:val="center"/>
            </w:pPr>
            <w:r w:rsidRPr="005144EF">
              <w:t>0</w:t>
            </w:r>
          </w:p>
        </w:tc>
        <w:tc>
          <w:tcPr>
            <w:tcW w:w="1350" w:type="dxa"/>
            <w:vAlign w:val="center"/>
          </w:tcPr>
          <w:p w14:paraId="2354BF6E" w14:textId="77777777" w:rsidR="00503314" w:rsidRPr="00C6226B" w:rsidRDefault="00503314" w:rsidP="00874EDD">
            <w:pPr>
              <w:jc w:val="center"/>
            </w:pPr>
            <w:r w:rsidRPr="00C6226B">
              <w:t>ND</w:t>
            </w:r>
          </w:p>
        </w:tc>
        <w:tc>
          <w:tcPr>
            <w:tcW w:w="990" w:type="dxa"/>
            <w:vAlign w:val="center"/>
          </w:tcPr>
          <w:p w14:paraId="05409B6F" w14:textId="77777777" w:rsidR="00503314" w:rsidRPr="008D701C" w:rsidRDefault="00503314" w:rsidP="00874EDD">
            <w:pPr>
              <w:jc w:val="center"/>
            </w:pPr>
            <w:r w:rsidRPr="008D701C">
              <w:t>N/A</w:t>
            </w:r>
          </w:p>
        </w:tc>
      </w:tr>
      <w:tr w:rsidR="00503314" w:rsidRPr="00E032CC" w14:paraId="7D436BAF" w14:textId="77777777" w:rsidTr="00874EDD">
        <w:trPr>
          <w:trHeight w:val="259"/>
          <w:jc w:val="center"/>
        </w:trPr>
        <w:tc>
          <w:tcPr>
            <w:tcW w:w="985" w:type="dxa"/>
            <w:vAlign w:val="center"/>
          </w:tcPr>
          <w:p w14:paraId="4435D9B1" w14:textId="77777777" w:rsidR="00503314" w:rsidRPr="00DD33D8" w:rsidRDefault="00503314" w:rsidP="00874EDD">
            <w:pPr>
              <w:jc w:val="center"/>
            </w:pPr>
            <w:r w:rsidRPr="00DD33D8">
              <w:t>QC-2</w:t>
            </w:r>
          </w:p>
        </w:tc>
        <w:tc>
          <w:tcPr>
            <w:tcW w:w="1080" w:type="dxa"/>
            <w:vAlign w:val="center"/>
          </w:tcPr>
          <w:p w14:paraId="60ED301E" w14:textId="77777777" w:rsidR="00503314" w:rsidRPr="00CD3CD9" w:rsidRDefault="00503314" w:rsidP="00874EDD">
            <w:pPr>
              <w:jc w:val="center"/>
            </w:pPr>
            <w:r w:rsidRPr="00CD3CD9">
              <w:t>9/13/2017</w:t>
            </w:r>
          </w:p>
        </w:tc>
        <w:tc>
          <w:tcPr>
            <w:tcW w:w="1350" w:type="dxa"/>
            <w:vAlign w:val="center"/>
          </w:tcPr>
          <w:p w14:paraId="065BE06B" w14:textId="77777777" w:rsidR="00503314" w:rsidRPr="00C76E12" w:rsidRDefault="00503314" w:rsidP="00874EDD">
            <w:pPr>
              <w:jc w:val="center"/>
            </w:pPr>
            <w:r w:rsidRPr="00C76E12">
              <w:t>0</w:t>
            </w:r>
          </w:p>
        </w:tc>
        <w:tc>
          <w:tcPr>
            <w:tcW w:w="1350" w:type="dxa"/>
            <w:vAlign w:val="center"/>
          </w:tcPr>
          <w:p w14:paraId="0DBD2378" w14:textId="77777777" w:rsidR="00503314" w:rsidRPr="00806ED6" w:rsidRDefault="00503314" w:rsidP="00874EDD">
            <w:pPr>
              <w:jc w:val="center"/>
            </w:pPr>
            <w:r w:rsidRPr="00806ED6">
              <w:t>ND</w:t>
            </w:r>
          </w:p>
        </w:tc>
        <w:tc>
          <w:tcPr>
            <w:tcW w:w="990" w:type="dxa"/>
            <w:vAlign w:val="center"/>
          </w:tcPr>
          <w:p w14:paraId="2C0667B8" w14:textId="77777777" w:rsidR="00503314" w:rsidRPr="009F4490" w:rsidRDefault="00503314" w:rsidP="00874EDD">
            <w:pPr>
              <w:jc w:val="center"/>
            </w:pPr>
            <w:r w:rsidRPr="009F4490">
              <w:t>N/A</w:t>
            </w:r>
          </w:p>
        </w:tc>
        <w:tc>
          <w:tcPr>
            <w:tcW w:w="270" w:type="dxa"/>
            <w:vAlign w:val="center"/>
          </w:tcPr>
          <w:p w14:paraId="0CC5CF5F" w14:textId="77777777" w:rsidR="00503314" w:rsidRPr="004E722A" w:rsidRDefault="00503314" w:rsidP="00874EDD">
            <w:pPr>
              <w:jc w:val="center"/>
            </w:pPr>
          </w:p>
        </w:tc>
        <w:tc>
          <w:tcPr>
            <w:tcW w:w="1350" w:type="dxa"/>
            <w:vAlign w:val="center"/>
          </w:tcPr>
          <w:p w14:paraId="1BB1149B" w14:textId="77777777" w:rsidR="00503314" w:rsidRPr="005144EF" w:rsidRDefault="00503314" w:rsidP="00874EDD">
            <w:pPr>
              <w:jc w:val="center"/>
            </w:pPr>
            <w:r w:rsidRPr="005144EF">
              <w:t>0</w:t>
            </w:r>
          </w:p>
        </w:tc>
        <w:tc>
          <w:tcPr>
            <w:tcW w:w="1350" w:type="dxa"/>
            <w:vAlign w:val="center"/>
          </w:tcPr>
          <w:p w14:paraId="73702E69" w14:textId="77777777" w:rsidR="00503314" w:rsidRPr="00C6226B" w:rsidRDefault="00503314" w:rsidP="00874EDD">
            <w:pPr>
              <w:jc w:val="center"/>
            </w:pPr>
            <w:r w:rsidRPr="00C6226B">
              <w:t>ND</w:t>
            </w:r>
          </w:p>
        </w:tc>
        <w:tc>
          <w:tcPr>
            <w:tcW w:w="990" w:type="dxa"/>
            <w:vAlign w:val="center"/>
          </w:tcPr>
          <w:p w14:paraId="31B16383" w14:textId="77777777" w:rsidR="00503314" w:rsidRPr="008D701C" w:rsidRDefault="00503314" w:rsidP="00874EDD">
            <w:pPr>
              <w:jc w:val="center"/>
            </w:pPr>
            <w:r w:rsidRPr="008D701C">
              <w:t>N/A</w:t>
            </w:r>
          </w:p>
        </w:tc>
      </w:tr>
      <w:tr w:rsidR="00503314" w:rsidRPr="00E032CC" w14:paraId="0E2E5968" w14:textId="77777777" w:rsidTr="00874EDD">
        <w:trPr>
          <w:trHeight w:val="259"/>
          <w:jc w:val="center"/>
        </w:trPr>
        <w:tc>
          <w:tcPr>
            <w:tcW w:w="985" w:type="dxa"/>
            <w:vAlign w:val="center"/>
          </w:tcPr>
          <w:p w14:paraId="1E870346" w14:textId="77777777" w:rsidR="00503314" w:rsidRPr="00DD33D8" w:rsidRDefault="00503314" w:rsidP="00874EDD">
            <w:pPr>
              <w:jc w:val="center"/>
            </w:pPr>
            <w:r w:rsidRPr="00DD33D8">
              <w:t>QC-3</w:t>
            </w:r>
          </w:p>
        </w:tc>
        <w:tc>
          <w:tcPr>
            <w:tcW w:w="1080" w:type="dxa"/>
            <w:vAlign w:val="center"/>
          </w:tcPr>
          <w:p w14:paraId="3C956115" w14:textId="77777777" w:rsidR="00503314" w:rsidRPr="00CD3CD9" w:rsidRDefault="00503314" w:rsidP="00874EDD">
            <w:pPr>
              <w:jc w:val="center"/>
            </w:pPr>
            <w:r w:rsidRPr="00CD3CD9">
              <w:t>9/13/2017</w:t>
            </w:r>
          </w:p>
        </w:tc>
        <w:tc>
          <w:tcPr>
            <w:tcW w:w="1350" w:type="dxa"/>
            <w:vAlign w:val="center"/>
          </w:tcPr>
          <w:p w14:paraId="49BA3580" w14:textId="77777777" w:rsidR="00503314" w:rsidRPr="00C76E12" w:rsidRDefault="00503314" w:rsidP="00874EDD">
            <w:pPr>
              <w:jc w:val="center"/>
            </w:pPr>
            <w:r w:rsidRPr="00C76E12">
              <w:t>0</w:t>
            </w:r>
          </w:p>
        </w:tc>
        <w:tc>
          <w:tcPr>
            <w:tcW w:w="1350" w:type="dxa"/>
            <w:vAlign w:val="center"/>
          </w:tcPr>
          <w:p w14:paraId="07A3454C" w14:textId="77777777" w:rsidR="00503314" w:rsidRPr="00806ED6" w:rsidRDefault="00503314" w:rsidP="00874EDD">
            <w:pPr>
              <w:jc w:val="center"/>
            </w:pPr>
            <w:r w:rsidRPr="00806ED6">
              <w:t>ND</w:t>
            </w:r>
          </w:p>
        </w:tc>
        <w:tc>
          <w:tcPr>
            <w:tcW w:w="990" w:type="dxa"/>
            <w:vAlign w:val="center"/>
          </w:tcPr>
          <w:p w14:paraId="1DA62743" w14:textId="77777777" w:rsidR="00503314" w:rsidRPr="009F4490" w:rsidRDefault="00503314" w:rsidP="00874EDD">
            <w:pPr>
              <w:jc w:val="center"/>
            </w:pPr>
            <w:r w:rsidRPr="009F4490">
              <w:t>N/A</w:t>
            </w:r>
          </w:p>
        </w:tc>
        <w:tc>
          <w:tcPr>
            <w:tcW w:w="270" w:type="dxa"/>
            <w:vAlign w:val="center"/>
          </w:tcPr>
          <w:p w14:paraId="0A3D0717" w14:textId="77777777" w:rsidR="00503314" w:rsidRPr="004E722A" w:rsidRDefault="00503314" w:rsidP="00874EDD">
            <w:pPr>
              <w:jc w:val="center"/>
            </w:pPr>
          </w:p>
        </w:tc>
        <w:tc>
          <w:tcPr>
            <w:tcW w:w="1350" w:type="dxa"/>
            <w:vAlign w:val="center"/>
          </w:tcPr>
          <w:p w14:paraId="6245B759" w14:textId="77777777" w:rsidR="00503314" w:rsidRPr="005144EF" w:rsidRDefault="00503314" w:rsidP="00874EDD">
            <w:pPr>
              <w:jc w:val="center"/>
            </w:pPr>
            <w:r w:rsidRPr="005144EF">
              <w:t>0</w:t>
            </w:r>
          </w:p>
        </w:tc>
        <w:tc>
          <w:tcPr>
            <w:tcW w:w="1350" w:type="dxa"/>
            <w:vAlign w:val="center"/>
          </w:tcPr>
          <w:p w14:paraId="2797C1CD" w14:textId="77777777" w:rsidR="00503314" w:rsidRPr="00C6226B" w:rsidRDefault="00503314" w:rsidP="00874EDD">
            <w:pPr>
              <w:jc w:val="center"/>
            </w:pPr>
            <w:r w:rsidRPr="00C6226B">
              <w:t>ND</w:t>
            </w:r>
          </w:p>
        </w:tc>
        <w:tc>
          <w:tcPr>
            <w:tcW w:w="990" w:type="dxa"/>
            <w:vAlign w:val="center"/>
          </w:tcPr>
          <w:p w14:paraId="03F2A19B" w14:textId="77777777" w:rsidR="00503314" w:rsidRPr="008D701C" w:rsidRDefault="00503314" w:rsidP="00874EDD">
            <w:pPr>
              <w:jc w:val="center"/>
            </w:pPr>
            <w:r w:rsidRPr="008D701C">
              <w:t>N/A</w:t>
            </w:r>
          </w:p>
        </w:tc>
      </w:tr>
      <w:tr w:rsidR="00503314" w:rsidRPr="00E032CC" w14:paraId="5A1AE797" w14:textId="77777777" w:rsidTr="00874EDD">
        <w:trPr>
          <w:trHeight w:val="259"/>
          <w:jc w:val="center"/>
        </w:trPr>
        <w:tc>
          <w:tcPr>
            <w:tcW w:w="985" w:type="dxa"/>
            <w:vAlign w:val="center"/>
          </w:tcPr>
          <w:p w14:paraId="232890B2" w14:textId="77777777" w:rsidR="00503314" w:rsidRPr="00DD33D8" w:rsidRDefault="00503314" w:rsidP="00874EDD">
            <w:pPr>
              <w:jc w:val="center"/>
            </w:pPr>
            <w:r w:rsidRPr="00DD33D8">
              <w:t>QC-13</w:t>
            </w:r>
          </w:p>
        </w:tc>
        <w:tc>
          <w:tcPr>
            <w:tcW w:w="1080" w:type="dxa"/>
            <w:vAlign w:val="center"/>
          </w:tcPr>
          <w:p w14:paraId="6643D30E" w14:textId="77777777" w:rsidR="00503314" w:rsidRPr="00CD3CD9" w:rsidRDefault="00503314" w:rsidP="00874EDD">
            <w:pPr>
              <w:jc w:val="center"/>
            </w:pPr>
            <w:r w:rsidRPr="00CD3CD9">
              <w:t>9/12/2017</w:t>
            </w:r>
          </w:p>
        </w:tc>
        <w:tc>
          <w:tcPr>
            <w:tcW w:w="1350" w:type="dxa"/>
            <w:vAlign w:val="center"/>
          </w:tcPr>
          <w:p w14:paraId="5304AA7C" w14:textId="77777777" w:rsidR="00503314" w:rsidRPr="00C76E12" w:rsidRDefault="00503314" w:rsidP="00874EDD">
            <w:pPr>
              <w:jc w:val="center"/>
            </w:pPr>
            <w:r w:rsidRPr="00C76E12">
              <w:t>0</w:t>
            </w:r>
          </w:p>
        </w:tc>
        <w:tc>
          <w:tcPr>
            <w:tcW w:w="1350" w:type="dxa"/>
            <w:vAlign w:val="center"/>
          </w:tcPr>
          <w:p w14:paraId="750D2E30" w14:textId="77777777" w:rsidR="00503314" w:rsidRPr="00806ED6" w:rsidRDefault="00503314" w:rsidP="00874EDD">
            <w:pPr>
              <w:jc w:val="center"/>
            </w:pPr>
            <w:r w:rsidRPr="00806ED6">
              <w:t>ND</w:t>
            </w:r>
          </w:p>
        </w:tc>
        <w:tc>
          <w:tcPr>
            <w:tcW w:w="990" w:type="dxa"/>
            <w:vAlign w:val="center"/>
          </w:tcPr>
          <w:p w14:paraId="15B1CACC" w14:textId="77777777" w:rsidR="00503314" w:rsidRPr="009F4490" w:rsidRDefault="00503314" w:rsidP="00874EDD">
            <w:pPr>
              <w:jc w:val="center"/>
            </w:pPr>
            <w:r w:rsidRPr="009F4490">
              <w:t>N/A</w:t>
            </w:r>
          </w:p>
        </w:tc>
        <w:tc>
          <w:tcPr>
            <w:tcW w:w="270" w:type="dxa"/>
            <w:vAlign w:val="center"/>
          </w:tcPr>
          <w:p w14:paraId="60BDA230" w14:textId="77777777" w:rsidR="00503314" w:rsidRPr="004E722A" w:rsidRDefault="00503314" w:rsidP="00874EDD">
            <w:pPr>
              <w:jc w:val="center"/>
            </w:pPr>
          </w:p>
        </w:tc>
        <w:tc>
          <w:tcPr>
            <w:tcW w:w="1350" w:type="dxa"/>
            <w:vAlign w:val="center"/>
          </w:tcPr>
          <w:p w14:paraId="66040079" w14:textId="77777777" w:rsidR="00503314" w:rsidRPr="005144EF" w:rsidRDefault="00503314" w:rsidP="00874EDD">
            <w:pPr>
              <w:jc w:val="center"/>
            </w:pPr>
            <w:r w:rsidRPr="005144EF">
              <w:t>0</w:t>
            </w:r>
          </w:p>
        </w:tc>
        <w:tc>
          <w:tcPr>
            <w:tcW w:w="1350" w:type="dxa"/>
            <w:vAlign w:val="center"/>
          </w:tcPr>
          <w:p w14:paraId="42931785" w14:textId="77777777" w:rsidR="00503314" w:rsidRPr="00C6226B" w:rsidRDefault="00503314" w:rsidP="00874EDD">
            <w:pPr>
              <w:jc w:val="center"/>
            </w:pPr>
            <w:r w:rsidRPr="00C6226B">
              <w:t>ND</w:t>
            </w:r>
          </w:p>
        </w:tc>
        <w:tc>
          <w:tcPr>
            <w:tcW w:w="990" w:type="dxa"/>
            <w:vAlign w:val="center"/>
          </w:tcPr>
          <w:p w14:paraId="1FFA22EF" w14:textId="77777777" w:rsidR="00503314" w:rsidRPr="008D701C" w:rsidRDefault="00503314" w:rsidP="00874EDD">
            <w:pPr>
              <w:jc w:val="center"/>
            </w:pPr>
            <w:r w:rsidRPr="008D701C">
              <w:t>N/A</w:t>
            </w:r>
          </w:p>
        </w:tc>
      </w:tr>
      <w:tr w:rsidR="00503314" w:rsidRPr="00E032CC" w14:paraId="5842AC2E" w14:textId="77777777" w:rsidTr="00874EDD">
        <w:trPr>
          <w:trHeight w:val="259"/>
          <w:jc w:val="center"/>
        </w:trPr>
        <w:tc>
          <w:tcPr>
            <w:tcW w:w="985" w:type="dxa"/>
            <w:vAlign w:val="center"/>
          </w:tcPr>
          <w:p w14:paraId="5533719B" w14:textId="77777777" w:rsidR="00503314" w:rsidRPr="00DD33D8" w:rsidRDefault="00503314" w:rsidP="00874EDD">
            <w:pPr>
              <w:jc w:val="center"/>
            </w:pPr>
            <w:r w:rsidRPr="00DD33D8">
              <w:t>QC-14</w:t>
            </w:r>
          </w:p>
        </w:tc>
        <w:tc>
          <w:tcPr>
            <w:tcW w:w="1080" w:type="dxa"/>
            <w:vAlign w:val="center"/>
          </w:tcPr>
          <w:p w14:paraId="319A3AC6" w14:textId="77777777" w:rsidR="00503314" w:rsidRPr="00CD3CD9" w:rsidRDefault="00503314" w:rsidP="00874EDD">
            <w:pPr>
              <w:jc w:val="center"/>
            </w:pPr>
            <w:r w:rsidRPr="00CD3CD9">
              <w:t>9/12/2017</w:t>
            </w:r>
          </w:p>
        </w:tc>
        <w:tc>
          <w:tcPr>
            <w:tcW w:w="1350" w:type="dxa"/>
            <w:vAlign w:val="center"/>
          </w:tcPr>
          <w:p w14:paraId="04CD9440" w14:textId="77777777" w:rsidR="00503314" w:rsidRPr="00C76E12" w:rsidRDefault="00503314" w:rsidP="00874EDD">
            <w:pPr>
              <w:jc w:val="center"/>
            </w:pPr>
            <w:r w:rsidRPr="00C76E12">
              <w:t>0</w:t>
            </w:r>
          </w:p>
        </w:tc>
        <w:tc>
          <w:tcPr>
            <w:tcW w:w="1350" w:type="dxa"/>
            <w:vAlign w:val="center"/>
          </w:tcPr>
          <w:p w14:paraId="5DBD1851" w14:textId="77777777" w:rsidR="00503314" w:rsidRPr="00806ED6" w:rsidRDefault="00503314" w:rsidP="00874EDD">
            <w:pPr>
              <w:jc w:val="center"/>
            </w:pPr>
            <w:r w:rsidRPr="00806ED6">
              <w:t>ND</w:t>
            </w:r>
          </w:p>
        </w:tc>
        <w:tc>
          <w:tcPr>
            <w:tcW w:w="990" w:type="dxa"/>
            <w:vAlign w:val="center"/>
          </w:tcPr>
          <w:p w14:paraId="3A5AB6B0" w14:textId="77777777" w:rsidR="00503314" w:rsidRPr="009F4490" w:rsidRDefault="00503314" w:rsidP="00874EDD">
            <w:pPr>
              <w:jc w:val="center"/>
            </w:pPr>
            <w:r w:rsidRPr="009F4490">
              <w:t>N/A</w:t>
            </w:r>
          </w:p>
        </w:tc>
        <w:tc>
          <w:tcPr>
            <w:tcW w:w="270" w:type="dxa"/>
            <w:vAlign w:val="center"/>
          </w:tcPr>
          <w:p w14:paraId="451F60EB" w14:textId="77777777" w:rsidR="00503314" w:rsidRPr="004E722A" w:rsidRDefault="00503314" w:rsidP="00874EDD">
            <w:pPr>
              <w:jc w:val="center"/>
            </w:pPr>
          </w:p>
        </w:tc>
        <w:tc>
          <w:tcPr>
            <w:tcW w:w="1350" w:type="dxa"/>
            <w:vAlign w:val="center"/>
          </w:tcPr>
          <w:p w14:paraId="5FD5EF2F" w14:textId="77777777" w:rsidR="00503314" w:rsidRPr="005144EF" w:rsidRDefault="00503314" w:rsidP="00874EDD">
            <w:pPr>
              <w:jc w:val="center"/>
            </w:pPr>
            <w:r w:rsidRPr="005144EF">
              <w:t>0</w:t>
            </w:r>
          </w:p>
        </w:tc>
        <w:tc>
          <w:tcPr>
            <w:tcW w:w="1350" w:type="dxa"/>
            <w:vAlign w:val="center"/>
          </w:tcPr>
          <w:p w14:paraId="2D45D9C8" w14:textId="77777777" w:rsidR="00503314" w:rsidRPr="00C6226B" w:rsidRDefault="00503314" w:rsidP="00874EDD">
            <w:pPr>
              <w:jc w:val="center"/>
            </w:pPr>
            <w:r w:rsidRPr="00C6226B">
              <w:t>ND</w:t>
            </w:r>
          </w:p>
        </w:tc>
        <w:tc>
          <w:tcPr>
            <w:tcW w:w="990" w:type="dxa"/>
            <w:vAlign w:val="center"/>
          </w:tcPr>
          <w:p w14:paraId="6BC0A339" w14:textId="77777777" w:rsidR="00503314" w:rsidRPr="008D701C" w:rsidRDefault="00503314" w:rsidP="00874EDD">
            <w:pPr>
              <w:jc w:val="center"/>
            </w:pPr>
            <w:r w:rsidRPr="008D701C">
              <w:t>N/A</w:t>
            </w:r>
          </w:p>
        </w:tc>
      </w:tr>
      <w:tr w:rsidR="00503314" w:rsidRPr="00E032CC" w14:paraId="5B1DF719" w14:textId="77777777" w:rsidTr="00874EDD">
        <w:trPr>
          <w:trHeight w:val="259"/>
          <w:jc w:val="center"/>
        </w:trPr>
        <w:tc>
          <w:tcPr>
            <w:tcW w:w="985" w:type="dxa"/>
            <w:vAlign w:val="center"/>
          </w:tcPr>
          <w:p w14:paraId="10D43EE6" w14:textId="77777777" w:rsidR="00503314" w:rsidRPr="00DD33D8" w:rsidRDefault="00503314" w:rsidP="00874EDD">
            <w:pPr>
              <w:jc w:val="center"/>
            </w:pPr>
            <w:r w:rsidRPr="00DD33D8">
              <w:t>QC-15</w:t>
            </w:r>
          </w:p>
        </w:tc>
        <w:tc>
          <w:tcPr>
            <w:tcW w:w="1080" w:type="dxa"/>
            <w:vAlign w:val="center"/>
          </w:tcPr>
          <w:p w14:paraId="397DBD65" w14:textId="77777777" w:rsidR="00503314" w:rsidRPr="00CD3CD9" w:rsidRDefault="00503314" w:rsidP="00874EDD">
            <w:pPr>
              <w:jc w:val="center"/>
            </w:pPr>
            <w:r w:rsidRPr="00CD3CD9">
              <w:t>9/12/2017</w:t>
            </w:r>
          </w:p>
        </w:tc>
        <w:tc>
          <w:tcPr>
            <w:tcW w:w="1350" w:type="dxa"/>
            <w:vAlign w:val="center"/>
          </w:tcPr>
          <w:p w14:paraId="27D79C3E" w14:textId="77777777" w:rsidR="00503314" w:rsidRPr="00C76E12" w:rsidRDefault="00503314" w:rsidP="00874EDD">
            <w:pPr>
              <w:jc w:val="center"/>
            </w:pPr>
            <w:r w:rsidRPr="00C76E12">
              <w:t>0</w:t>
            </w:r>
          </w:p>
        </w:tc>
        <w:tc>
          <w:tcPr>
            <w:tcW w:w="1350" w:type="dxa"/>
            <w:vAlign w:val="center"/>
          </w:tcPr>
          <w:p w14:paraId="1591B41E" w14:textId="77777777" w:rsidR="00503314" w:rsidRPr="00806ED6" w:rsidRDefault="00503314" w:rsidP="00874EDD">
            <w:pPr>
              <w:jc w:val="center"/>
            </w:pPr>
            <w:r w:rsidRPr="00806ED6">
              <w:t>ND</w:t>
            </w:r>
          </w:p>
        </w:tc>
        <w:tc>
          <w:tcPr>
            <w:tcW w:w="990" w:type="dxa"/>
            <w:vAlign w:val="center"/>
          </w:tcPr>
          <w:p w14:paraId="11B7A237" w14:textId="77777777" w:rsidR="00503314" w:rsidRPr="009F4490" w:rsidRDefault="00503314" w:rsidP="00874EDD">
            <w:pPr>
              <w:jc w:val="center"/>
            </w:pPr>
            <w:r w:rsidRPr="009F4490">
              <w:t>N/A</w:t>
            </w:r>
          </w:p>
        </w:tc>
        <w:tc>
          <w:tcPr>
            <w:tcW w:w="270" w:type="dxa"/>
            <w:vAlign w:val="center"/>
          </w:tcPr>
          <w:p w14:paraId="4CD6DE1D" w14:textId="77777777" w:rsidR="00503314" w:rsidRPr="004E722A" w:rsidRDefault="00503314" w:rsidP="00874EDD">
            <w:pPr>
              <w:jc w:val="center"/>
            </w:pPr>
          </w:p>
        </w:tc>
        <w:tc>
          <w:tcPr>
            <w:tcW w:w="1350" w:type="dxa"/>
            <w:vAlign w:val="center"/>
          </w:tcPr>
          <w:p w14:paraId="6A13D8F9" w14:textId="77777777" w:rsidR="00503314" w:rsidRPr="005144EF" w:rsidRDefault="00503314" w:rsidP="00874EDD">
            <w:pPr>
              <w:jc w:val="center"/>
            </w:pPr>
            <w:r w:rsidRPr="005144EF">
              <w:t>0</w:t>
            </w:r>
          </w:p>
        </w:tc>
        <w:tc>
          <w:tcPr>
            <w:tcW w:w="1350" w:type="dxa"/>
            <w:vAlign w:val="center"/>
          </w:tcPr>
          <w:p w14:paraId="1677AB84" w14:textId="77777777" w:rsidR="00503314" w:rsidRPr="00C6226B" w:rsidRDefault="00503314" w:rsidP="00874EDD">
            <w:pPr>
              <w:jc w:val="center"/>
            </w:pPr>
            <w:r w:rsidRPr="00C6226B">
              <w:t>ND</w:t>
            </w:r>
          </w:p>
        </w:tc>
        <w:tc>
          <w:tcPr>
            <w:tcW w:w="990" w:type="dxa"/>
            <w:vAlign w:val="center"/>
          </w:tcPr>
          <w:p w14:paraId="07FB9F61" w14:textId="77777777" w:rsidR="00503314" w:rsidRPr="008D701C" w:rsidRDefault="00503314" w:rsidP="00874EDD">
            <w:pPr>
              <w:jc w:val="center"/>
            </w:pPr>
            <w:r w:rsidRPr="008D701C">
              <w:t>N/A</w:t>
            </w:r>
          </w:p>
        </w:tc>
      </w:tr>
      <w:tr w:rsidR="00503314" w:rsidRPr="00E032CC" w14:paraId="45DB8698" w14:textId="77777777" w:rsidTr="00874EDD">
        <w:trPr>
          <w:trHeight w:val="63"/>
          <w:jc w:val="center"/>
        </w:trPr>
        <w:tc>
          <w:tcPr>
            <w:tcW w:w="985" w:type="dxa"/>
            <w:vAlign w:val="center"/>
          </w:tcPr>
          <w:p w14:paraId="279D5007" w14:textId="77777777" w:rsidR="00503314" w:rsidRPr="00DD33D8" w:rsidRDefault="00503314" w:rsidP="00874EDD">
            <w:pPr>
              <w:jc w:val="center"/>
            </w:pPr>
          </w:p>
        </w:tc>
        <w:tc>
          <w:tcPr>
            <w:tcW w:w="1080" w:type="dxa"/>
            <w:vAlign w:val="center"/>
          </w:tcPr>
          <w:p w14:paraId="5913DD21" w14:textId="77777777" w:rsidR="00503314" w:rsidRPr="00CD3CD9" w:rsidRDefault="00503314" w:rsidP="00874EDD">
            <w:pPr>
              <w:jc w:val="center"/>
            </w:pPr>
          </w:p>
        </w:tc>
        <w:tc>
          <w:tcPr>
            <w:tcW w:w="1350" w:type="dxa"/>
            <w:vAlign w:val="center"/>
          </w:tcPr>
          <w:p w14:paraId="6A172ADB" w14:textId="77777777" w:rsidR="00503314" w:rsidRPr="00C76E12" w:rsidRDefault="00503314" w:rsidP="00874EDD">
            <w:pPr>
              <w:jc w:val="center"/>
            </w:pPr>
          </w:p>
        </w:tc>
        <w:tc>
          <w:tcPr>
            <w:tcW w:w="1350" w:type="dxa"/>
            <w:vAlign w:val="center"/>
          </w:tcPr>
          <w:p w14:paraId="15D3F4AB" w14:textId="77777777" w:rsidR="00503314" w:rsidRPr="00806ED6" w:rsidRDefault="00503314" w:rsidP="00874EDD">
            <w:pPr>
              <w:jc w:val="center"/>
            </w:pPr>
          </w:p>
        </w:tc>
        <w:tc>
          <w:tcPr>
            <w:tcW w:w="990" w:type="dxa"/>
            <w:vAlign w:val="center"/>
          </w:tcPr>
          <w:p w14:paraId="7F5E072E" w14:textId="77777777" w:rsidR="00503314" w:rsidRPr="009F4490" w:rsidRDefault="00503314" w:rsidP="00874EDD">
            <w:pPr>
              <w:jc w:val="center"/>
            </w:pPr>
          </w:p>
        </w:tc>
        <w:tc>
          <w:tcPr>
            <w:tcW w:w="270" w:type="dxa"/>
            <w:vAlign w:val="center"/>
          </w:tcPr>
          <w:p w14:paraId="55465F5A" w14:textId="77777777" w:rsidR="00503314" w:rsidRPr="00B61613" w:rsidRDefault="00503314" w:rsidP="00874EDD">
            <w:pPr>
              <w:jc w:val="center"/>
              <w:rPr>
                <w:sz w:val="8"/>
                <w:szCs w:val="8"/>
              </w:rPr>
            </w:pPr>
          </w:p>
        </w:tc>
        <w:tc>
          <w:tcPr>
            <w:tcW w:w="1350" w:type="dxa"/>
            <w:vAlign w:val="center"/>
          </w:tcPr>
          <w:p w14:paraId="07C4F26A" w14:textId="77777777" w:rsidR="00503314" w:rsidRPr="005144EF" w:rsidRDefault="00503314" w:rsidP="00874EDD">
            <w:pPr>
              <w:jc w:val="center"/>
            </w:pPr>
          </w:p>
        </w:tc>
        <w:tc>
          <w:tcPr>
            <w:tcW w:w="1350" w:type="dxa"/>
            <w:vAlign w:val="center"/>
          </w:tcPr>
          <w:p w14:paraId="29948382" w14:textId="77777777" w:rsidR="00503314" w:rsidRPr="00C6226B" w:rsidRDefault="00503314" w:rsidP="00874EDD">
            <w:pPr>
              <w:jc w:val="center"/>
            </w:pPr>
          </w:p>
        </w:tc>
        <w:tc>
          <w:tcPr>
            <w:tcW w:w="990" w:type="dxa"/>
            <w:vAlign w:val="center"/>
          </w:tcPr>
          <w:p w14:paraId="4185D224" w14:textId="77777777" w:rsidR="00503314" w:rsidRPr="008D701C" w:rsidRDefault="00503314" w:rsidP="00874EDD">
            <w:pPr>
              <w:jc w:val="center"/>
            </w:pPr>
          </w:p>
        </w:tc>
      </w:tr>
      <w:tr w:rsidR="00503314" w:rsidRPr="00E032CC" w14:paraId="6FF5BD08" w14:textId="77777777" w:rsidTr="00874EDD">
        <w:trPr>
          <w:trHeight w:val="259"/>
          <w:jc w:val="center"/>
        </w:trPr>
        <w:tc>
          <w:tcPr>
            <w:tcW w:w="985" w:type="dxa"/>
            <w:vAlign w:val="center"/>
          </w:tcPr>
          <w:p w14:paraId="11C7550E" w14:textId="77777777" w:rsidR="00503314" w:rsidRPr="00DD33D8" w:rsidRDefault="00503314" w:rsidP="00874EDD">
            <w:pPr>
              <w:jc w:val="center"/>
            </w:pPr>
            <w:r w:rsidRPr="00DD33D8">
              <w:t>QC-4</w:t>
            </w:r>
          </w:p>
        </w:tc>
        <w:tc>
          <w:tcPr>
            <w:tcW w:w="1080" w:type="dxa"/>
            <w:vAlign w:val="center"/>
          </w:tcPr>
          <w:p w14:paraId="2716B9C7" w14:textId="77777777" w:rsidR="00503314" w:rsidRPr="00CD3CD9" w:rsidRDefault="00503314" w:rsidP="00874EDD">
            <w:pPr>
              <w:jc w:val="center"/>
            </w:pPr>
            <w:r w:rsidRPr="00CD3CD9">
              <w:t>9/13/2017</w:t>
            </w:r>
          </w:p>
        </w:tc>
        <w:tc>
          <w:tcPr>
            <w:tcW w:w="1350" w:type="dxa"/>
            <w:vAlign w:val="center"/>
          </w:tcPr>
          <w:p w14:paraId="2DE1C9E8" w14:textId="77777777" w:rsidR="00503314" w:rsidRPr="00C76E12" w:rsidRDefault="00503314" w:rsidP="00874EDD">
            <w:pPr>
              <w:jc w:val="center"/>
            </w:pPr>
            <w:r w:rsidRPr="00C76E12">
              <w:t>54.3</w:t>
            </w:r>
          </w:p>
        </w:tc>
        <w:tc>
          <w:tcPr>
            <w:tcW w:w="1350" w:type="dxa"/>
            <w:vAlign w:val="center"/>
          </w:tcPr>
          <w:p w14:paraId="4A0B8F1D" w14:textId="77777777" w:rsidR="00503314" w:rsidRPr="00806ED6" w:rsidRDefault="00503314" w:rsidP="00874EDD">
            <w:pPr>
              <w:jc w:val="center"/>
            </w:pPr>
            <w:r w:rsidRPr="00806ED6">
              <w:t>54.2</w:t>
            </w:r>
          </w:p>
        </w:tc>
        <w:tc>
          <w:tcPr>
            <w:tcW w:w="990" w:type="dxa"/>
            <w:vAlign w:val="center"/>
          </w:tcPr>
          <w:p w14:paraId="387E3077" w14:textId="77777777" w:rsidR="00503314" w:rsidRPr="009F4490" w:rsidRDefault="00503314" w:rsidP="00874EDD">
            <w:pPr>
              <w:jc w:val="center"/>
            </w:pPr>
            <w:r w:rsidRPr="009F4490">
              <w:t>99.8%</w:t>
            </w:r>
          </w:p>
        </w:tc>
        <w:tc>
          <w:tcPr>
            <w:tcW w:w="270" w:type="dxa"/>
            <w:vAlign w:val="center"/>
          </w:tcPr>
          <w:p w14:paraId="5C161268" w14:textId="77777777" w:rsidR="00503314" w:rsidRPr="004E722A" w:rsidRDefault="00503314" w:rsidP="00874EDD">
            <w:pPr>
              <w:jc w:val="center"/>
            </w:pPr>
          </w:p>
        </w:tc>
        <w:tc>
          <w:tcPr>
            <w:tcW w:w="1350" w:type="dxa"/>
            <w:vAlign w:val="center"/>
          </w:tcPr>
          <w:p w14:paraId="55CCFD11" w14:textId="77777777" w:rsidR="00503314" w:rsidRPr="005144EF" w:rsidRDefault="00503314" w:rsidP="00874EDD">
            <w:pPr>
              <w:jc w:val="center"/>
            </w:pPr>
            <w:r w:rsidRPr="005144EF">
              <w:t>54.1</w:t>
            </w:r>
          </w:p>
        </w:tc>
        <w:tc>
          <w:tcPr>
            <w:tcW w:w="1350" w:type="dxa"/>
            <w:vAlign w:val="center"/>
          </w:tcPr>
          <w:p w14:paraId="3415547C" w14:textId="77777777" w:rsidR="00503314" w:rsidRPr="00C6226B" w:rsidRDefault="00503314" w:rsidP="00874EDD">
            <w:pPr>
              <w:jc w:val="center"/>
            </w:pPr>
            <w:r w:rsidRPr="00C6226B">
              <w:t>61.4</w:t>
            </w:r>
          </w:p>
        </w:tc>
        <w:tc>
          <w:tcPr>
            <w:tcW w:w="990" w:type="dxa"/>
            <w:vAlign w:val="center"/>
          </w:tcPr>
          <w:p w14:paraId="3156F4AF" w14:textId="77777777" w:rsidR="00503314" w:rsidRPr="008D701C" w:rsidRDefault="00503314" w:rsidP="00874EDD">
            <w:pPr>
              <w:jc w:val="center"/>
            </w:pPr>
            <w:r w:rsidRPr="008D701C">
              <w:t>113%</w:t>
            </w:r>
          </w:p>
        </w:tc>
      </w:tr>
      <w:tr w:rsidR="00503314" w:rsidRPr="00E032CC" w14:paraId="46DD1C92" w14:textId="77777777" w:rsidTr="00874EDD">
        <w:trPr>
          <w:trHeight w:val="259"/>
          <w:jc w:val="center"/>
        </w:trPr>
        <w:tc>
          <w:tcPr>
            <w:tcW w:w="985" w:type="dxa"/>
            <w:vAlign w:val="center"/>
          </w:tcPr>
          <w:p w14:paraId="4161C57B" w14:textId="77777777" w:rsidR="00503314" w:rsidRPr="00DD33D8" w:rsidRDefault="00503314" w:rsidP="00874EDD">
            <w:pPr>
              <w:jc w:val="center"/>
            </w:pPr>
            <w:r w:rsidRPr="00DD33D8">
              <w:t>QC-5</w:t>
            </w:r>
          </w:p>
        </w:tc>
        <w:tc>
          <w:tcPr>
            <w:tcW w:w="1080" w:type="dxa"/>
            <w:vAlign w:val="center"/>
          </w:tcPr>
          <w:p w14:paraId="5EE1D6F9" w14:textId="77777777" w:rsidR="00503314" w:rsidRPr="00CD3CD9" w:rsidRDefault="00503314" w:rsidP="00874EDD">
            <w:pPr>
              <w:jc w:val="center"/>
            </w:pPr>
            <w:r w:rsidRPr="00CD3CD9">
              <w:t>9/13/2017</w:t>
            </w:r>
          </w:p>
        </w:tc>
        <w:tc>
          <w:tcPr>
            <w:tcW w:w="1350" w:type="dxa"/>
            <w:vAlign w:val="center"/>
          </w:tcPr>
          <w:p w14:paraId="1900FFC0" w14:textId="77777777" w:rsidR="00503314" w:rsidRPr="00C76E12" w:rsidRDefault="00503314" w:rsidP="00874EDD">
            <w:pPr>
              <w:jc w:val="center"/>
            </w:pPr>
            <w:r w:rsidRPr="00C76E12">
              <w:t>54.3</w:t>
            </w:r>
          </w:p>
        </w:tc>
        <w:tc>
          <w:tcPr>
            <w:tcW w:w="1350" w:type="dxa"/>
            <w:vAlign w:val="center"/>
          </w:tcPr>
          <w:p w14:paraId="566034CD" w14:textId="77777777" w:rsidR="00503314" w:rsidRPr="00806ED6" w:rsidRDefault="00503314" w:rsidP="00874EDD">
            <w:pPr>
              <w:jc w:val="center"/>
            </w:pPr>
            <w:r w:rsidRPr="00806ED6">
              <w:t>50.4</w:t>
            </w:r>
          </w:p>
        </w:tc>
        <w:tc>
          <w:tcPr>
            <w:tcW w:w="990" w:type="dxa"/>
            <w:vAlign w:val="center"/>
          </w:tcPr>
          <w:p w14:paraId="43D68453" w14:textId="77777777" w:rsidR="00503314" w:rsidRPr="009F4490" w:rsidRDefault="00503314" w:rsidP="00874EDD">
            <w:pPr>
              <w:jc w:val="center"/>
            </w:pPr>
            <w:r w:rsidRPr="009F4490">
              <w:t>92.8%</w:t>
            </w:r>
          </w:p>
        </w:tc>
        <w:tc>
          <w:tcPr>
            <w:tcW w:w="270" w:type="dxa"/>
            <w:vAlign w:val="center"/>
          </w:tcPr>
          <w:p w14:paraId="179F348E" w14:textId="77777777" w:rsidR="00503314" w:rsidRPr="004E722A" w:rsidRDefault="00503314" w:rsidP="00874EDD">
            <w:pPr>
              <w:jc w:val="center"/>
            </w:pPr>
          </w:p>
        </w:tc>
        <w:tc>
          <w:tcPr>
            <w:tcW w:w="1350" w:type="dxa"/>
            <w:vAlign w:val="center"/>
          </w:tcPr>
          <w:p w14:paraId="51AFDB3D" w14:textId="77777777" w:rsidR="00503314" w:rsidRPr="005144EF" w:rsidRDefault="00503314" w:rsidP="00874EDD">
            <w:pPr>
              <w:jc w:val="center"/>
            </w:pPr>
            <w:r w:rsidRPr="005144EF">
              <w:t>54.0</w:t>
            </w:r>
          </w:p>
        </w:tc>
        <w:tc>
          <w:tcPr>
            <w:tcW w:w="1350" w:type="dxa"/>
            <w:vAlign w:val="center"/>
          </w:tcPr>
          <w:p w14:paraId="627AA114" w14:textId="77777777" w:rsidR="00503314" w:rsidRPr="00C6226B" w:rsidRDefault="00503314" w:rsidP="00874EDD">
            <w:pPr>
              <w:jc w:val="center"/>
            </w:pPr>
            <w:r w:rsidRPr="00C6226B">
              <w:t>63.3</w:t>
            </w:r>
          </w:p>
        </w:tc>
        <w:tc>
          <w:tcPr>
            <w:tcW w:w="990" w:type="dxa"/>
            <w:vAlign w:val="center"/>
          </w:tcPr>
          <w:p w14:paraId="15826804" w14:textId="77777777" w:rsidR="00503314" w:rsidRPr="008D701C" w:rsidRDefault="00503314" w:rsidP="00874EDD">
            <w:pPr>
              <w:jc w:val="center"/>
            </w:pPr>
            <w:r w:rsidRPr="008D701C">
              <w:t>117%</w:t>
            </w:r>
          </w:p>
        </w:tc>
      </w:tr>
      <w:tr w:rsidR="00503314" w:rsidRPr="00E032CC" w14:paraId="75F44114" w14:textId="77777777" w:rsidTr="00874EDD">
        <w:trPr>
          <w:trHeight w:val="259"/>
          <w:jc w:val="center"/>
        </w:trPr>
        <w:tc>
          <w:tcPr>
            <w:tcW w:w="985" w:type="dxa"/>
            <w:vAlign w:val="center"/>
          </w:tcPr>
          <w:p w14:paraId="2B9DF2F1" w14:textId="77777777" w:rsidR="00503314" w:rsidRPr="00DD33D8" w:rsidRDefault="00503314" w:rsidP="00874EDD">
            <w:pPr>
              <w:jc w:val="center"/>
            </w:pPr>
            <w:r w:rsidRPr="00DD33D8">
              <w:t>QC-6</w:t>
            </w:r>
          </w:p>
        </w:tc>
        <w:tc>
          <w:tcPr>
            <w:tcW w:w="1080" w:type="dxa"/>
            <w:vAlign w:val="center"/>
          </w:tcPr>
          <w:p w14:paraId="657DE296" w14:textId="77777777" w:rsidR="00503314" w:rsidRPr="00CD3CD9" w:rsidRDefault="00503314" w:rsidP="00874EDD">
            <w:pPr>
              <w:jc w:val="center"/>
            </w:pPr>
            <w:r w:rsidRPr="00CD3CD9">
              <w:t>9/13/2017</w:t>
            </w:r>
          </w:p>
        </w:tc>
        <w:tc>
          <w:tcPr>
            <w:tcW w:w="1350" w:type="dxa"/>
            <w:vAlign w:val="center"/>
          </w:tcPr>
          <w:p w14:paraId="296A88EF" w14:textId="77777777" w:rsidR="00503314" w:rsidRPr="00C76E12" w:rsidRDefault="00503314" w:rsidP="00874EDD">
            <w:pPr>
              <w:jc w:val="center"/>
            </w:pPr>
            <w:r w:rsidRPr="00C76E12">
              <w:t>57.7</w:t>
            </w:r>
          </w:p>
        </w:tc>
        <w:tc>
          <w:tcPr>
            <w:tcW w:w="1350" w:type="dxa"/>
            <w:vAlign w:val="center"/>
          </w:tcPr>
          <w:p w14:paraId="7713F6A3" w14:textId="77777777" w:rsidR="00503314" w:rsidRPr="00806ED6" w:rsidRDefault="00503314" w:rsidP="00874EDD">
            <w:pPr>
              <w:jc w:val="center"/>
            </w:pPr>
            <w:r w:rsidRPr="00806ED6">
              <w:t>50.8</w:t>
            </w:r>
          </w:p>
        </w:tc>
        <w:tc>
          <w:tcPr>
            <w:tcW w:w="990" w:type="dxa"/>
            <w:vAlign w:val="center"/>
          </w:tcPr>
          <w:p w14:paraId="53E9C5CC" w14:textId="77777777" w:rsidR="00503314" w:rsidRPr="009F4490" w:rsidRDefault="00503314" w:rsidP="00874EDD">
            <w:pPr>
              <w:jc w:val="center"/>
            </w:pPr>
            <w:r w:rsidRPr="009F4490">
              <w:t>88.0%</w:t>
            </w:r>
          </w:p>
        </w:tc>
        <w:tc>
          <w:tcPr>
            <w:tcW w:w="270" w:type="dxa"/>
            <w:vAlign w:val="center"/>
          </w:tcPr>
          <w:p w14:paraId="4A56033E" w14:textId="77777777" w:rsidR="00503314" w:rsidRPr="004E722A" w:rsidRDefault="00503314" w:rsidP="00874EDD">
            <w:pPr>
              <w:jc w:val="center"/>
            </w:pPr>
          </w:p>
        </w:tc>
        <w:tc>
          <w:tcPr>
            <w:tcW w:w="1350" w:type="dxa"/>
            <w:vAlign w:val="center"/>
          </w:tcPr>
          <w:p w14:paraId="60C73D16" w14:textId="77777777" w:rsidR="00503314" w:rsidRPr="005144EF" w:rsidRDefault="00503314" w:rsidP="00874EDD">
            <w:pPr>
              <w:jc w:val="center"/>
            </w:pPr>
            <w:r w:rsidRPr="005144EF">
              <w:t>57.5</w:t>
            </w:r>
          </w:p>
        </w:tc>
        <w:tc>
          <w:tcPr>
            <w:tcW w:w="1350" w:type="dxa"/>
            <w:vAlign w:val="center"/>
          </w:tcPr>
          <w:p w14:paraId="567F4D7B" w14:textId="77777777" w:rsidR="00503314" w:rsidRPr="00C6226B" w:rsidRDefault="00503314" w:rsidP="00874EDD">
            <w:pPr>
              <w:jc w:val="center"/>
            </w:pPr>
            <w:r w:rsidRPr="00C6226B">
              <w:t>60.5</w:t>
            </w:r>
          </w:p>
        </w:tc>
        <w:tc>
          <w:tcPr>
            <w:tcW w:w="990" w:type="dxa"/>
            <w:vAlign w:val="center"/>
          </w:tcPr>
          <w:p w14:paraId="6CCC5560" w14:textId="77777777" w:rsidR="00503314" w:rsidRPr="008D701C" w:rsidRDefault="00503314" w:rsidP="00874EDD">
            <w:pPr>
              <w:jc w:val="center"/>
            </w:pPr>
            <w:r w:rsidRPr="008D701C">
              <w:t>105%</w:t>
            </w:r>
          </w:p>
        </w:tc>
      </w:tr>
      <w:tr w:rsidR="00503314" w:rsidRPr="00E032CC" w14:paraId="36EB3FF9" w14:textId="77777777" w:rsidTr="00874EDD">
        <w:trPr>
          <w:trHeight w:val="259"/>
          <w:jc w:val="center"/>
        </w:trPr>
        <w:tc>
          <w:tcPr>
            <w:tcW w:w="985" w:type="dxa"/>
            <w:vAlign w:val="center"/>
          </w:tcPr>
          <w:p w14:paraId="36718A30" w14:textId="77777777" w:rsidR="00503314" w:rsidRPr="00DD33D8" w:rsidRDefault="00503314" w:rsidP="00874EDD">
            <w:pPr>
              <w:jc w:val="center"/>
            </w:pPr>
            <w:r w:rsidRPr="00DD33D8">
              <w:t>QC-16</w:t>
            </w:r>
          </w:p>
        </w:tc>
        <w:tc>
          <w:tcPr>
            <w:tcW w:w="1080" w:type="dxa"/>
            <w:vAlign w:val="center"/>
          </w:tcPr>
          <w:p w14:paraId="3CCF18E6" w14:textId="77777777" w:rsidR="00503314" w:rsidRPr="00CD3CD9" w:rsidRDefault="00503314" w:rsidP="00874EDD">
            <w:pPr>
              <w:jc w:val="center"/>
            </w:pPr>
            <w:r w:rsidRPr="00CD3CD9">
              <w:t>9/12/2017</w:t>
            </w:r>
          </w:p>
        </w:tc>
        <w:tc>
          <w:tcPr>
            <w:tcW w:w="1350" w:type="dxa"/>
            <w:vAlign w:val="center"/>
          </w:tcPr>
          <w:p w14:paraId="6FFAF1A4" w14:textId="77777777" w:rsidR="00503314" w:rsidRPr="00C76E12" w:rsidRDefault="00503314" w:rsidP="00874EDD">
            <w:pPr>
              <w:jc w:val="center"/>
            </w:pPr>
            <w:r w:rsidRPr="00C76E12">
              <w:t>54.8</w:t>
            </w:r>
          </w:p>
        </w:tc>
        <w:tc>
          <w:tcPr>
            <w:tcW w:w="1350" w:type="dxa"/>
            <w:vAlign w:val="center"/>
          </w:tcPr>
          <w:p w14:paraId="0915025D" w14:textId="77777777" w:rsidR="00503314" w:rsidRPr="00806ED6" w:rsidRDefault="00503314" w:rsidP="00874EDD">
            <w:pPr>
              <w:jc w:val="center"/>
            </w:pPr>
            <w:r w:rsidRPr="00806ED6">
              <w:t>51.1</w:t>
            </w:r>
          </w:p>
        </w:tc>
        <w:tc>
          <w:tcPr>
            <w:tcW w:w="990" w:type="dxa"/>
            <w:vAlign w:val="center"/>
          </w:tcPr>
          <w:p w14:paraId="06085EEA" w14:textId="77777777" w:rsidR="00503314" w:rsidRPr="009F4490" w:rsidRDefault="00503314" w:rsidP="00874EDD">
            <w:pPr>
              <w:jc w:val="center"/>
            </w:pPr>
            <w:r w:rsidRPr="009F4490">
              <w:t>93.2%</w:t>
            </w:r>
          </w:p>
        </w:tc>
        <w:tc>
          <w:tcPr>
            <w:tcW w:w="270" w:type="dxa"/>
            <w:vAlign w:val="center"/>
          </w:tcPr>
          <w:p w14:paraId="0A2DE22C" w14:textId="77777777" w:rsidR="00503314" w:rsidRPr="004E722A" w:rsidRDefault="00503314" w:rsidP="00874EDD">
            <w:pPr>
              <w:jc w:val="center"/>
            </w:pPr>
          </w:p>
        </w:tc>
        <w:tc>
          <w:tcPr>
            <w:tcW w:w="1350" w:type="dxa"/>
            <w:vAlign w:val="center"/>
          </w:tcPr>
          <w:p w14:paraId="1D4A5714" w14:textId="77777777" w:rsidR="00503314" w:rsidRPr="005144EF" w:rsidRDefault="00503314" w:rsidP="00874EDD">
            <w:pPr>
              <w:jc w:val="center"/>
            </w:pPr>
            <w:r w:rsidRPr="005144EF">
              <w:t>54.6</w:t>
            </w:r>
          </w:p>
        </w:tc>
        <w:tc>
          <w:tcPr>
            <w:tcW w:w="1350" w:type="dxa"/>
            <w:vAlign w:val="center"/>
          </w:tcPr>
          <w:p w14:paraId="47FB4A5F" w14:textId="77777777" w:rsidR="00503314" w:rsidRPr="00C6226B" w:rsidRDefault="00503314" w:rsidP="00874EDD">
            <w:pPr>
              <w:jc w:val="center"/>
            </w:pPr>
            <w:r w:rsidRPr="00C6226B">
              <w:t>65.1</w:t>
            </w:r>
          </w:p>
        </w:tc>
        <w:tc>
          <w:tcPr>
            <w:tcW w:w="990" w:type="dxa"/>
            <w:vAlign w:val="center"/>
          </w:tcPr>
          <w:p w14:paraId="0E60E985" w14:textId="77777777" w:rsidR="00503314" w:rsidRPr="008D701C" w:rsidRDefault="00503314" w:rsidP="00874EDD">
            <w:pPr>
              <w:jc w:val="center"/>
            </w:pPr>
            <w:r w:rsidRPr="008D701C">
              <w:t>119%</w:t>
            </w:r>
          </w:p>
        </w:tc>
      </w:tr>
      <w:tr w:rsidR="00503314" w:rsidRPr="00E032CC" w14:paraId="03BCBB64" w14:textId="77777777" w:rsidTr="00874EDD">
        <w:trPr>
          <w:trHeight w:val="259"/>
          <w:jc w:val="center"/>
        </w:trPr>
        <w:tc>
          <w:tcPr>
            <w:tcW w:w="985" w:type="dxa"/>
            <w:vAlign w:val="center"/>
          </w:tcPr>
          <w:p w14:paraId="7A02172F" w14:textId="77777777" w:rsidR="00503314" w:rsidRPr="00DD33D8" w:rsidRDefault="00503314" w:rsidP="00874EDD">
            <w:pPr>
              <w:jc w:val="center"/>
            </w:pPr>
            <w:r w:rsidRPr="00DD33D8">
              <w:t>QC-17</w:t>
            </w:r>
          </w:p>
        </w:tc>
        <w:tc>
          <w:tcPr>
            <w:tcW w:w="1080" w:type="dxa"/>
            <w:vAlign w:val="center"/>
          </w:tcPr>
          <w:p w14:paraId="3D405D36" w14:textId="77777777" w:rsidR="00503314" w:rsidRPr="00CD3CD9" w:rsidRDefault="00503314" w:rsidP="00874EDD">
            <w:pPr>
              <w:jc w:val="center"/>
            </w:pPr>
            <w:r w:rsidRPr="00CD3CD9">
              <w:t>9/12/2017</w:t>
            </w:r>
          </w:p>
        </w:tc>
        <w:tc>
          <w:tcPr>
            <w:tcW w:w="1350" w:type="dxa"/>
            <w:vAlign w:val="center"/>
          </w:tcPr>
          <w:p w14:paraId="6944B343" w14:textId="77777777" w:rsidR="00503314" w:rsidRPr="00C76E12" w:rsidRDefault="00503314" w:rsidP="00874EDD">
            <w:pPr>
              <w:jc w:val="center"/>
            </w:pPr>
            <w:r w:rsidRPr="00C76E12">
              <w:t>53.3</w:t>
            </w:r>
          </w:p>
        </w:tc>
        <w:tc>
          <w:tcPr>
            <w:tcW w:w="1350" w:type="dxa"/>
            <w:vAlign w:val="center"/>
          </w:tcPr>
          <w:p w14:paraId="0B9DF898" w14:textId="77777777" w:rsidR="00503314" w:rsidRPr="00806ED6" w:rsidRDefault="00503314" w:rsidP="00874EDD">
            <w:pPr>
              <w:jc w:val="center"/>
            </w:pPr>
            <w:r w:rsidRPr="00806ED6">
              <w:t>59.5</w:t>
            </w:r>
          </w:p>
        </w:tc>
        <w:tc>
          <w:tcPr>
            <w:tcW w:w="990" w:type="dxa"/>
            <w:vAlign w:val="center"/>
          </w:tcPr>
          <w:p w14:paraId="46569E3C" w14:textId="77777777" w:rsidR="00503314" w:rsidRPr="009F4490" w:rsidRDefault="00503314" w:rsidP="00874EDD">
            <w:pPr>
              <w:jc w:val="center"/>
            </w:pPr>
            <w:r w:rsidRPr="009F4490">
              <w:t>112%</w:t>
            </w:r>
          </w:p>
        </w:tc>
        <w:tc>
          <w:tcPr>
            <w:tcW w:w="270" w:type="dxa"/>
            <w:vAlign w:val="center"/>
          </w:tcPr>
          <w:p w14:paraId="0401346C" w14:textId="77777777" w:rsidR="00503314" w:rsidRPr="004E722A" w:rsidRDefault="00503314" w:rsidP="00874EDD">
            <w:pPr>
              <w:jc w:val="center"/>
            </w:pPr>
          </w:p>
        </w:tc>
        <w:tc>
          <w:tcPr>
            <w:tcW w:w="1350" w:type="dxa"/>
            <w:vAlign w:val="center"/>
          </w:tcPr>
          <w:p w14:paraId="3D44D7CB" w14:textId="77777777" w:rsidR="00503314" w:rsidRPr="005144EF" w:rsidRDefault="00503314" w:rsidP="00874EDD">
            <w:pPr>
              <w:jc w:val="center"/>
            </w:pPr>
            <w:r w:rsidRPr="005144EF">
              <w:t>53.1</w:t>
            </w:r>
          </w:p>
        </w:tc>
        <w:tc>
          <w:tcPr>
            <w:tcW w:w="1350" w:type="dxa"/>
            <w:vAlign w:val="center"/>
          </w:tcPr>
          <w:p w14:paraId="1517684E" w14:textId="77777777" w:rsidR="00503314" w:rsidRPr="00C6226B" w:rsidRDefault="00503314" w:rsidP="00874EDD">
            <w:pPr>
              <w:jc w:val="center"/>
            </w:pPr>
            <w:r w:rsidRPr="00C6226B">
              <w:t>59.0</w:t>
            </w:r>
          </w:p>
        </w:tc>
        <w:tc>
          <w:tcPr>
            <w:tcW w:w="990" w:type="dxa"/>
            <w:vAlign w:val="center"/>
          </w:tcPr>
          <w:p w14:paraId="3E093ED8" w14:textId="77777777" w:rsidR="00503314" w:rsidRPr="008D701C" w:rsidRDefault="00503314" w:rsidP="00874EDD">
            <w:pPr>
              <w:jc w:val="center"/>
            </w:pPr>
            <w:r w:rsidRPr="008D701C">
              <w:t>111%</w:t>
            </w:r>
          </w:p>
        </w:tc>
      </w:tr>
      <w:tr w:rsidR="00503314" w:rsidRPr="00E032CC" w14:paraId="16E151D0" w14:textId="77777777" w:rsidTr="00874EDD">
        <w:trPr>
          <w:trHeight w:val="259"/>
          <w:jc w:val="center"/>
        </w:trPr>
        <w:tc>
          <w:tcPr>
            <w:tcW w:w="985" w:type="dxa"/>
            <w:vAlign w:val="center"/>
          </w:tcPr>
          <w:p w14:paraId="7A6D9369" w14:textId="77777777" w:rsidR="00503314" w:rsidRPr="00DD33D8" w:rsidRDefault="00503314" w:rsidP="00874EDD">
            <w:pPr>
              <w:jc w:val="center"/>
            </w:pPr>
            <w:r w:rsidRPr="00DD33D8">
              <w:t>QC-18</w:t>
            </w:r>
          </w:p>
        </w:tc>
        <w:tc>
          <w:tcPr>
            <w:tcW w:w="1080" w:type="dxa"/>
            <w:vAlign w:val="center"/>
          </w:tcPr>
          <w:p w14:paraId="58BD2A2A" w14:textId="77777777" w:rsidR="00503314" w:rsidRPr="00CD3CD9" w:rsidRDefault="00503314" w:rsidP="00874EDD">
            <w:pPr>
              <w:jc w:val="center"/>
            </w:pPr>
            <w:r w:rsidRPr="00CD3CD9">
              <w:t>9/12/2017</w:t>
            </w:r>
          </w:p>
        </w:tc>
        <w:tc>
          <w:tcPr>
            <w:tcW w:w="1350" w:type="dxa"/>
            <w:vAlign w:val="center"/>
          </w:tcPr>
          <w:p w14:paraId="6C077362" w14:textId="77777777" w:rsidR="00503314" w:rsidRPr="00C76E12" w:rsidRDefault="00503314" w:rsidP="00874EDD">
            <w:pPr>
              <w:jc w:val="center"/>
            </w:pPr>
            <w:r w:rsidRPr="00C76E12">
              <w:t>56.5</w:t>
            </w:r>
          </w:p>
        </w:tc>
        <w:tc>
          <w:tcPr>
            <w:tcW w:w="1350" w:type="dxa"/>
            <w:vAlign w:val="center"/>
          </w:tcPr>
          <w:p w14:paraId="74E2668B" w14:textId="77777777" w:rsidR="00503314" w:rsidRPr="00806ED6" w:rsidRDefault="00503314" w:rsidP="00874EDD">
            <w:pPr>
              <w:jc w:val="center"/>
            </w:pPr>
            <w:r w:rsidRPr="00806ED6">
              <w:t>53.7</w:t>
            </w:r>
          </w:p>
        </w:tc>
        <w:tc>
          <w:tcPr>
            <w:tcW w:w="990" w:type="dxa"/>
            <w:vAlign w:val="center"/>
          </w:tcPr>
          <w:p w14:paraId="2C84CAB9" w14:textId="77777777" w:rsidR="00503314" w:rsidRPr="009F4490" w:rsidRDefault="00503314" w:rsidP="00874EDD">
            <w:pPr>
              <w:jc w:val="center"/>
            </w:pPr>
            <w:r w:rsidRPr="009F4490">
              <w:t>95.0%</w:t>
            </w:r>
          </w:p>
        </w:tc>
        <w:tc>
          <w:tcPr>
            <w:tcW w:w="270" w:type="dxa"/>
            <w:vAlign w:val="center"/>
          </w:tcPr>
          <w:p w14:paraId="7D61E828" w14:textId="77777777" w:rsidR="00503314" w:rsidRPr="004E722A" w:rsidRDefault="00503314" w:rsidP="00874EDD">
            <w:pPr>
              <w:jc w:val="center"/>
            </w:pPr>
          </w:p>
        </w:tc>
        <w:tc>
          <w:tcPr>
            <w:tcW w:w="1350" w:type="dxa"/>
            <w:vAlign w:val="center"/>
          </w:tcPr>
          <w:p w14:paraId="30143547" w14:textId="77777777" w:rsidR="00503314" w:rsidRPr="005144EF" w:rsidRDefault="00503314" w:rsidP="00874EDD">
            <w:pPr>
              <w:jc w:val="center"/>
            </w:pPr>
            <w:r w:rsidRPr="005144EF">
              <w:t>56.3</w:t>
            </w:r>
          </w:p>
        </w:tc>
        <w:tc>
          <w:tcPr>
            <w:tcW w:w="1350" w:type="dxa"/>
            <w:vAlign w:val="center"/>
          </w:tcPr>
          <w:p w14:paraId="124CAA41" w14:textId="77777777" w:rsidR="00503314" w:rsidRPr="00C6226B" w:rsidRDefault="00503314" w:rsidP="00874EDD">
            <w:pPr>
              <w:jc w:val="center"/>
            </w:pPr>
            <w:r w:rsidRPr="00C6226B">
              <w:t>62.1</w:t>
            </w:r>
          </w:p>
        </w:tc>
        <w:tc>
          <w:tcPr>
            <w:tcW w:w="990" w:type="dxa"/>
            <w:vAlign w:val="center"/>
          </w:tcPr>
          <w:p w14:paraId="222C41B4" w14:textId="77777777" w:rsidR="00503314" w:rsidRPr="008D701C" w:rsidRDefault="00503314" w:rsidP="00874EDD">
            <w:pPr>
              <w:jc w:val="center"/>
            </w:pPr>
            <w:r w:rsidRPr="008D701C">
              <w:t>110%</w:t>
            </w:r>
          </w:p>
        </w:tc>
      </w:tr>
      <w:tr w:rsidR="00503314" w:rsidRPr="00E032CC" w14:paraId="29A16E73" w14:textId="77777777" w:rsidTr="00874EDD">
        <w:trPr>
          <w:trHeight w:val="63"/>
          <w:jc w:val="center"/>
        </w:trPr>
        <w:tc>
          <w:tcPr>
            <w:tcW w:w="985" w:type="dxa"/>
            <w:vAlign w:val="center"/>
          </w:tcPr>
          <w:p w14:paraId="5D0C4D9C" w14:textId="77777777" w:rsidR="00503314" w:rsidRPr="00DD33D8" w:rsidRDefault="00503314" w:rsidP="00874EDD">
            <w:pPr>
              <w:jc w:val="center"/>
            </w:pPr>
          </w:p>
        </w:tc>
        <w:tc>
          <w:tcPr>
            <w:tcW w:w="1080" w:type="dxa"/>
            <w:vAlign w:val="center"/>
          </w:tcPr>
          <w:p w14:paraId="3C0A4A97" w14:textId="77777777" w:rsidR="00503314" w:rsidRPr="00CD3CD9" w:rsidRDefault="00503314" w:rsidP="00874EDD">
            <w:pPr>
              <w:jc w:val="center"/>
            </w:pPr>
          </w:p>
        </w:tc>
        <w:tc>
          <w:tcPr>
            <w:tcW w:w="1350" w:type="dxa"/>
            <w:vAlign w:val="center"/>
          </w:tcPr>
          <w:p w14:paraId="71DC526D" w14:textId="77777777" w:rsidR="00503314" w:rsidRPr="00C76E12" w:rsidRDefault="00503314" w:rsidP="00874EDD">
            <w:pPr>
              <w:jc w:val="center"/>
            </w:pPr>
          </w:p>
        </w:tc>
        <w:tc>
          <w:tcPr>
            <w:tcW w:w="1350" w:type="dxa"/>
            <w:vAlign w:val="center"/>
          </w:tcPr>
          <w:p w14:paraId="2C531C0E" w14:textId="77777777" w:rsidR="00503314" w:rsidRPr="00806ED6" w:rsidRDefault="00503314" w:rsidP="00874EDD">
            <w:pPr>
              <w:jc w:val="center"/>
            </w:pPr>
          </w:p>
        </w:tc>
        <w:tc>
          <w:tcPr>
            <w:tcW w:w="990" w:type="dxa"/>
            <w:vAlign w:val="center"/>
          </w:tcPr>
          <w:p w14:paraId="0B6813B0" w14:textId="77777777" w:rsidR="00503314" w:rsidRPr="009F4490" w:rsidRDefault="00503314" w:rsidP="00874EDD">
            <w:pPr>
              <w:jc w:val="center"/>
            </w:pPr>
          </w:p>
        </w:tc>
        <w:tc>
          <w:tcPr>
            <w:tcW w:w="270" w:type="dxa"/>
            <w:vAlign w:val="center"/>
          </w:tcPr>
          <w:p w14:paraId="32C80F2B" w14:textId="77777777" w:rsidR="00503314" w:rsidRPr="00B61613" w:rsidRDefault="00503314" w:rsidP="00874EDD">
            <w:pPr>
              <w:jc w:val="center"/>
              <w:rPr>
                <w:sz w:val="8"/>
                <w:szCs w:val="8"/>
              </w:rPr>
            </w:pPr>
          </w:p>
        </w:tc>
        <w:tc>
          <w:tcPr>
            <w:tcW w:w="1350" w:type="dxa"/>
            <w:vAlign w:val="center"/>
          </w:tcPr>
          <w:p w14:paraId="3FFAC25B" w14:textId="77777777" w:rsidR="00503314" w:rsidRPr="005144EF" w:rsidRDefault="00503314" w:rsidP="00874EDD">
            <w:pPr>
              <w:jc w:val="center"/>
            </w:pPr>
          </w:p>
        </w:tc>
        <w:tc>
          <w:tcPr>
            <w:tcW w:w="1350" w:type="dxa"/>
            <w:vAlign w:val="center"/>
          </w:tcPr>
          <w:p w14:paraId="11FEFFD1" w14:textId="77777777" w:rsidR="00503314" w:rsidRPr="00C6226B" w:rsidRDefault="00503314" w:rsidP="00874EDD">
            <w:pPr>
              <w:jc w:val="center"/>
            </w:pPr>
          </w:p>
        </w:tc>
        <w:tc>
          <w:tcPr>
            <w:tcW w:w="990" w:type="dxa"/>
            <w:vAlign w:val="center"/>
          </w:tcPr>
          <w:p w14:paraId="7EA8B7D5" w14:textId="77777777" w:rsidR="00503314" w:rsidRPr="008D701C" w:rsidRDefault="00503314" w:rsidP="00874EDD">
            <w:pPr>
              <w:jc w:val="center"/>
            </w:pPr>
          </w:p>
        </w:tc>
      </w:tr>
      <w:tr w:rsidR="00503314" w:rsidRPr="00E032CC" w14:paraId="23BD4EAC" w14:textId="77777777" w:rsidTr="00874EDD">
        <w:trPr>
          <w:trHeight w:val="259"/>
          <w:jc w:val="center"/>
        </w:trPr>
        <w:tc>
          <w:tcPr>
            <w:tcW w:w="985" w:type="dxa"/>
            <w:vAlign w:val="center"/>
          </w:tcPr>
          <w:p w14:paraId="31170639" w14:textId="77777777" w:rsidR="00503314" w:rsidRPr="00DD33D8" w:rsidRDefault="00503314" w:rsidP="00874EDD">
            <w:pPr>
              <w:jc w:val="center"/>
            </w:pPr>
            <w:r w:rsidRPr="00DD33D8">
              <w:t>QC-7</w:t>
            </w:r>
          </w:p>
        </w:tc>
        <w:tc>
          <w:tcPr>
            <w:tcW w:w="1080" w:type="dxa"/>
            <w:vAlign w:val="center"/>
          </w:tcPr>
          <w:p w14:paraId="5B568761" w14:textId="77777777" w:rsidR="00503314" w:rsidRPr="00CD3CD9" w:rsidRDefault="00503314" w:rsidP="00874EDD">
            <w:pPr>
              <w:jc w:val="center"/>
            </w:pPr>
            <w:r w:rsidRPr="00CD3CD9">
              <w:t>9/13/2017</w:t>
            </w:r>
          </w:p>
        </w:tc>
        <w:tc>
          <w:tcPr>
            <w:tcW w:w="1350" w:type="dxa"/>
            <w:vAlign w:val="center"/>
          </w:tcPr>
          <w:p w14:paraId="219489CE" w14:textId="77777777" w:rsidR="00503314" w:rsidRPr="00C76E12" w:rsidRDefault="00503314" w:rsidP="00874EDD">
            <w:pPr>
              <w:jc w:val="center"/>
            </w:pPr>
            <w:r w:rsidRPr="00C76E12">
              <w:t>390</w:t>
            </w:r>
          </w:p>
        </w:tc>
        <w:tc>
          <w:tcPr>
            <w:tcW w:w="1350" w:type="dxa"/>
            <w:vAlign w:val="center"/>
          </w:tcPr>
          <w:p w14:paraId="5A775716" w14:textId="77777777" w:rsidR="00503314" w:rsidRPr="00806ED6" w:rsidRDefault="00503314" w:rsidP="00874EDD">
            <w:pPr>
              <w:jc w:val="center"/>
            </w:pPr>
            <w:r w:rsidRPr="00806ED6">
              <w:t>349</w:t>
            </w:r>
          </w:p>
        </w:tc>
        <w:tc>
          <w:tcPr>
            <w:tcW w:w="990" w:type="dxa"/>
            <w:vAlign w:val="center"/>
          </w:tcPr>
          <w:p w14:paraId="2F54CA20" w14:textId="77777777" w:rsidR="00503314" w:rsidRPr="009F4490" w:rsidRDefault="00503314" w:rsidP="00874EDD">
            <w:pPr>
              <w:jc w:val="center"/>
            </w:pPr>
            <w:r w:rsidRPr="009F4490">
              <w:t>89.5%</w:t>
            </w:r>
          </w:p>
        </w:tc>
        <w:tc>
          <w:tcPr>
            <w:tcW w:w="270" w:type="dxa"/>
            <w:vAlign w:val="center"/>
          </w:tcPr>
          <w:p w14:paraId="62DAED03" w14:textId="77777777" w:rsidR="00503314" w:rsidRPr="004E722A" w:rsidRDefault="00503314" w:rsidP="00874EDD">
            <w:pPr>
              <w:jc w:val="center"/>
            </w:pPr>
          </w:p>
        </w:tc>
        <w:tc>
          <w:tcPr>
            <w:tcW w:w="1350" w:type="dxa"/>
            <w:vAlign w:val="center"/>
          </w:tcPr>
          <w:p w14:paraId="03C37F8F" w14:textId="77777777" w:rsidR="00503314" w:rsidRPr="005144EF" w:rsidRDefault="00503314" w:rsidP="00874EDD">
            <w:pPr>
              <w:jc w:val="center"/>
            </w:pPr>
            <w:r w:rsidRPr="005144EF">
              <w:t>389</w:t>
            </w:r>
          </w:p>
        </w:tc>
        <w:tc>
          <w:tcPr>
            <w:tcW w:w="1350" w:type="dxa"/>
            <w:vAlign w:val="center"/>
          </w:tcPr>
          <w:p w14:paraId="7E0140E6" w14:textId="77777777" w:rsidR="00503314" w:rsidRPr="00C6226B" w:rsidRDefault="00503314" w:rsidP="00874EDD">
            <w:pPr>
              <w:jc w:val="center"/>
            </w:pPr>
            <w:r w:rsidRPr="00C6226B">
              <w:t>447</w:t>
            </w:r>
          </w:p>
        </w:tc>
        <w:tc>
          <w:tcPr>
            <w:tcW w:w="990" w:type="dxa"/>
            <w:vAlign w:val="center"/>
          </w:tcPr>
          <w:p w14:paraId="1123C15A" w14:textId="77777777" w:rsidR="00503314" w:rsidRPr="008D701C" w:rsidRDefault="00503314" w:rsidP="00874EDD">
            <w:pPr>
              <w:jc w:val="center"/>
            </w:pPr>
            <w:r w:rsidRPr="008D701C">
              <w:t>115%</w:t>
            </w:r>
          </w:p>
        </w:tc>
      </w:tr>
      <w:tr w:rsidR="00503314" w:rsidRPr="00E032CC" w14:paraId="0BABAA02" w14:textId="77777777" w:rsidTr="00874EDD">
        <w:trPr>
          <w:trHeight w:val="259"/>
          <w:jc w:val="center"/>
        </w:trPr>
        <w:tc>
          <w:tcPr>
            <w:tcW w:w="985" w:type="dxa"/>
            <w:vAlign w:val="center"/>
          </w:tcPr>
          <w:p w14:paraId="307FE012" w14:textId="77777777" w:rsidR="00503314" w:rsidRPr="00DD33D8" w:rsidRDefault="00503314" w:rsidP="00874EDD">
            <w:pPr>
              <w:jc w:val="center"/>
            </w:pPr>
            <w:r w:rsidRPr="00DD33D8">
              <w:t>QC-8</w:t>
            </w:r>
          </w:p>
        </w:tc>
        <w:tc>
          <w:tcPr>
            <w:tcW w:w="1080" w:type="dxa"/>
            <w:vAlign w:val="center"/>
          </w:tcPr>
          <w:p w14:paraId="34C3E63C" w14:textId="77777777" w:rsidR="00503314" w:rsidRPr="00CD3CD9" w:rsidRDefault="00503314" w:rsidP="00874EDD">
            <w:pPr>
              <w:jc w:val="center"/>
            </w:pPr>
            <w:r w:rsidRPr="00CD3CD9">
              <w:t>9/13/2017</w:t>
            </w:r>
          </w:p>
        </w:tc>
        <w:tc>
          <w:tcPr>
            <w:tcW w:w="1350" w:type="dxa"/>
            <w:vAlign w:val="center"/>
          </w:tcPr>
          <w:p w14:paraId="5A646183" w14:textId="77777777" w:rsidR="00503314" w:rsidRPr="00C76E12" w:rsidRDefault="00503314" w:rsidP="00874EDD">
            <w:pPr>
              <w:jc w:val="center"/>
            </w:pPr>
            <w:r w:rsidRPr="00C76E12">
              <w:t>426</w:t>
            </w:r>
          </w:p>
        </w:tc>
        <w:tc>
          <w:tcPr>
            <w:tcW w:w="1350" w:type="dxa"/>
            <w:vAlign w:val="center"/>
          </w:tcPr>
          <w:p w14:paraId="57FDD700" w14:textId="77777777" w:rsidR="00503314" w:rsidRPr="00806ED6" w:rsidRDefault="00503314" w:rsidP="00874EDD">
            <w:pPr>
              <w:jc w:val="center"/>
            </w:pPr>
            <w:r w:rsidRPr="00806ED6">
              <w:t>387</w:t>
            </w:r>
          </w:p>
        </w:tc>
        <w:tc>
          <w:tcPr>
            <w:tcW w:w="990" w:type="dxa"/>
            <w:vAlign w:val="center"/>
          </w:tcPr>
          <w:p w14:paraId="402DF0DE" w14:textId="77777777" w:rsidR="00503314" w:rsidRPr="009F4490" w:rsidRDefault="00503314" w:rsidP="00874EDD">
            <w:pPr>
              <w:jc w:val="center"/>
            </w:pPr>
            <w:r w:rsidRPr="009F4490">
              <w:t>90.8%</w:t>
            </w:r>
          </w:p>
        </w:tc>
        <w:tc>
          <w:tcPr>
            <w:tcW w:w="270" w:type="dxa"/>
            <w:vAlign w:val="center"/>
          </w:tcPr>
          <w:p w14:paraId="3D7E54A2" w14:textId="77777777" w:rsidR="00503314" w:rsidRPr="004E722A" w:rsidRDefault="00503314" w:rsidP="00874EDD">
            <w:pPr>
              <w:jc w:val="center"/>
            </w:pPr>
          </w:p>
        </w:tc>
        <w:tc>
          <w:tcPr>
            <w:tcW w:w="1350" w:type="dxa"/>
            <w:vAlign w:val="center"/>
          </w:tcPr>
          <w:p w14:paraId="3281987A" w14:textId="77777777" w:rsidR="00503314" w:rsidRPr="005144EF" w:rsidRDefault="00503314" w:rsidP="00874EDD">
            <w:pPr>
              <w:jc w:val="center"/>
            </w:pPr>
            <w:r w:rsidRPr="005144EF">
              <w:t>425</w:t>
            </w:r>
          </w:p>
        </w:tc>
        <w:tc>
          <w:tcPr>
            <w:tcW w:w="1350" w:type="dxa"/>
            <w:vAlign w:val="center"/>
          </w:tcPr>
          <w:p w14:paraId="30C3610E" w14:textId="77777777" w:rsidR="00503314" w:rsidRPr="00C6226B" w:rsidRDefault="00503314" w:rsidP="00874EDD">
            <w:pPr>
              <w:jc w:val="center"/>
            </w:pPr>
            <w:r w:rsidRPr="00C6226B">
              <w:t>436</w:t>
            </w:r>
          </w:p>
        </w:tc>
        <w:tc>
          <w:tcPr>
            <w:tcW w:w="990" w:type="dxa"/>
            <w:vAlign w:val="center"/>
          </w:tcPr>
          <w:p w14:paraId="526F1CAB" w14:textId="77777777" w:rsidR="00503314" w:rsidRPr="008D701C" w:rsidRDefault="00503314" w:rsidP="00874EDD">
            <w:pPr>
              <w:jc w:val="center"/>
            </w:pPr>
            <w:r w:rsidRPr="008D701C">
              <w:t>103%</w:t>
            </w:r>
          </w:p>
        </w:tc>
      </w:tr>
      <w:tr w:rsidR="00503314" w:rsidRPr="00E032CC" w14:paraId="1A0758B9" w14:textId="77777777" w:rsidTr="00874EDD">
        <w:trPr>
          <w:trHeight w:val="259"/>
          <w:jc w:val="center"/>
        </w:trPr>
        <w:tc>
          <w:tcPr>
            <w:tcW w:w="985" w:type="dxa"/>
            <w:vAlign w:val="center"/>
          </w:tcPr>
          <w:p w14:paraId="53A5D90E" w14:textId="77777777" w:rsidR="00503314" w:rsidRPr="00DD33D8" w:rsidRDefault="00503314" w:rsidP="00874EDD">
            <w:pPr>
              <w:jc w:val="center"/>
            </w:pPr>
            <w:r w:rsidRPr="00DD33D8">
              <w:t>QC-9</w:t>
            </w:r>
          </w:p>
        </w:tc>
        <w:tc>
          <w:tcPr>
            <w:tcW w:w="1080" w:type="dxa"/>
            <w:vAlign w:val="center"/>
          </w:tcPr>
          <w:p w14:paraId="1C84CF1F" w14:textId="77777777" w:rsidR="00503314" w:rsidRPr="00CD3CD9" w:rsidRDefault="00503314" w:rsidP="00874EDD">
            <w:pPr>
              <w:jc w:val="center"/>
            </w:pPr>
            <w:r w:rsidRPr="00CD3CD9">
              <w:t>9/13/2017</w:t>
            </w:r>
          </w:p>
        </w:tc>
        <w:tc>
          <w:tcPr>
            <w:tcW w:w="1350" w:type="dxa"/>
            <w:vAlign w:val="center"/>
          </w:tcPr>
          <w:p w14:paraId="2E0A945B" w14:textId="77777777" w:rsidR="00503314" w:rsidRPr="00C76E12" w:rsidRDefault="00503314" w:rsidP="00874EDD">
            <w:pPr>
              <w:jc w:val="center"/>
            </w:pPr>
            <w:r w:rsidRPr="00C76E12">
              <w:t>399</w:t>
            </w:r>
          </w:p>
        </w:tc>
        <w:tc>
          <w:tcPr>
            <w:tcW w:w="1350" w:type="dxa"/>
            <w:vAlign w:val="center"/>
          </w:tcPr>
          <w:p w14:paraId="66EA3475" w14:textId="77777777" w:rsidR="00503314" w:rsidRPr="00806ED6" w:rsidRDefault="00503314" w:rsidP="00874EDD">
            <w:pPr>
              <w:jc w:val="center"/>
            </w:pPr>
            <w:r w:rsidRPr="00806ED6">
              <w:t>376</w:t>
            </w:r>
          </w:p>
        </w:tc>
        <w:tc>
          <w:tcPr>
            <w:tcW w:w="990" w:type="dxa"/>
            <w:vAlign w:val="center"/>
          </w:tcPr>
          <w:p w14:paraId="41EB5EB2" w14:textId="77777777" w:rsidR="00503314" w:rsidRPr="009F4490" w:rsidRDefault="00503314" w:rsidP="00874EDD">
            <w:pPr>
              <w:jc w:val="center"/>
            </w:pPr>
            <w:r w:rsidRPr="009F4490">
              <w:t>94.2%</w:t>
            </w:r>
          </w:p>
        </w:tc>
        <w:tc>
          <w:tcPr>
            <w:tcW w:w="270" w:type="dxa"/>
            <w:vAlign w:val="center"/>
          </w:tcPr>
          <w:p w14:paraId="7D9CA59B" w14:textId="77777777" w:rsidR="00503314" w:rsidRPr="004E722A" w:rsidRDefault="00503314" w:rsidP="00874EDD">
            <w:pPr>
              <w:jc w:val="center"/>
            </w:pPr>
          </w:p>
        </w:tc>
        <w:tc>
          <w:tcPr>
            <w:tcW w:w="1350" w:type="dxa"/>
            <w:vAlign w:val="center"/>
          </w:tcPr>
          <w:p w14:paraId="7D8A2E6E" w14:textId="77777777" w:rsidR="00503314" w:rsidRPr="005144EF" w:rsidRDefault="00503314" w:rsidP="00874EDD">
            <w:pPr>
              <w:jc w:val="center"/>
            </w:pPr>
            <w:r w:rsidRPr="005144EF">
              <w:t>397</w:t>
            </w:r>
          </w:p>
        </w:tc>
        <w:tc>
          <w:tcPr>
            <w:tcW w:w="1350" w:type="dxa"/>
            <w:vAlign w:val="center"/>
          </w:tcPr>
          <w:p w14:paraId="39242D5E" w14:textId="77777777" w:rsidR="00503314" w:rsidRPr="00C6226B" w:rsidRDefault="00503314" w:rsidP="00874EDD">
            <w:pPr>
              <w:jc w:val="center"/>
            </w:pPr>
            <w:r w:rsidRPr="00C6226B">
              <w:t>452</w:t>
            </w:r>
          </w:p>
        </w:tc>
        <w:tc>
          <w:tcPr>
            <w:tcW w:w="990" w:type="dxa"/>
            <w:vAlign w:val="center"/>
          </w:tcPr>
          <w:p w14:paraId="3BED4F48" w14:textId="77777777" w:rsidR="00503314" w:rsidRPr="008D701C" w:rsidRDefault="00503314" w:rsidP="00874EDD">
            <w:pPr>
              <w:jc w:val="center"/>
            </w:pPr>
            <w:r w:rsidRPr="008D701C">
              <w:t>114%</w:t>
            </w:r>
          </w:p>
        </w:tc>
      </w:tr>
      <w:tr w:rsidR="00503314" w:rsidRPr="00E032CC" w14:paraId="7253C5B8" w14:textId="77777777" w:rsidTr="00874EDD">
        <w:trPr>
          <w:trHeight w:val="259"/>
          <w:jc w:val="center"/>
        </w:trPr>
        <w:tc>
          <w:tcPr>
            <w:tcW w:w="985" w:type="dxa"/>
            <w:vAlign w:val="center"/>
          </w:tcPr>
          <w:p w14:paraId="26E36356" w14:textId="77777777" w:rsidR="00503314" w:rsidRPr="00DD33D8" w:rsidRDefault="00503314" w:rsidP="00874EDD">
            <w:pPr>
              <w:jc w:val="center"/>
            </w:pPr>
            <w:r w:rsidRPr="00DD33D8">
              <w:t>QC-19</w:t>
            </w:r>
          </w:p>
        </w:tc>
        <w:tc>
          <w:tcPr>
            <w:tcW w:w="1080" w:type="dxa"/>
            <w:vAlign w:val="center"/>
          </w:tcPr>
          <w:p w14:paraId="7C66A192" w14:textId="77777777" w:rsidR="00503314" w:rsidRPr="00CD3CD9" w:rsidRDefault="00503314" w:rsidP="00874EDD">
            <w:pPr>
              <w:jc w:val="center"/>
            </w:pPr>
            <w:r w:rsidRPr="00CD3CD9">
              <w:t>9/12/2017</w:t>
            </w:r>
          </w:p>
        </w:tc>
        <w:tc>
          <w:tcPr>
            <w:tcW w:w="1350" w:type="dxa"/>
            <w:vAlign w:val="center"/>
          </w:tcPr>
          <w:p w14:paraId="08515B3F" w14:textId="77777777" w:rsidR="00503314" w:rsidRPr="00C76E12" w:rsidRDefault="00503314" w:rsidP="00874EDD">
            <w:pPr>
              <w:jc w:val="center"/>
            </w:pPr>
            <w:r w:rsidRPr="00C76E12">
              <w:t>421</w:t>
            </w:r>
          </w:p>
        </w:tc>
        <w:tc>
          <w:tcPr>
            <w:tcW w:w="1350" w:type="dxa"/>
            <w:vAlign w:val="center"/>
          </w:tcPr>
          <w:p w14:paraId="34264772" w14:textId="77777777" w:rsidR="00503314" w:rsidRPr="00806ED6" w:rsidRDefault="00503314" w:rsidP="00874EDD">
            <w:pPr>
              <w:jc w:val="center"/>
            </w:pPr>
            <w:r w:rsidRPr="00806ED6">
              <w:t>408</w:t>
            </w:r>
          </w:p>
        </w:tc>
        <w:tc>
          <w:tcPr>
            <w:tcW w:w="990" w:type="dxa"/>
            <w:vAlign w:val="center"/>
          </w:tcPr>
          <w:p w14:paraId="3B8FA5CC" w14:textId="77777777" w:rsidR="00503314" w:rsidRPr="009F4490" w:rsidRDefault="00503314" w:rsidP="00874EDD">
            <w:pPr>
              <w:jc w:val="center"/>
            </w:pPr>
            <w:r w:rsidRPr="009F4490">
              <w:t>96.9%</w:t>
            </w:r>
          </w:p>
        </w:tc>
        <w:tc>
          <w:tcPr>
            <w:tcW w:w="270" w:type="dxa"/>
            <w:vAlign w:val="center"/>
          </w:tcPr>
          <w:p w14:paraId="10D86498" w14:textId="77777777" w:rsidR="00503314" w:rsidRPr="004E722A" w:rsidRDefault="00503314" w:rsidP="00874EDD">
            <w:pPr>
              <w:jc w:val="center"/>
            </w:pPr>
          </w:p>
        </w:tc>
        <w:tc>
          <w:tcPr>
            <w:tcW w:w="1350" w:type="dxa"/>
            <w:vAlign w:val="center"/>
          </w:tcPr>
          <w:p w14:paraId="5897DAC2" w14:textId="77777777" w:rsidR="00503314" w:rsidRPr="005144EF" w:rsidRDefault="00503314" w:rsidP="00874EDD">
            <w:pPr>
              <w:jc w:val="center"/>
            </w:pPr>
            <w:r w:rsidRPr="005144EF">
              <w:t>420</w:t>
            </w:r>
          </w:p>
        </w:tc>
        <w:tc>
          <w:tcPr>
            <w:tcW w:w="1350" w:type="dxa"/>
            <w:vAlign w:val="center"/>
          </w:tcPr>
          <w:p w14:paraId="54B01F83" w14:textId="77777777" w:rsidR="00503314" w:rsidRPr="00C6226B" w:rsidRDefault="00503314" w:rsidP="00874EDD">
            <w:pPr>
              <w:jc w:val="center"/>
            </w:pPr>
            <w:r w:rsidRPr="00C6226B">
              <w:t>464</w:t>
            </w:r>
          </w:p>
        </w:tc>
        <w:tc>
          <w:tcPr>
            <w:tcW w:w="990" w:type="dxa"/>
            <w:vAlign w:val="center"/>
          </w:tcPr>
          <w:p w14:paraId="03B5D908" w14:textId="77777777" w:rsidR="00503314" w:rsidRPr="008D701C" w:rsidRDefault="00503314" w:rsidP="00874EDD">
            <w:pPr>
              <w:jc w:val="center"/>
            </w:pPr>
            <w:r w:rsidRPr="008D701C">
              <w:t>110%</w:t>
            </w:r>
          </w:p>
        </w:tc>
      </w:tr>
      <w:tr w:rsidR="00503314" w:rsidRPr="00E032CC" w14:paraId="310936D3" w14:textId="77777777" w:rsidTr="00874EDD">
        <w:trPr>
          <w:trHeight w:val="259"/>
          <w:jc w:val="center"/>
        </w:trPr>
        <w:tc>
          <w:tcPr>
            <w:tcW w:w="985" w:type="dxa"/>
            <w:vAlign w:val="center"/>
          </w:tcPr>
          <w:p w14:paraId="12D51E6E" w14:textId="77777777" w:rsidR="00503314" w:rsidRPr="00DD33D8" w:rsidRDefault="00503314" w:rsidP="00874EDD">
            <w:pPr>
              <w:jc w:val="center"/>
            </w:pPr>
            <w:r w:rsidRPr="00DD33D8">
              <w:t>QC-20</w:t>
            </w:r>
          </w:p>
        </w:tc>
        <w:tc>
          <w:tcPr>
            <w:tcW w:w="1080" w:type="dxa"/>
            <w:vAlign w:val="center"/>
          </w:tcPr>
          <w:p w14:paraId="14FD1BBC" w14:textId="77777777" w:rsidR="00503314" w:rsidRPr="00CD3CD9" w:rsidRDefault="00503314" w:rsidP="00874EDD">
            <w:pPr>
              <w:jc w:val="center"/>
            </w:pPr>
            <w:r w:rsidRPr="00CD3CD9">
              <w:t>9/12/2017</w:t>
            </w:r>
          </w:p>
        </w:tc>
        <w:tc>
          <w:tcPr>
            <w:tcW w:w="1350" w:type="dxa"/>
            <w:vAlign w:val="center"/>
          </w:tcPr>
          <w:p w14:paraId="4D1DB07F" w14:textId="77777777" w:rsidR="00503314" w:rsidRPr="00C76E12" w:rsidRDefault="00503314" w:rsidP="00874EDD">
            <w:pPr>
              <w:jc w:val="center"/>
            </w:pPr>
            <w:r w:rsidRPr="00C76E12">
              <w:t>430</w:t>
            </w:r>
          </w:p>
        </w:tc>
        <w:tc>
          <w:tcPr>
            <w:tcW w:w="1350" w:type="dxa"/>
            <w:vAlign w:val="center"/>
          </w:tcPr>
          <w:p w14:paraId="0708D0A1" w14:textId="77777777" w:rsidR="00503314" w:rsidRPr="00806ED6" w:rsidRDefault="00503314" w:rsidP="00874EDD">
            <w:pPr>
              <w:jc w:val="center"/>
            </w:pPr>
            <w:r w:rsidRPr="00806ED6">
              <w:t>400</w:t>
            </w:r>
          </w:p>
        </w:tc>
        <w:tc>
          <w:tcPr>
            <w:tcW w:w="990" w:type="dxa"/>
            <w:vAlign w:val="center"/>
          </w:tcPr>
          <w:p w14:paraId="783877D1" w14:textId="77777777" w:rsidR="00503314" w:rsidRPr="009F4490" w:rsidRDefault="00503314" w:rsidP="00874EDD">
            <w:pPr>
              <w:jc w:val="center"/>
            </w:pPr>
            <w:r w:rsidRPr="009F4490">
              <w:t>93.0%</w:t>
            </w:r>
          </w:p>
        </w:tc>
        <w:tc>
          <w:tcPr>
            <w:tcW w:w="270" w:type="dxa"/>
            <w:vAlign w:val="center"/>
          </w:tcPr>
          <w:p w14:paraId="29598A22" w14:textId="77777777" w:rsidR="00503314" w:rsidRPr="004E722A" w:rsidRDefault="00503314" w:rsidP="00874EDD">
            <w:pPr>
              <w:jc w:val="center"/>
            </w:pPr>
          </w:p>
        </w:tc>
        <w:tc>
          <w:tcPr>
            <w:tcW w:w="1350" w:type="dxa"/>
            <w:vAlign w:val="center"/>
          </w:tcPr>
          <w:p w14:paraId="6B1501E8" w14:textId="77777777" w:rsidR="00503314" w:rsidRPr="005144EF" w:rsidRDefault="00503314" w:rsidP="00874EDD">
            <w:pPr>
              <w:jc w:val="center"/>
            </w:pPr>
            <w:r w:rsidRPr="005144EF">
              <w:t>428</w:t>
            </w:r>
          </w:p>
        </w:tc>
        <w:tc>
          <w:tcPr>
            <w:tcW w:w="1350" w:type="dxa"/>
            <w:vAlign w:val="center"/>
          </w:tcPr>
          <w:p w14:paraId="1FF70D08" w14:textId="77777777" w:rsidR="00503314" w:rsidRPr="00C6226B" w:rsidRDefault="00503314" w:rsidP="00874EDD">
            <w:pPr>
              <w:jc w:val="center"/>
            </w:pPr>
            <w:r w:rsidRPr="00C6226B">
              <w:t>465</w:t>
            </w:r>
          </w:p>
        </w:tc>
        <w:tc>
          <w:tcPr>
            <w:tcW w:w="990" w:type="dxa"/>
            <w:vAlign w:val="center"/>
          </w:tcPr>
          <w:p w14:paraId="63BBA72C" w14:textId="77777777" w:rsidR="00503314" w:rsidRPr="008D701C" w:rsidRDefault="00503314" w:rsidP="00874EDD">
            <w:pPr>
              <w:jc w:val="center"/>
            </w:pPr>
            <w:r w:rsidRPr="008D701C">
              <w:t>109%</w:t>
            </w:r>
          </w:p>
        </w:tc>
      </w:tr>
      <w:tr w:rsidR="00503314" w:rsidRPr="00E032CC" w14:paraId="349E0B83" w14:textId="77777777" w:rsidTr="00874EDD">
        <w:trPr>
          <w:trHeight w:val="259"/>
          <w:jc w:val="center"/>
        </w:trPr>
        <w:tc>
          <w:tcPr>
            <w:tcW w:w="985" w:type="dxa"/>
            <w:vAlign w:val="center"/>
          </w:tcPr>
          <w:p w14:paraId="49890F73" w14:textId="77777777" w:rsidR="00503314" w:rsidRPr="00DD33D8" w:rsidRDefault="00503314" w:rsidP="00874EDD">
            <w:pPr>
              <w:jc w:val="center"/>
            </w:pPr>
            <w:r w:rsidRPr="00DD33D8">
              <w:t>QC-21</w:t>
            </w:r>
          </w:p>
        </w:tc>
        <w:tc>
          <w:tcPr>
            <w:tcW w:w="1080" w:type="dxa"/>
            <w:vAlign w:val="center"/>
          </w:tcPr>
          <w:p w14:paraId="2A227D9B" w14:textId="77777777" w:rsidR="00503314" w:rsidRPr="00CD3CD9" w:rsidRDefault="00503314" w:rsidP="00874EDD">
            <w:pPr>
              <w:jc w:val="center"/>
            </w:pPr>
            <w:r w:rsidRPr="00CD3CD9">
              <w:t>9/12/2017</w:t>
            </w:r>
          </w:p>
        </w:tc>
        <w:tc>
          <w:tcPr>
            <w:tcW w:w="1350" w:type="dxa"/>
            <w:vAlign w:val="center"/>
          </w:tcPr>
          <w:p w14:paraId="08395A16" w14:textId="77777777" w:rsidR="00503314" w:rsidRPr="00C76E12" w:rsidRDefault="00503314" w:rsidP="00874EDD">
            <w:pPr>
              <w:jc w:val="center"/>
            </w:pPr>
            <w:r w:rsidRPr="00C76E12">
              <w:t>404</w:t>
            </w:r>
          </w:p>
        </w:tc>
        <w:tc>
          <w:tcPr>
            <w:tcW w:w="1350" w:type="dxa"/>
            <w:vAlign w:val="center"/>
          </w:tcPr>
          <w:p w14:paraId="1B41A901" w14:textId="77777777" w:rsidR="00503314" w:rsidRPr="00806ED6" w:rsidRDefault="00503314" w:rsidP="00874EDD">
            <w:pPr>
              <w:jc w:val="center"/>
            </w:pPr>
            <w:r w:rsidRPr="00806ED6">
              <w:t>382</w:t>
            </w:r>
          </w:p>
        </w:tc>
        <w:tc>
          <w:tcPr>
            <w:tcW w:w="990" w:type="dxa"/>
            <w:vAlign w:val="center"/>
          </w:tcPr>
          <w:p w14:paraId="40FD48E1" w14:textId="77777777" w:rsidR="00503314" w:rsidRPr="009F4490" w:rsidRDefault="00503314" w:rsidP="00874EDD">
            <w:pPr>
              <w:jc w:val="center"/>
            </w:pPr>
            <w:r w:rsidRPr="009F4490">
              <w:t>94.6%</w:t>
            </w:r>
          </w:p>
        </w:tc>
        <w:tc>
          <w:tcPr>
            <w:tcW w:w="270" w:type="dxa"/>
            <w:vAlign w:val="center"/>
          </w:tcPr>
          <w:p w14:paraId="4FE1BE72" w14:textId="77777777" w:rsidR="00503314" w:rsidRPr="004E722A" w:rsidRDefault="00503314" w:rsidP="00874EDD">
            <w:pPr>
              <w:jc w:val="center"/>
            </w:pPr>
          </w:p>
        </w:tc>
        <w:tc>
          <w:tcPr>
            <w:tcW w:w="1350" w:type="dxa"/>
            <w:vAlign w:val="center"/>
          </w:tcPr>
          <w:p w14:paraId="22540C09" w14:textId="77777777" w:rsidR="00503314" w:rsidRPr="005144EF" w:rsidRDefault="00503314" w:rsidP="00874EDD">
            <w:pPr>
              <w:jc w:val="center"/>
            </w:pPr>
            <w:r w:rsidRPr="005144EF">
              <w:t>403</w:t>
            </w:r>
          </w:p>
        </w:tc>
        <w:tc>
          <w:tcPr>
            <w:tcW w:w="1350" w:type="dxa"/>
            <w:vAlign w:val="center"/>
          </w:tcPr>
          <w:p w14:paraId="0D5E68F9" w14:textId="77777777" w:rsidR="00503314" w:rsidRPr="00C6226B" w:rsidRDefault="00503314" w:rsidP="00874EDD">
            <w:pPr>
              <w:jc w:val="center"/>
            </w:pPr>
            <w:r w:rsidRPr="00C6226B">
              <w:t>450</w:t>
            </w:r>
          </w:p>
        </w:tc>
        <w:tc>
          <w:tcPr>
            <w:tcW w:w="990" w:type="dxa"/>
            <w:vAlign w:val="center"/>
          </w:tcPr>
          <w:p w14:paraId="79EDD8AB" w14:textId="77777777" w:rsidR="00503314" w:rsidRPr="008D701C" w:rsidRDefault="00503314" w:rsidP="00874EDD">
            <w:pPr>
              <w:jc w:val="center"/>
            </w:pPr>
            <w:r w:rsidRPr="008D701C">
              <w:t>112%</w:t>
            </w:r>
          </w:p>
        </w:tc>
      </w:tr>
      <w:tr w:rsidR="00503314" w:rsidRPr="00E032CC" w14:paraId="17EEAA30" w14:textId="77777777" w:rsidTr="00874EDD">
        <w:trPr>
          <w:trHeight w:val="63"/>
          <w:jc w:val="center"/>
        </w:trPr>
        <w:tc>
          <w:tcPr>
            <w:tcW w:w="985" w:type="dxa"/>
            <w:vAlign w:val="center"/>
          </w:tcPr>
          <w:p w14:paraId="2E2C6FF1" w14:textId="77777777" w:rsidR="00503314" w:rsidRPr="00DD33D8" w:rsidRDefault="00503314" w:rsidP="00874EDD">
            <w:pPr>
              <w:jc w:val="center"/>
            </w:pPr>
          </w:p>
        </w:tc>
        <w:tc>
          <w:tcPr>
            <w:tcW w:w="1080" w:type="dxa"/>
            <w:vAlign w:val="center"/>
          </w:tcPr>
          <w:p w14:paraId="79CF31BC" w14:textId="77777777" w:rsidR="00503314" w:rsidRPr="00CD3CD9" w:rsidRDefault="00503314" w:rsidP="00874EDD">
            <w:pPr>
              <w:jc w:val="center"/>
            </w:pPr>
          </w:p>
        </w:tc>
        <w:tc>
          <w:tcPr>
            <w:tcW w:w="1350" w:type="dxa"/>
            <w:vAlign w:val="center"/>
          </w:tcPr>
          <w:p w14:paraId="1CB3FA8D" w14:textId="77777777" w:rsidR="00503314" w:rsidRPr="00C76E12" w:rsidRDefault="00503314" w:rsidP="00874EDD">
            <w:pPr>
              <w:jc w:val="center"/>
            </w:pPr>
          </w:p>
        </w:tc>
        <w:tc>
          <w:tcPr>
            <w:tcW w:w="1350" w:type="dxa"/>
            <w:vAlign w:val="center"/>
          </w:tcPr>
          <w:p w14:paraId="3F9FB370" w14:textId="77777777" w:rsidR="00503314" w:rsidRPr="00806ED6" w:rsidRDefault="00503314" w:rsidP="00874EDD">
            <w:pPr>
              <w:jc w:val="center"/>
            </w:pPr>
          </w:p>
        </w:tc>
        <w:tc>
          <w:tcPr>
            <w:tcW w:w="990" w:type="dxa"/>
            <w:vAlign w:val="center"/>
          </w:tcPr>
          <w:p w14:paraId="6CB39CB6" w14:textId="77777777" w:rsidR="00503314" w:rsidRPr="009F4490" w:rsidRDefault="00503314" w:rsidP="00874EDD">
            <w:pPr>
              <w:jc w:val="center"/>
            </w:pPr>
          </w:p>
        </w:tc>
        <w:tc>
          <w:tcPr>
            <w:tcW w:w="270" w:type="dxa"/>
            <w:vAlign w:val="center"/>
          </w:tcPr>
          <w:p w14:paraId="418FE7D4" w14:textId="77777777" w:rsidR="00503314" w:rsidRPr="00B61613" w:rsidRDefault="00503314" w:rsidP="00874EDD">
            <w:pPr>
              <w:jc w:val="center"/>
              <w:rPr>
                <w:sz w:val="8"/>
                <w:szCs w:val="8"/>
              </w:rPr>
            </w:pPr>
          </w:p>
        </w:tc>
        <w:tc>
          <w:tcPr>
            <w:tcW w:w="1350" w:type="dxa"/>
            <w:vAlign w:val="center"/>
          </w:tcPr>
          <w:p w14:paraId="48BD97A4" w14:textId="77777777" w:rsidR="00503314" w:rsidRPr="005144EF" w:rsidRDefault="00503314" w:rsidP="00874EDD">
            <w:pPr>
              <w:jc w:val="center"/>
            </w:pPr>
          </w:p>
        </w:tc>
        <w:tc>
          <w:tcPr>
            <w:tcW w:w="1350" w:type="dxa"/>
            <w:vAlign w:val="center"/>
          </w:tcPr>
          <w:p w14:paraId="2C6F5070" w14:textId="77777777" w:rsidR="00503314" w:rsidRPr="00C6226B" w:rsidRDefault="00503314" w:rsidP="00874EDD">
            <w:pPr>
              <w:jc w:val="center"/>
            </w:pPr>
          </w:p>
        </w:tc>
        <w:tc>
          <w:tcPr>
            <w:tcW w:w="990" w:type="dxa"/>
            <w:vAlign w:val="center"/>
          </w:tcPr>
          <w:p w14:paraId="456D94B4" w14:textId="77777777" w:rsidR="00503314" w:rsidRPr="008D701C" w:rsidRDefault="00503314" w:rsidP="00874EDD">
            <w:pPr>
              <w:jc w:val="center"/>
            </w:pPr>
          </w:p>
        </w:tc>
      </w:tr>
      <w:tr w:rsidR="00503314" w:rsidRPr="00E032CC" w14:paraId="5CD34997" w14:textId="77777777" w:rsidTr="00874EDD">
        <w:trPr>
          <w:trHeight w:val="259"/>
          <w:jc w:val="center"/>
        </w:trPr>
        <w:tc>
          <w:tcPr>
            <w:tcW w:w="985" w:type="dxa"/>
            <w:vAlign w:val="center"/>
          </w:tcPr>
          <w:p w14:paraId="3A03C363" w14:textId="77777777" w:rsidR="00503314" w:rsidRPr="00DD33D8" w:rsidRDefault="00503314" w:rsidP="00874EDD">
            <w:pPr>
              <w:jc w:val="center"/>
            </w:pPr>
            <w:r w:rsidRPr="00DD33D8">
              <w:t>QC-10</w:t>
            </w:r>
          </w:p>
        </w:tc>
        <w:tc>
          <w:tcPr>
            <w:tcW w:w="1080" w:type="dxa"/>
            <w:vAlign w:val="center"/>
          </w:tcPr>
          <w:p w14:paraId="3D6B7F89" w14:textId="77777777" w:rsidR="00503314" w:rsidRPr="00CD3CD9" w:rsidRDefault="00503314" w:rsidP="00874EDD">
            <w:pPr>
              <w:jc w:val="center"/>
            </w:pPr>
            <w:r w:rsidRPr="00CD3CD9">
              <w:t>9/13/2017</w:t>
            </w:r>
          </w:p>
        </w:tc>
        <w:tc>
          <w:tcPr>
            <w:tcW w:w="1350" w:type="dxa"/>
            <w:vAlign w:val="center"/>
          </w:tcPr>
          <w:p w14:paraId="60088B0D" w14:textId="77777777" w:rsidR="00503314" w:rsidRPr="00C76E12" w:rsidRDefault="00503314" w:rsidP="00874EDD">
            <w:pPr>
              <w:jc w:val="center"/>
            </w:pPr>
            <w:r w:rsidRPr="00C76E12">
              <w:t>4620</w:t>
            </w:r>
          </w:p>
        </w:tc>
        <w:tc>
          <w:tcPr>
            <w:tcW w:w="1350" w:type="dxa"/>
            <w:vAlign w:val="center"/>
          </w:tcPr>
          <w:p w14:paraId="42CB5B39" w14:textId="77777777" w:rsidR="00503314" w:rsidRPr="00806ED6" w:rsidRDefault="00503314" w:rsidP="00874EDD">
            <w:pPr>
              <w:jc w:val="center"/>
            </w:pPr>
            <w:r w:rsidRPr="00806ED6">
              <w:t>4390</w:t>
            </w:r>
          </w:p>
        </w:tc>
        <w:tc>
          <w:tcPr>
            <w:tcW w:w="990" w:type="dxa"/>
            <w:vAlign w:val="center"/>
          </w:tcPr>
          <w:p w14:paraId="0E7769F5" w14:textId="77777777" w:rsidR="00503314" w:rsidRPr="009F4490" w:rsidRDefault="00503314" w:rsidP="00874EDD">
            <w:pPr>
              <w:jc w:val="center"/>
            </w:pPr>
            <w:r w:rsidRPr="009F4490">
              <w:t>95.0%</w:t>
            </w:r>
          </w:p>
        </w:tc>
        <w:tc>
          <w:tcPr>
            <w:tcW w:w="270" w:type="dxa"/>
            <w:vAlign w:val="center"/>
          </w:tcPr>
          <w:p w14:paraId="1628A416" w14:textId="77777777" w:rsidR="00503314" w:rsidRPr="004E722A" w:rsidRDefault="00503314" w:rsidP="00874EDD">
            <w:pPr>
              <w:jc w:val="center"/>
            </w:pPr>
          </w:p>
        </w:tc>
        <w:tc>
          <w:tcPr>
            <w:tcW w:w="1350" w:type="dxa"/>
            <w:vAlign w:val="center"/>
          </w:tcPr>
          <w:p w14:paraId="302BAFCB" w14:textId="77777777" w:rsidR="00503314" w:rsidRPr="005144EF" w:rsidRDefault="00503314" w:rsidP="00874EDD">
            <w:pPr>
              <w:jc w:val="center"/>
            </w:pPr>
            <w:r w:rsidRPr="005144EF">
              <w:t>4600</w:t>
            </w:r>
          </w:p>
        </w:tc>
        <w:tc>
          <w:tcPr>
            <w:tcW w:w="1350" w:type="dxa"/>
            <w:vAlign w:val="center"/>
          </w:tcPr>
          <w:p w14:paraId="1703C362" w14:textId="77777777" w:rsidR="00503314" w:rsidRPr="00C6226B" w:rsidRDefault="00503314" w:rsidP="00874EDD">
            <w:pPr>
              <w:jc w:val="center"/>
            </w:pPr>
            <w:r w:rsidRPr="00C6226B">
              <w:t>4870</w:t>
            </w:r>
          </w:p>
        </w:tc>
        <w:tc>
          <w:tcPr>
            <w:tcW w:w="990" w:type="dxa"/>
            <w:vAlign w:val="center"/>
          </w:tcPr>
          <w:p w14:paraId="066B48C4" w14:textId="77777777" w:rsidR="00503314" w:rsidRPr="008D701C" w:rsidRDefault="00503314" w:rsidP="00874EDD">
            <w:pPr>
              <w:jc w:val="center"/>
            </w:pPr>
            <w:r w:rsidRPr="008D701C">
              <w:t>106%</w:t>
            </w:r>
          </w:p>
        </w:tc>
      </w:tr>
      <w:tr w:rsidR="00503314" w:rsidRPr="00E032CC" w14:paraId="2233B681" w14:textId="77777777" w:rsidTr="00874EDD">
        <w:trPr>
          <w:trHeight w:val="259"/>
          <w:jc w:val="center"/>
        </w:trPr>
        <w:tc>
          <w:tcPr>
            <w:tcW w:w="985" w:type="dxa"/>
            <w:vAlign w:val="center"/>
          </w:tcPr>
          <w:p w14:paraId="30BAFD26" w14:textId="77777777" w:rsidR="00503314" w:rsidRPr="00DD33D8" w:rsidRDefault="00503314" w:rsidP="00874EDD">
            <w:pPr>
              <w:jc w:val="center"/>
            </w:pPr>
            <w:r w:rsidRPr="00DD33D8">
              <w:t>QC-11</w:t>
            </w:r>
          </w:p>
        </w:tc>
        <w:tc>
          <w:tcPr>
            <w:tcW w:w="1080" w:type="dxa"/>
            <w:vAlign w:val="center"/>
          </w:tcPr>
          <w:p w14:paraId="108E65BC" w14:textId="77777777" w:rsidR="00503314" w:rsidRPr="00CD3CD9" w:rsidRDefault="00503314" w:rsidP="00874EDD">
            <w:pPr>
              <w:jc w:val="center"/>
            </w:pPr>
            <w:r w:rsidRPr="00CD3CD9">
              <w:t>9/13/2017</w:t>
            </w:r>
          </w:p>
        </w:tc>
        <w:tc>
          <w:tcPr>
            <w:tcW w:w="1350" w:type="dxa"/>
            <w:vAlign w:val="center"/>
          </w:tcPr>
          <w:p w14:paraId="41E1A959" w14:textId="77777777" w:rsidR="00503314" w:rsidRPr="00C76E12" w:rsidRDefault="00503314" w:rsidP="00874EDD">
            <w:pPr>
              <w:jc w:val="center"/>
            </w:pPr>
            <w:r w:rsidRPr="00C76E12">
              <w:t>4480</w:t>
            </w:r>
          </w:p>
        </w:tc>
        <w:tc>
          <w:tcPr>
            <w:tcW w:w="1350" w:type="dxa"/>
            <w:vAlign w:val="center"/>
          </w:tcPr>
          <w:p w14:paraId="092AA330" w14:textId="77777777" w:rsidR="00503314" w:rsidRPr="00806ED6" w:rsidRDefault="00503314" w:rsidP="00874EDD">
            <w:pPr>
              <w:jc w:val="center"/>
            </w:pPr>
            <w:r w:rsidRPr="00806ED6">
              <w:t>4250</w:t>
            </w:r>
          </w:p>
        </w:tc>
        <w:tc>
          <w:tcPr>
            <w:tcW w:w="990" w:type="dxa"/>
            <w:vAlign w:val="center"/>
          </w:tcPr>
          <w:p w14:paraId="43C31279" w14:textId="77777777" w:rsidR="00503314" w:rsidRPr="009F4490" w:rsidRDefault="00503314" w:rsidP="00874EDD">
            <w:pPr>
              <w:jc w:val="center"/>
            </w:pPr>
            <w:r w:rsidRPr="009F4490">
              <w:t>94.9%</w:t>
            </w:r>
          </w:p>
        </w:tc>
        <w:tc>
          <w:tcPr>
            <w:tcW w:w="270" w:type="dxa"/>
            <w:vAlign w:val="center"/>
          </w:tcPr>
          <w:p w14:paraId="2DA881FA" w14:textId="77777777" w:rsidR="00503314" w:rsidRPr="004E722A" w:rsidRDefault="00503314" w:rsidP="00874EDD">
            <w:pPr>
              <w:jc w:val="center"/>
            </w:pPr>
          </w:p>
        </w:tc>
        <w:tc>
          <w:tcPr>
            <w:tcW w:w="1350" w:type="dxa"/>
            <w:vAlign w:val="center"/>
          </w:tcPr>
          <w:p w14:paraId="348F1B61" w14:textId="77777777" w:rsidR="00503314" w:rsidRPr="005144EF" w:rsidRDefault="00503314" w:rsidP="00874EDD">
            <w:pPr>
              <w:jc w:val="center"/>
            </w:pPr>
            <w:r w:rsidRPr="005144EF">
              <w:t>4460</w:t>
            </w:r>
          </w:p>
        </w:tc>
        <w:tc>
          <w:tcPr>
            <w:tcW w:w="1350" w:type="dxa"/>
            <w:vAlign w:val="center"/>
          </w:tcPr>
          <w:p w14:paraId="711A1D9F" w14:textId="77777777" w:rsidR="00503314" w:rsidRPr="00C6226B" w:rsidRDefault="00503314" w:rsidP="00874EDD">
            <w:pPr>
              <w:jc w:val="center"/>
            </w:pPr>
            <w:r w:rsidRPr="00C6226B">
              <w:t>4780</w:t>
            </w:r>
          </w:p>
        </w:tc>
        <w:tc>
          <w:tcPr>
            <w:tcW w:w="990" w:type="dxa"/>
            <w:vAlign w:val="center"/>
          </w:tcPr>
          <w:p w14:paraId="11EF3E3F" w14:textId="77777777" w:rsidR="00503314" w:rsidRPr="008D701C" w:rsidRDefault="00503314" w:rsidP="00874EDD">
            <w:pPr>
              <w:jc w:val="center"/>
            </w:pPr>
            <w:r w:rsidRPr="008D701C">
              <w:t>107%</w:t>
            </w:r>
          </w:p>
        </w:tc>
      </w:tr>
      <w:tr w:rsidR="00503314" w:rsidRPr="00E032CC" w14:paraId="3BCD98E8" w14:textId="77777777" w:rsidTr="00874EDD">
        <w:trPr>
          <w:trHeight w:val="259"/>
          <w:jc w:val="center"/>
        </w:trPr>
        <w:tc>
          <w:tcPr>
            <w:tcW w:w="985" w:type="dxa"/>
            <w:vAlign w:val="center"/>
          </w:tcPr>
          <w:p w14:paraId="34ED2E82" w14:textId="77777777" w:rsidR="00503314" w:rsidRPr="00DD33D8" w:rsidRDefault="00503314" w:rsidP="00874EDD">
            <w:pPr>
              <w:jc w:val="center"/>
            </w:pPr>
            <w:r w:rsidRPr="00DD33D8">
              <w:t>QC-12</w:t>
            </w:r>
          </w:p>
        </w:tc>
        <w:tc>
          <w:tcPr>
            <w:tcW w:w="1080" w:type="dxa"/>
            <w:vAlign w:val="center"/>
          </w:tcPr>
          <w:p w14:paraId="0A1DFB2F" w14:textId="77777777" w:rsidR="00503314" w:rsidRPr="00CD3CD9" w:rsidRDefault="00503314" w:rsidP="00874EDD">
            <w:pPr>
              <w:jc w:val="center"/>
            </w:pPr>
            <w:r w:rsidRPr="00CD3CD9">
              <w:t>9/13/2017</w:t>
            </w:r>
          </w:p>
        </w:tc>
        <w:tc>
          <w:tcPr>
            <w:tcW w:w="1350" w:type="dxa"/>
            <w:vAlign w:val="center"/>
          </w:tcPr>
          <w:p w14:paraId="3B39F844" w14:textId="77777777" w:rsidR="00503314" w:rsidRPr="00C76E12" w:rsidRDefault="00503314" w:rsidP="00874EDD">
            <w:pPr>
              <w:jc w:val="center"/>
            </w:pPr>
            <w:r w:rsidRPr="00C76E12">
              <w:t>4480</w:t>
            </w:r>
          </w:p>
        </w:tc>
        <w:tc>
          <w:tcPr>
            <w:tcW w:w="1350" w:type="dxa"/>
            <w:vAlign w:val="center"/>
          </w:tcPr>
          <w:p w14:paraId="39F61967" w14:textId="77777777" w:rsidR="00503314" w:rsidRPr="00806ED6" w:rsidRDefault="00503314" w:rsidP="00874EDD">
            <w:pPr>
              <w:jc w:val="center"/>
            </w:pPr>
            <w:r w:rsidRPr="00806ED6">
              <w:t>4150</w:t>
            </w:r>
          </w:p>
        </w:tc>
        <w:tc>
          <w:tcPr>
            <w:tcW w:w="990" w:type="dxa"/>
            <w:vAlign w:val="center"/>
          </w:tcPr>
          <w:p w14:paraId="31394FF2" w14:textId="77777777" w:rsidR="00503314" w:rsidRPr="009F4490" w:rsidRDefault="00503314" w:rsidP="00874EDD">
            <w:pPr>
              <w:jc w:val="center"/>
            </w:pPr>
            <w:r w:rsidRPr="009F4490">
              <w:t>92.6%</w:t>
            </w:r>
          </w:p>
        </w:tc>
        <w:tc>
          <w:tcPr>
            <w:tcW w:w="270" w:type="dxa"/>
            <w:vAlign w:val="center"/>
          </w:tcPr>
          <w:p w14:paraId="7EBCD459" w14:textId="77777777" w:rsidR="00503314" w:rsidRPr="004E722A" w:rsidRDefault="00503314" w:rsidP="00874EDD">
            <w:pPr>
              <w:jc w:val="center"/>
            </w:pPr>
          </w:p>
        </w:tc>
        <w:tc>
          <w:tcPr>
            <w:tcW w:w="1350" w:type="dxa"/>
            <w:vAlign w:val="center"/>
          </w:tcPr>
          <w:p w14:paraId="2D2B4794" w14:textId="77777777" w:rsidR="00503314" w:rsidRPr="005144EF" w:rsidRDefault="00503314" w:rsidP="00874EDD">
            <w:pPr>
              <w:jc w:val="center"/>
            </w:pPr>
            <w:r w:rsidRPr="005144EF">
              <w:t>4470</w:t>
            </w:r>
          </w:p>
        </w:tc>
        <w:tc>
          <w:tcPr>
            <w:tcW w:w="1350" w:type="dxa"/>
            <w:vAlign w:val="center"/>
          </w:tcPr>
          <w:p w14:paraId="7065CC4F" w14:textId="77777777" w:rsidR="00503314" w:rsidRPr="00C6226B" w:rsidRDefault="00503314" w:rsidP="00874EDD">
            <w:pPr>
              <w:jc w:val="center"/>
            </w:pPr>
            <w:r w:rsidRPr="00C6226B">
              <w:t>4620</w:t>
            </w:r>
          </w:p>
        </w:tc>
        <w:tc>
          <w:tcPr>
            <w:tcW w:w="990" w:type="dxa"/>
            <w:vAlign w:val="center"/>
          </w:tcPr>
          <w:p w14:paraId="0C5BE0D9" w14:textId="77777777" w:rsidR="00503314" w:rsidRPr="008D701C" w:rsidRDefault="00503314" w:rsidP="00874EDD">
            <w:pPr>
              <w:jc w:val="center"/>
            </w:pPr>
            <w:r w:rsidRPr="008D701C">
              <w:t>103%</w:t>
            </w:r>
          </w:p>
        </w:tc>
      </w:tr>
      <w:tr w:rsidR="00503314" w:rsidRPr="00E032CC" w14:paraId="58A07658" w14:textId="77777777" w:rsidTr="00874EDD">
        <w:trPr>
          <w:trHeight w:val="259"/>
          <w:jc w:val="center"/>
        </w:trPr>
        <w:tc>
          <w:tcPr>
            <w:tcW w:w="985" w:type="dxa"/>
            <w:vAlign w:val="center"/>
          </w:tcPr>
          <w:p w14:paraId="596FDF56" w14:textId="77777777" w:rsidR="00503314" w:rsidRPr="00DD33D8" w:rsidRDefault="00503314" w:rsidP="00874EDD">
            <w:pPr>
              <w:jc w:val="center"/>
            </w:pPr>
            <w:r w:rsidRPr="00DD33D8">
              <w:t>QC-22</w:t>
            </w:r>
          </w:p>
        </w:tc>
        <w:tc>
          <w:tcPr>
            <w:tcW w:w="1080" w:type="dxa"/>
            <w:vAlign w:val="center"/>
          </w:tcPr>
          <w:p w14:paraId="33D7C507" w14:textId="77777777" w:rsidR="00503314" w:rsidRPr="00CD3CD9" w:rsidRDefault="00503314" w:rsidP="00874EDD">
            <w:pPr>
              <w:jc w:val="center"/>
            </w:pPr>
            <w:r w:rsidRPr="00CD3CD9">
              <w:t>9/12/2017</w:t>
            </w:r>
          </w:p>
        </w:tc>
        <w:tc>
          <w:tcPr>
            <w:tcW w:w="1350" w:type="dxa"/>
            <w:vAlign w:val="center"/>
          </w:tcPr>
          <w:p w14:paraId="77AE6EC3" w14:textId="77777777" w:rsidR="00503314" w:rsidRPr="00C76E12" w:rsidRDefault="00503314" w:rsidP="00874EDD">
            <w:pPr>
              <w:jc w:val="center"/>
            </w:pPr>
            <w:r w:rsidRPr="00C76E12">
              <w:t>4560</w:t>
            </w:r>
          </w:p>
        </w:tc>
        <w:tc>
          <w:tcPr>
            <w:tcW w:w="1350" w:type="dxa"/>
            <w:vAlign w:val="center"/>
          </w:tcPr>
          <w:p w14:paraId="79DC2B25" w14:textId="77777777" w:rsidR="00503314" w:rsidRPr="00806ED6" w:rsidRDefault="00503314" w:rsidP="00874EDD">
            <w:pPr>
              <w:jc w:val="center"/>
            </w:pPr>
            <w:r w:rsidRPr="00806ED6">
              <w:t>4420</w:t>
            </w:r>
          </w:p>
        </w:tc>
        <w:tc>
          <w:tcPr>
            <w:tcW w:w="990" w:type="dxa"/>
            <w:vAlign w:val="center"/>
          </w:tcPr>
          <w:p w14:paraId="0E701179" w14:textId="77777777" w:rsidR="00503314" w:rsidRPr="009F4490" w:rsidRDefault="00503314" w:rsidP="00874EDD">
            <w:pPr>
              <w:jc w:val="center"/>
            </w:pPr>
            <w:r w:rsidRPr="009F4490">
              <w:t>96.9%</w:t>
            </w:r>
          </w:p>
        </w:tc>
        <w:tc>
          <w:tcPr>
            <w:tcW w:w="270" w:type="dxa"/>
            <w:vAlign w:val="center"/>
          </w:tcPr>
          <w:p w14:paraId="7C5AF923" w14:textId="77777777" w:rsidR="00503314" w:rsidRPr="004E722A" w:rsidRDefault="00503314" w:rsidP="00874EDD">
            <w:pPr>
              <w:jc w:val="center"/>
            </w:pPr>
          </w:p>
        </w:tc>
        <w:tc>
          <w:tcPr>
            <w:tcW w:w="1350" w:type="dxa"/>
            <w:vAlign w:val="center"/>
          </w:tcPr>
          <w:p w14:paraId="4914BE08" w14:textId="77777777" w:rsidR="00503314" w:rsidRPr="005144EF" w:rsidRDefault="00503314" w:rsidP="00874EDD">
            <w:pPr>
              <w:jc w:val="center"/>
            </w:pPr>
            <w:r w:rsidRPr="005144EF">
              <w:t>4540</w:t>
            </w:r>
          </w:p>
        </w:tc>
        <w:tc>
          <w:tcPr>
            <w:tcW w:w="1350" w:type="dxa"/>
            <w:vAlign w:val="center"/>
          </w:tcPr>
          <w:p w14:paraId="3BCB1EBC" w14:textId="77777777" w:rsidR="00503314" w:rsidRPr="00C6226B" w:rsidRDefault="00503314" w:rsidP="00874EDD">
            <w:pPr>
              <w:jc w:val="center"/>
            </w:pPr>
            <w:r w:rsidRPr="00C6226B">
              <w:t>4720</w:t>
            </w:r>
          </w:p>
        </w:tc>
        <w:tc>
          <w:tcPr>
            <w:tcW w:w="990" w:type="dxa"/>
            <w:vAlign w:val="center"/>
          </w:tcPr>
          <w:p w14:paraId="7A66E65D" w14:textId="77777777" w:rsidR="00503314" w:rsidRPr="008D701C" w:rsidRDefault="00503314" w:rsidP="00874EDD">
            <w:pPr>
              <w:jc w:val="center"/>
            </w:pPr>
            <w:r w:rsidRPr="008D701C">
              <w:t>104%</w:t>
            </w:r>
          </w:p>
        </w:tc>
      </w:tr>
      <w:tr w:rsidR="00503314" w:rsidRPr="00E032CC" w14:paraId="3CAC7475" w14:textId="77777777" w:rsidTr="00874EDD">
        <w:trPr>
          <w:trHeight w:val="259"/>
          <w:jc w:val="center"/>
        </w:trPr>
        <w:tc>
          <w:tcPr>
            <w:tcW w:w="985" w:type="dxa"/>
            <w:vAlign w:val="center"/>
          </w:tcPr>
          <w:p w14:paraId="1EE8F1DA" w14:textId="77777777" w:rsidR="00503314" w:rsidRPr="00DD33D8" w:rsidRDefault="00503314" w:rsidP="00874EDD">
            <w:pPr>
              <w:jc w:val="center"/>
            </w:pPr>
            <w:r w:rsidRPr="00DD33D8">
              <w:t>QC-23</w:t>
            </w:r>
          </w:p>
        </w:tc>
        <w:tc>
          <w:tcPr>
            <w:tcW w:w="1080" w:type="dxa"/>
            <w:vAlign w:val="center"/>
          </w:tcPr>
          <w:p w14:paraId="6992F08A" w14:textId="77777777" w:rsidR="00503314" w:rsidRPr="00CD3CD9" w:rsidRDefault="00503314" w:rsidP="00874EDD">
            <w:pPr>
              <w:jc w:val="center"/>
            </w:pPr>
            <w:r w:rsidRPr="00CD3CD9">
              <w:t>9/12/2017</w:t>
            </w:r>
          </w:p>
        </w:tc>
        <w:tc>
          <w:tcPr>
            <w:tcW w:w="1350" w:type="dxa"/>
            <w:vAlign w:val="center"/>
          </w:tcPr>
          <w:p w14:paraId="4522CEC0" w14:textId="77777777" w:rsidR="00503314" w:rsidRPr="00C76E12" w:rsidRDefault="00503314" w:rsidP="00874EDD">
            <w:pPr>
              <w:jc w:val="center"/>
            </w:pPr>
            <w:r w:rsidRPr="00C76E12">
              <w:t>4280</w:t>
            </w:r>
          </w:p>
        </w:tc>
        <w:tc>
          <w:tcPr>
            <w:tcW w:w="1350" w:type="dxa"/>
            <w:vAlign w:val="center"/>
          </w:tcPr>
          <w:p w14:paraId="636275D0" w14:textId="77777777" w:rsidR="00503314" w:rsidRPr="00806ED6" w:rsidRDefault="00503314" w:rsidP="00874EDD">
            <w:pPr>
              <w:jc w:val="center"/>
            </w:pPr>
            <w:r w:rsidRPr="00806ED6">
              <w:t>4130</w:t>
            </w:r>
          </w:p>
        </w:tc>
        <w:tc>
          <w:tcPr>
            <w:tcW w:w="990" w:type="dxa"/>
            <w:vAlign w:val="center"/>
          </w:tcPr>
          <w:p w14:paraId="534E9323" w14:textId="77777777" w:rsidR="00503314" w:rsidRPr="009F4490" w:rsidRDefault="00503314" w:rsidP="00874EDD">
            <w:pPr>
              <w:jc w:val="center"/>
            </w:pPr>
            <w:r w:rsidRPr="009F4490">
              <w:t>96.5%</w:t>
            </w:r>
          </w:p>
        </w:tc>
        <w:tc>
          <w:tcPr>
            <w:tcW w:w="270" w:type="dxa"/>
            <w:vAlign w:val="center"/>
          </w:tcPr>
          <w:p w14:paraId="086F991C" w14:textId="77777777" w:rsidR="00503314" w:rsidRPr="004E722A" w:rsidRDefault="00503314" w:rsidP="00874EDD">
            <w:pPr>
              <w:jc w:val="center"/>
            </w:pPr>
          </w:p>
        </w:tc>
        <w:tc>
          <w:tcPr>
            <w:tcW w:w="1350" w:type="dxa"/>
            <w:vAlign w:val="center"/>
          </w:tcPr>
          <w:p w14:paraId="3C517029" w14:textId="77777777" w:rsidR="00503314" w:rsidRPr="005144EF" w:rsidRDefault="00503314" w:rsidP="00874EDD">
            <w:pPr>
              <w:jc w:val="center"/>
            </w:pPr>
            <w:r w:rsidRPr="005144EF">
              <w:t>4270</w:t>
            </w:r>
          </w:p>
        </w:tc>
        <w:tc>
          <w:tcPr>
            <w:tcW w:w="1350" w:type="dxa"/>
            <w:vAlign w:val="center"/>
          </w:tcPr>
          <w:p w14:paraId="1B489616" w14:textId="77777777" w:rsidR="00503314" w:rsidRPr="00C6226B" w:rsidRDefault="00503314" w:rsidP="00874EDD">
            <w:pPr>
              <w:jc w:val="center"/>
            </w:pPr>
            <w:r w:rsidRPr="00C6226B">
              <w:t>4310</w:t>
            </w:r>
          </w:p>
        </w:tc>
        <w:tc>
          <w:tcPr>
            <w:tcW w:w="990" w:type="dxa"/>
            <w:vAlign w:val="center"/>
          </w:tcPr>
          <w:p w14:paraId="4AB27E84" w14:textId="77777777" w:rsidR="00503314" w:rsidRPr="008D701C" w:rsidRDefault="00503314" w:rsidP="00874EDD">
            <w:pPr>
              <w:jc w:val="center"/>
            </w:pPr>
            <w:r w:rsidRPr="008D701C">
              <w:t>101%</w:t>
            </w:r>
          </w:p>
        </w:tc>
      </w:tr>
      <w:tr w:rsidR="00503314" w:rsidRPr="00E032CC" w14:paraId="47CE12F0" w14:textId="77777777" w:rsidTr="00874EDD">
        <w:trPr>
          <w:trHeight w:val="259"/>
          <w:jc w:val="center"/>
        </w:trPr>
        <w:tc>
          <w:tcPr>
            <w:tcW w:w="985" w:type="dxa"/>
            <w:vAlign w:val="center"/>
          </w:tcPr>
          <w:p w14:paraId="3EFC7290" w14:textId="77777777" w:rsidR="00503314" w:rsidRDefault="00503314" w:rsidP="00874EDD">
            <w:pPr>
              <w:jc w:val="center"/>
            </w:pPr>
            <w:r w:rsidRPr="00DD33D8">
              <w:t>QC-24</w:t>
            </w:r>
          </w:p>
        </w:tc>
        <w:tc>
          <w:tcPr>
            <w:tcW w:w="1080" w:type="dxa"/>
            <w:vAlign w:val="center"/>
          </w:tcPr>
          <w:p w14:paraId="75C3D1C8" w14:textId="77777777" w:rsidR="00503314" w:rsidRDefault="00503314" w:rsidP="00874EDD">
            <w:pPr>
              <w:jc w:val="center"/>
            </w:pPr>
            <w:r w:rsidRPr="00CD3CD9">
              <w:t>9/12/2017</w:t>
            </w:r>
          </w:p>
        </w:tc>
        <w:tc>
          <w:tcPr>
            <w:tcW w:w="1350" w:type="dxa"/>
            <w:vAlign w:val="center"/>
          </w:tcPr>
          <w:p w14:paraId="7453CCD4" w14:textId="77777777" w:rsidR="00503314" w:rsidRDefault="00503314" w:rsidP="00874EDD">
            <w:pPr>
              <w:jc w:val="center"/>
            </w:pPr>
            <w:r w:rsidRPr="00C76E12">
              <w:t>4610</w:t>
            </w:r>
          </w:p>
        </w:tc>
        <w:tc>
          <w:tcPr>
            <w:tcW w:w="1350" w:type="dxa"/>
            <w:vAlign w:val="center"/>
          </w:tcPr>
          <w:p w14:paraId="4DE5E5DD" w14:textId="77777777" w:rsidR="00503314" w:rsidRDefault="00503314" w:rsidP="00874EDD">
            <w:pPr>
              <w:jc w:val="center"/>
            </w:pPr>
            <w:r w:rsidRPr="00806ED6">
              <w:t>4440</w:t>
            </w:r>
          </w:p>
        </w:tc>
        <w:tc>
          <w:tcPr>
            <w:tcW w:w="990" w:type="dxa"/>
            <w:vAlign w:val="center"/>
          </w:tcPr>
          <w:p w14:paraId="07B02B13" w14:textId="77777777" w:rsidR="00503314" w:rsidRDefault="00503314" w:rsidP="00874EDD">
            <w:pPr>
              <w:jc w:val="center"/>
            </w:pPr>
            <w:r w:rsidRPr="009F4490">
              <w:t>96.3%</w:t>
            </w:r>
          </w:p>
        </w:tc>
        <w:tc>
          <w:tcPr>
            <w:tcW w:w="270" w:type="dxa"/>
            <w:vAlign w:val="center"/>
          </w:tcPr>
          <w:p w14:paraId="0C713EF0" w14:textId="77777777" w:rsidR="00503314" w:rsidRPr="004E722A" w:rsidRDefault="00503314" w:rsidP="00874EDD">
            <w:pPr>
              <w:jc w:val="center"/>
            </w:pPr>
          </w:p>
        </w:tc>
        <w:tc>
          <w:tcPr>
            <w:tcW w:w="1350" w:type="dxa"/>
            <w:vAlign w:val="center"/>
          </w:tcPr>
          <w:p w14:paraId="6F883827" w14:textId="77777777" w:rsidR="00503314" w:rsidRDefault="00503314" w:rsidP="00874EDD">
            <w:pPr>
              <w:jc w:val="center"/>
            </w:pPr>
            <w:r w:rsidRPr="005144EF">
              <w:t>4590</w:t>
            </w:r>
          </w:p>
        </w:tc>
        <w:tc>
          <w:tcPr>
            <w:tcW w:w="1350" w:type="dxa"/>
            <w:vAlign w:val="center"/>
          </w:tcPr>
          <w:p w14:paraId="57DF2E7F" w14:textId="77777777" w:rsidR="00503314" w:rsidRDefault="00503314" w:rsidP="00874EDD">
            <w:pPr>
              <w:jc w:val="center"/>
            </w:pPr>
            <w:r w:rsidRPr="00C6226B">
              <w:t>4660</w:t>
            </w:r>
          </w:p>
        </w:tc>
        <w:tc>
          <w:tcPr>
            <w:tcW w:w="990" w:type="dxa"/>
            <w:vAlign w:val="center"/>
          </w:tcPr>
          <w:p w14:paraId="2807A191" w14:textId="77777777" w:rsidR="00503314" w:rsidRDefault="00503314" w:rsidP="00874EDD">
            <w:pPr>
              <w:jc w:val="center"/>
            </w:pPr>
            <w:r w:rsidRPr="008D701C">
              <w:t>102%</w:t>
            </w:r>
          </w:p>
        </w:tc>
      </w:tr>
      <w:tr w:rsidR="00503314" w:rsidRPr="00E032CC" w14:paraId="1FE588AB" w14:textId="77777777" w:rsidTr="00874EDD">
        <w:trPr>
          <w:trHeight w:val="62"/>
          <w:jc w:val="center"/>
        </w:trPr>
        <w:tc>
          <w:tcPr>
            <w:tcW w:w="985" w:type="dxa"/>
            <w:vAlign w:val="center"/>
          </w:tcPr>
          <w:p w14:paraId="47B9642B" w14:textId="77777777" w:rsidR="00503314" w:rsidRPr="00B61613" w:rsidRDefault="00503314" w:rsidP="00874EDD">
            <w:pPr>
              <w:jc w:val="center"/>
              <w:rPr>
                <w:sz w:val="8"/>
                <w:szCs w:val="8"/>
              </w:rPr>
            </w:pPr>
          </w:p>
        </w:tc>
        <w:tc>
          <w:tcPr>
            <w:tcW w:w="1080" w:type="dxa"/>
            <w:vAlign w:val="center"/>
          </w:tcPr>
          <w:p w14:paraId="2E449D70" w14:textId="77777777" w:rsidR="00503314" w:rsidRPr="00B61613" w:rsidRDefault="00503314" w:rsidP="00874EDD">
            <w:pPr>
              <w:jc w:val="center"/>
              <w:rPr>
                <w:sz w:val="8"/>
                <w:szCs w:val="8"/>
              </w:rPr>
            </w:pPr>
          </w:p>
        </w:tc>
        <w:tc>
          <w:tcPr>
            <w:tcW w:w="1350" w:type="dxa"/>
            <w:vAlign w:val="center"/>
          </w:tcPr>
          <w:p w14:paraId="1958A709" w14:textId="77777777" w:rsidR="00503314" w:rsidRPr="00B61613" w:rsidRDefault="00503314" w:rsidP="00874EDD">
            <w:pPr>
              <w:jc w:val="center"/>
              <w:rPr>
                <w:sz w:val="8"/>
                <w:szCs w:val="8"/>
              </w:rPr>
            </w:pPr>
          </w:p>
        </w:tc>
        <w:tc>
          <w:tcPr>
            <w:tcW w:w="1350" w:type="dxa"/>
            <w:vAlign w:val="center"/>
          </w:tcPr>
          <w:p w14:paraId="790CB379" w14:textId="77777777" w:rsidR="00503314" w:rsidRPr="00B61613" w:rsidRDefault="00503314" w:rsidP="00874EDD">
            <w:pPr>
              <w:jc w:val="center"/>
              <w:rPr>
                <w:sz w:val="8"/>
                <w:szCs w:val="8"/>
              </w:rPr>
            </w:pPr>
          </w:p>
        </w:tc>
        <w:tc>
          <w:tcPr>
            <w:tcW w:w="990" w:type="dxa"/>
            <w:vAlign w:val="center"/>
          </w:tcPr>
          <w:p w14:paraId="774E136D" w14:textId="77777777" w:rsidR="00503314" w:rsidRPr="00B61613" w:rsidRDefault="00503314" w:rsidP="00874EDD">
            <w:pPr>
              <w:jc w:val="center"/>
              <w:rPr>
                <w:sz w:val="8"/>
                <w:szCs w:val="8"/>
              </w:rPr>
            </w:pPr>
          </w:p>
        </w:tc>
        <w:tc>
          <w:tcPr>
            <w:tcW w:w="270" w:type="dxa"/>
            <w:vAlign w:val="center"/>
          </w:tcPr>
          <w:p w14:paraId="094C4126" w14:textId="77777777" w:rsidR="00503314" w:rsidRPr="00B61613" w:rsidRDefault="00503314" w:rsidP="00874EDD">
            <w:pPr>
              <w:jc w:val="center"/>
              <w:rPr>
                <w:sz w:val="8"/>
                <w:szCs w:val="8"/>
              </w:rPr>
            </w:pPr>
          </w:p>
        </w:tc>
        <w:tc>
          <w:tcPr>
            <w:tcW w:w="1350" w:type="dxa"/>
            <w:vAlign w:val="center"/>
          </w:tcPr>
          <w:p w14:paraId="4D6C0EB8" w14:textId="77777777" w:rsidR="00503314" w:rsidRPr="00B61613" w:rsidRDefault="00503314" w:rsidP="00874EDD">
            <w:pPr>
              <w:jc w:val="center"/>
              <w:rPr>
                <w:sz w:val="8"/>
                <w:szCs w:val="8"/>
              </w:rPr>
            </w:pPr>
          </w:p>
        </w:tc>
        <w:tc>
          <w:tcPr>
            <w:tcW w:w="1350" w:type="dxa"/>
            <w:vAlign w:val="center"/>
          </w:tcPr>
          <w:p w14:paraId="457D805C" w14:textId="77777777" w:rsidR="00503314" w:rsidRPr="00B61613" w:rsidRDefault="00503314" w:rsidP="00874EDD">
            <w:pPr>
              <w:jc w:val="center"/>
              <w:rPr>
                <w:sz w:val="8"/>
                <w:szCs w:val="8"/>
              </w:rPr>
            </w:pPr>
          </w:p>
        </w:tc>
        <w:tc>
          <w:tcPr>
            <w:tcW w:w="990" w:type="dxa"/>
            <w:vAlign w:val="center"/>
          </w:tcPr>
          <w:p w14:paraId="7AB22940" w14:textId="77777777" w:rsidR="00503314" w:rsidRPr="00B61613" w:rsidRDefault="00503314" w:rsidP="00874EDD">
            <w:pPr>
              <w:jc w:val="center"/>
              <w:rPr>
                <w:sz w:val="8"/>
                <w:szCs w:val="8"/>
              </w:rPr>
            </w:pPr>
          </w:p>
        </w:tc>
      </w:tr>
      <w:tr w:rsidR="00503314" w:rsidRPr="00E032CC" w14:paraId="552EB75E" w14:textId="77777777" w:rsidTr="00874EDD">
        <w:trPr>
          <w:trHeight w:val="274"/>
          <w:jc w:val="center"/>
        </w:trPr>
        <w:tc>
          <w:tcPr>
            <w:tcW w:w="985" w:type="dxa"/>
            <w:vAlign w:val="center"/>
          </w:tcPr>
          <w:p w14:paraId="43B8CAE2" w14:textId="77777777" w:rsidR="00503314" w:rsidRPr="00826C9A" w:rsidRDefault="00503314" w:rsidP="00874EDD">
            <w:pPr>
              <w:jc w:val="center"/>
            </w:pPr>
          </w:p>
        </w:tc>
        <w:tc>
          <w:tcPr>
            <w:tcW w:w="1080" w:type="dxa"/>
            <w:vAlign w:val="center"/>
          </w:tcPr>
          <w:p w14:paraId="234C13E0" w14:textId="77777777" w:rsidR="00503314" w:rsidRPr="00EA3F7D" w:rsidRDefault="00503314" w:rsidP="00874EDD">
            <w:pPr>
              <w:jc w:val="center"/>
            </w:pPr>
          </w:p>
        </w:tc>
        <w:tc>
          <w:tcPr>
            <w:tcW w:w="1350" w:type="dxa"/>
            <w:vAlign w:val="center"/>
          </w:tcPr>
          <w:p w14:paraId="38A32EB3" w14:textId="77777777" w:rsidR="00503314" w:rsidRPr="004E722A" w:rsidRDefault="00503314" w:rsidP="00874EDD">
            <w:pPr>
              <w:jc w:val="center"/>
            </w:pPr>
            <w:r>
              <w:t>DL (ng/g) =</w:t>
            </w:r>
          </w:p>
        </w:tc>
        <w:tc>
          <w:tcPr>
            <w:tcW w:w="1350" w:type="dxa"/>
            <w:vAlign w:val="center"/>
          </w:tcPr>
          <w:p w14:paraId="674356F3" w14:textId="77777777" w:rsidR="00503314" w:rsidRPr="004E722A" w:rsidRDefault="00503314" w:rsidP="00874EDD">
            <w:pPr>
              <w:jc w:val="center"/>
            </w:pPr>
            <w:r>
              <w:t>4.9</w:t>
            </w:r>
          </w:p>
        </w:tc>
        <w:tc>
          <w:tcPr>
            <w:tcW w:w="990" w:type="dxa"/>
            <w:vAlign w:val="center"/>
          </w:tcPr>
          <w:p w14:paraId="1D6BA4E3" w14:textId="77777777" w:rsidR="00503314" w:rsidRPr="004E722A" w:rsidRDefault="00503314" w:rsidP="00874EDD">
            <w:pPr>
              <w:jc w:val="center"/>
            </w:pPr>
          </w:p>
        </w:tc>
        <w:tc>
          <w:tcPr>
            <w:tcW w:w="270" w:type="dxa"/>
            <w:vAlign w:val="center"/>
          </w:tcPr>
          <w:p w14:paraId="45A14E90" w14:textId="77777777" w:rsidR="00503314" w:rsidRPr="004E722A" w:rsidRDefault="00503314" w:rsidP="00874EDD">
            <w:pPr>
              <w:jc w:val="center"/>
            </w:pPr>
          </w:p>
        </w:tc>
        <w:tc>
          <w:tcPr>
            <w:tcW w:w="1350" w:type="dxa"/>
            <w:vAlign w:val="center"/>
          </w:tcPr>
          <w:p w14:paraId="584FC9B2" w14:textId="77777777" w:rsidR="00503314" w:rsidRPr="004E722A" w:rsidRDefault="00503314" w:rsidP="00874EDD">
            <w:pPr>
              <w:jc w:val="center"/>
            </w:pPr>
            <w:r>
              <w:t>DL (ng/g) =</w:t>
            </w:r>
          </w:p>
        </w:tc>
        <w:tc>
          <w:tcPr>
            <w:tcW w:w="1350" w:type="dxa"/>
            <w:vAlign w:val="center"/>
          </w:tcPr>
          <w:p w14:paraId="07F99446" w14:textId="77777777" w:rsidR="00503314" w:rsidRPr="00423902" w:rsidRDefault="00503314" w:rsidP="00874EDD">
            <w:pPr>
              <w:jc w:val="center"/>
            </w:pPr>
            <w:r>
              <w:t>5.9</w:t>
            </w:r>
          </w:p>
        </w:tc>
        <w:tc>
          <w:tcPr>
            <w:tcW w:w="990" w:type="dxa"/>
            <w:vAlign w:val="center"/>
          </w:tcPr>
          <w:p w14:paraId="0CB9F668" w14:textId="77777777" w:rsidR="00503314" w:rsidRPr="00244977" w:rsidRDefault="00503314" w:rsidP="00874EDD">
            <w:pPr>
              <w:jc w:val="center"/>
            </w:pPr>
          </w:p>
        </w:tc>
      </w:tr>
      <w:tr w:rsidR="00503314" w:rsidRPr="00E032CC" w14:paraId="7EDF0B0A" w14:textId="77777777" w:rsidTr="00874EDD">
        <w:trPr>
          <w:trHeight w:val="274"/>
          <w:jc w:val="center"/>
        </w:trPr>
        <w:tc>
          <w:tcPr>
            <w:tcW w:w="985" w:type="dxa"/>
            <w:tcBorders>
              <w:bottom w:val="single" w:sz="4" w:space="0" w:color="auto"/>
            </w:tcBorders>
            <w:vAlign w:val="center"/>
          </w:tcPr>
          <w:p w14:paraId="7C3D64D7" w14:textId="77777777" w:rsidR="00503314" w:rsidRDefault="00503314" w:rsidP="00874EDD">
            <w:pPr>
              <w:jc w:val="center"/>
            </w:pPr>
          </w:p>
        </w:tc>
        <w:tc>
          <w:tcPr>
            <w:tcW w:w="1080" w:type="dxa"/>
            <w:tcBorders>
              <w:bottom w:val="single" w:sz="4" w:space="0" w:color="auto"/>
            </w:tcBorders>
            <w:vAlign w:val="center"/>
          </w:tcPr>
          <w:p w14:paraId="5A52882F" w14:textId="77777777" w:rsidR="00503314" w:rsidRDefault="00503314" w:rsidP="00874EDD">
            <w:pPr>
              <w:jc w:val="center"/>
            </w:pPr>
          </w:p>
        </w:tc>
        <w:tc>
          <w:tcPr>
            <w:tcW w:w="1350" w:type="dxa"/>
            <w:tcBorders>
              <w:bottom w:val="single" w:sz="4" w:space="0" w:color="auto"/>
            </w:tcBorders>
            <w:vAlign w:val="center"/>
          </w:tcPr>
          <w:p w14:paraId="2B3F6B7C" w14:textId="77777777" w:rsidR="00503314" w:rsidRPr="004E722A" w:rsidRDefault="00503314" w:rsidP="00874EDD">
            <w:pPr>
              <w:jc w:val="center"/>
            </w:pPr>
            <w:r>
              <w:t>QL (ng/g) =</w:t>
            </w:r>
          </w:p>
        </w:tc>
        <w:tc>
          <w:tcPr>
            <w:tcW w:w="1350" w:type="dxa"/>
            <w:tcBorders>
              <w:bottom w:val="single" w:sz="4" w:space="0" w:color="auto"/>
            </w:tcBorders>
            <w:vAlign w:val="center"/>
          </w:tcPr>
          <w:p w14:paraId="3B0B49EA" w14:textId="77777777" w:rsidR="00503314" w:rsidRPr="004E722A" w:rsidRDefault="00503314" w:rsidP="00874EDD">
            <w:pPr>
              <w:jc w:val="center"/>
            </w:pPr>
            <w:r>
              <w:t>16.2</w:t>
            </w:r>
          </w:p>
        </w:tc>
        <w:tc>
          <w:tcPr>
            <w:tcW w:w="990" w:type="dxa"/>
            <w:tcBorders>
              <w:bottom w:val="single" w:sz="4" w:space="0" w:color="auto"/>
            </w:tcBorders>
            <w:vAlign w:val="center"/>
          </w:tcPr>
          <w:p w14:paraId="3B1F75FE" w14:textId="77777777" w:rsidR="00503314" w:rsidRPr="004E722A" w:rsidRDefault="00503314" w:rsidP="00874EDD">
            <w:pPr>
              <w:jc w:val="center"/>
            </w:pPr>
          </w:p>
        </w:tc>
        <w:tc>
          <w:tcPr>
            <w:tcW w:w="270" w:type="dxa"/>
            <w:tcBorders>
              <w:bottom w:val="single" w:sz="4" w:space="0" w:color="auto"/>
            </w:tcBorders>
            <w:vAlign w:val="center"/>
          </w:tcPr>
          <w:p w14:paraId="40FE5EE6" w14:textId="77777777" w:rsidR="00503314" w:rsidRPr="004E722A" w:rsidRDefault="00503314" w:rsidP="00874EDD">
            <w:pPr>
              <w:jc w:val="center"/>
            </w:pPr>
          </w:p>
        </w:tc>
        <w:tc>
          <w:tcPr>
            <w:tcW w:w="1350" w:type="dxa"/>
            <w:tcBorders>
              <w:bottom w:val="single" w:sz="4" w:space="0" w:color="auto"/>
            </w:tcBorders>
            <w:vAlign w:val="center"/>
          </w:tcPr>
          <w:p w14:paraId="798B7E49" w14:textId="77777777" w:rsidR="00503314" w:rsidRPr="004E722A" w:rsidRDefault="00503314" w:rsidP="00874EDD">
            <w:pPr>
              <w:jc w:val="center"/>
            </w:pPr>
            <w:r>
              <w:t>QL (ng/g) =</w:t>
            </w:r>
          </w:p>
        </w:tc>
        <w:tc>
          <w:tcPr>
            <w:tcW w:w="1350" w:type="dxa"/>
            <w:tcBorders>
              <w:bottom w:val="single" w:sz="4" w:space="0" w:color="auto"/>
            </w:tcBorders>
            <w:vAlign w:val="center"/>
          </w:tcPr>
          <w:p w14:paraId="7778A376" w14:textId="77777777" w:rsidR="00503314" w:rsidRPr="00423902" w:rsidRDefault="00503314" w:rsidP="00874EDD">
            <w:pPr>
              <w:jc w:val="center"/>
            </w:pPr>
            <w:r>
              <w:t>19.7</w:t>
            </w:r>
          </w:p>
        </w:tc>
        <w:tc>
          <w:tcPr>
            <w:tcW w:w="990" w:type="dxa"/>
            <w:tcBorders>
              <w:bottom w:val="single" w:sz="4" w:space="0" w:color="auto"/>
            </w:tcBorders>
            <w:vAlign w:val="center"/>
          </w:tcPr>
          <w:p w14:paraId="6A23EA43" w14:textId="77777777" w:rsidR="00503314" w:rsidRDefault="00503314" w:rsidP="00874EDD">
            <w:pPr>
              <w:jc w:val="center"/>
            </w:pPr>
          </w:p>
        </w:tc>
      </w:tr>
    </w:tbl>
    <w:p w14:paraId="4DB784C1" w14:textId="77777777" w:rsidR="00503314" w:rsidRDefault="00503314" w:rsidP="00503314">
      <w:pPr>
        <w:ind w:right="810"/>
      </w:pPr>
    </w:p>
    <w:p w14:paraId="146CBF5A"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2AF58E01" w14:textId="77777777" w:rsidR="00503314" w:rsidRDefault="00503314" w:rsidP="00503314">
      <w:pPr>
        <w:ind w:left="1800" w:right="810" w:hanging="540"/>
      </w:pPr>
    </w:p>
    <w:p w14:paraId="29557995" w14:textId="77777777" w:rsidR="00503314" w:rsidRDefault="00503314" w:rsidP="00503314">
      <w:pPr>
        <w:ind w:left="1800" w:right="810" w:hanging="540"/>
      </w:pPr>
    </w:p>
    <w:p w14:paraId="4F260BF7" w14:textId="77777777" w:rsidR="00503314" w:rsidRDefault="00503314" w:rsidP="00503314">
      <w:pPr>
        <w:ind w:left="1800" w:right="810" w:hanging="540"/>
      </w:pPr>
    </w:p>
    <w:p w14:paraId="01A5DD79"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B217C33" w14:textId="77777777" w:rsidTr="00874EDD">
        <w:trPr>
          <w:jc w:val="center"/>
        </w:trPr>
        <w:tc>
          <w:tcPr>
            <w:tcW w:w="9715" w:type="dxa"/>
            <w:gridSpan w:val="9"/>
            <w:tcBorders>
              <w:bottom w:val="single" w:sz="4" w:space="0" w:color="auto"/>
            </w:tcBorders>
          </w:tcPr>
          <w:p w14:paraId="532E1D28" w14:textId="77777777" w:rsidR="00503314" w:rsidRPr="00750BBB" w:rsidRDefault="00503314" w:rsidP="00874EDD">
            <w:pPr>
              <w:jc w:val="center"/>
              <w:rPr>
                <w:b/>
                <w:szCs w:val="18"/>
              </w:rPr>
            </w:pPr>
            <w:r>
              <w:rPr>
                <w:b/>
                <w:szCs w:val="18"/>
              </w:rPr>
              <w:lastRenderedPageBreak/>
              <w:t>QC Recov</w:t>
            </w:r>
            <w:r w:rsidRPr="004C2DE1">
              <w:rPr>
                <w:b/>
                <w:szCs w:val="18"/>
              </w:rPr>
              <w:t xml:space="preserve">eries – </w:t>
            </w:r>
            <w:r>
              <w:rPr>
                <w:b/>
                <w:szCs w:val="18"/>
              </w:rPr>
              <w:t xml:space="preserve">Water (saturated with ground placebo </w:t>
            </w:r>
            <w:proofErr w:type="spellStart"/>
            <w:r>
              <w:rPr>
                <w:b/>
                <w:szCs w:val="18"/>
              </w:rPr>
              <w:t>brodifacoum</w:t>
            </w:r>
            <w:proofErr w:type="spellEnd"/>
            <w:r>
              <w:rPr>
                <w:b/>
                <w:szCs w:val="18"/>
              </w:rPr>
              <w:t xml:space="preserve"> bait (S170925-02))</w:t>
            </w:r>
          </w:p>
        </w:tc>
      </w:tr>
      <w:tr w:rsidR="00503314" w:rsidRPr="00E032CC" w14:paraId="1038AAA9" w14:textId="77777777" w:rsidTr="00874EDD">
        <w:trPr>
          <w:trHeight w:val="919"/>
          <w:jc w:val="center"/>
        </w:trPr>
        <w:tc>
          <w:tcPr>
            <w:tcW w:w="895" w:type="dxa"/>
            <w:tcBorders>
              <w:top w:val="single" w:sz="4" w:space="0" w:color="auto"/>
              <w:bottom w:val="single" w:sz="4" w:space="0" w:color="auto"/>
            </w:tcBorders>
            <w:vAlign w:val="bottom"/>
          </w:tcPr>
          <w:p w14:paraId="3EA668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10FE048A" w14:textId="77777777" w:rsidR="00503314" w:rsidRPr="00482641" w:rsidRDefault="00503314" w:rsidP="00874EDD">
            <w:pPr>
              <w:jc w:val="center"/>
              <w:rPr>
                <w:szCs w:val="18"/>
              </w:rPr>
            </w:pPr>
            <w:r w:rsidRPr="00482641">
              <w:rPr>
                <w:szCs w:val="18"/>
              </w:rPr>
              <w:t>Analysis</w:t>
            </w:r>
          </w:p>
          <w:p w14:paraId="7C00CC50"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5AB2361" w14:textId="77777777" w:rsidR="00503314" w:rsidRPr="00482641" w:rsidRDefault="00503314" w:rsidP="00874EDD">
            <w:pPr>
              <w:jc w:val="center"/>
              <w:rPr>
                <w:szCs w:val="18"/>
              </w:rPr>
            </w:pPr>
          </w:p>
          <w:p w14:paraId="51792611"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14:paraId="2FB62E3F"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7B18F9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8187E70"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B74011" w14:textId="77777777" w:rsidR="00503314" w:rsidRPr="00482641" w:rsidRDefault="00503314" w:rsidP="00874EDD">
            <w:pPr>
              <w:jc w:val="center"/>
              <w:rPr>
                <w:szCs w:val="18"/>
              </w:rPr>
            </w:pPr>
          </w:p>
          <w:p w14:paraId="47219A8D"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1350" w:type="dxa"/>
            <w:tcBorders>
              <w:top w:val="single" w:sz="4" w:space="0" w:color="auto"/>
              <w:bottom w:val="single" w:sz="4" w:space="0" w:color="auto"/>
            </w:tcBorders>
            <w:vAlign w:val="bottom"/>
          </w:tcPr>
          <w:p w14:paraId="6F32ECE9"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0FB790BF" w14:textId="77777777" w:rsidR="00503314" w:rsidRPr="000D0A27" w:rsidRDefault="00503314" w:rsidP="00874EDD">
            <w:pPr>
              <w:jc w:val="center"/>
              <w:rPr>
                <w:szCs w:val="18"/>
              </w:rPr>
            </w:pPr>
            <w:r w:rsidRPr="00482641">
              <w:rPr>
                <w:szCs w:val="18"/>
              </w:rPr>
              <w:t>% Recovery</w:t>
            </w:r>
          </w:p>
        </w:tc>
      </w:tr>
      <w:tr w:rsidR="00503314" w:rsidRPr="00E032CC" w14:paraId="379EBBB2" w14:textId="77777777" w:rsidTr="00874EDD">
        <w:trPr>
          <w:trHeight w:val="144"/>
          <w:jc w:val="center"/>
        </w:trPr>
        <w:tc>
          <w:tcPr>
            <w:tcW w:w="895" w:type="dxa"/>
            <w:tcBorders>
              <w:top w:val="single" w:sz="4" w:space="0" w:color="auto"/>
            </w:tcBorders>
            <w:vAlign w:val="center"/>
          </w:tcPr>
          <w:p w14:paraId="68F7BC81"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03079A0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5ACA70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B8FAE8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32264CE0"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0260083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926F8F9"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72A32A4"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8E58151" w14:textId="77777777" w:rsidR="00503314" w:rsidRPr="00B61613" w:rsidRDefault="00503314" w:rsidP="00874EDD">
            <w:pPr>
              <w:jc w:val="center"/>
              <w:rPr>
                <w:sz w:val="8"/>
                <w:szCs w:val="8"/>
              </w:rPr>
            </w:pPr>
          </w:p>
        </w:tc>
      </w:tr>
      <w:tr w:rsidR="00503314" w:rsidRPr="00E032CC" w14:paraId="30838239" w14:textId="77777777" w:rsidTr="00874EDD">
        <w:trPr>
          <w:trHeight w:val="259"/>
          <w:jc w:val="center"/>
        </w:trPr>
        <w:tc>
          <w:tcPr>
            <w:tcW w:w="895" w:type="dxa"/>
            <w:vAlign w:val="center"/>
          </w:tcPr>
          <w:p w14:paraId="5F936923" w14:textId="77777777" w:rsidR="00503314" w:rsidRPr="00D73883" w:rsidRDefault="00503314" w:rsidP="00874EDD">
            <w:pPr>
              <w:jc w:val="center"/>
            </w:pPr>
            <w:r w:rsidRPr="00D73883">
              <w:t>QC-113</w:t>
            </w:r>
          </w:p>
        </w:tc>
        <w:tc>
          <w:tcPr>
            <w:tcW w:w="1170" w:type="dxa"/>
            <w:vAlign w:val="center"/>
          </w:tcPr>
          <w:p w14:paraId="35355CE0" w14:textId="77777777" w:rsidR="00503314" w:rsidRPr="00007AD6" w:rsidRDefault="00503314" w:rsidP="00874EDD">
            <w:pPr>
              <w:jc w:val="center"/>
            </w:pPr>
            <w:r w:rsidRPr="00007AD6">
              <w:t>10/13/2017</w:t>
            </w:r>
          </w:p>
        </w:tc>
        <w:tc>
          <w:tcPr>
            <w:tcW w:w="1350" w:type="dxa"/>
            <w:vAlign w:val="center"/>
          </w:tcPr>
          <w:p w14:paraId="5B38CC33" w14:textId="77777777" w:rsidR="00503314" w:rsidRPr="00D605DB" w:rsidRDefault="00503314" w:rsidP="00874EDD">
            <w:pPr>
              <w:jc w:val="center"/>
            </w:pPr>
            <w:r w:rsidRPr="00D605DB">
              <w:t>0</w:t>
            </w:r>
          </w:p>
        </w:tc>
        <w:tc>
          <w:tcPr>
            <w:tcW w:w="1350" w:type="dxa"/>
            <w:vAlign w:val="center"/>
          </w:tcPr>
          <w:p w14:paraId="2CFE9DAA" w14:textId="77777777" w:rsidR="00503314" w:rsidRPr="00BD05AA" w:rsidRDefault="00503314" w:rsidP="00874EDD">
            <w:pPr>
              <w:jc w:val="center"/>
            </w:pPr>
            <w:r w:rsidRPr="00BD05AA">
              <w:t>ND</w:t>
            </w:r>
          </w:p>
        </w:tc>
        <w:tc>
          <w:tcPr>
            <w:tcW w:w="990" w:type="dxa"/>
            <w:vAlign w:val="center"/>
          </w:tcPr>
          <w:p w14:paraId="3EF35421" w14:textId="77777777" w:rsidR="00503314" w:rsidRPr="0093117D" w:rsidRDefault="00503314" w:rsidP="00874EDD">
            <w:pPr>
              <w:jc w:val="center"/>
            </w:pPr>
            <w:r w:rsidRPr="0093117D">
              <w:t>N/A</w:t>
            </w:r>
          </w:p>
        </w:tc>
        <w:tc>
          <w:tcPr>
            <w:tcW w:w="270" w:type="dxa"/>
            <w:vAlign w:val="center"/>
          </w:tcPr>
          <w:p w14:paraId="17EF59DF" w14:textId="77777777" w:rsidR="00503314" w:rsidRPr="004E722A" w:rsidRDefault="00503314" w:rsidP="00874EDD">
            <w:pPr>
              <w:jc w:val="center"/>
            </w:pPr>
          </w:p>
        </w:tc>
        <w:tc>
          <w:tcPr>
            <w:tcW w:w="1350" w:type="dxa"/>
            <w:vAlign w:val="center"/>
          </w:tcPr>
          <w:p w14:paraId="5457785B" w14:textId="77777777" w:rsidR="00503314" w:rsidRPr="001016ED" w:rsidRDefault="00503314" w:rsidP="00874EDD">
            <w:pPr>
              <w:jc w:val="center"/>
            </w:pPr>
            <w:r w:rsidRPr="001016ED">
              <w:t>0</w:t>
            </w:r>
          </w:p>
        </w:tc>
        <w:tc>
          <w:tcPr>
            <w:tcW w:w="1350" w:type="dxa"/>
            <w:vAlign w:val="center"/>
          </w:tcPr>
          <w:p w14:paraId="3AB12BAD" w14:textId="77777777" w:rsidR="00503314" w:rsidRPr="007B6333" w:rsidRDefault="00503314" w:rsidP="00874EDD">
            <w:pPr>
              <w:jc w:val="center"/>
            </w:pPr>
            <w:r w:rsidRPr="007B6333">
              <w:t>ND</w:t>
            </w:r>
          </w:p>
        </w:tc>
        <w:tc>
          <w:tcPr>
            <w:tcW w:w="990" w:type="dxa"/>
            <w:vAlign w:val="center"/>
          </w:tcPr>
          <w:p w14:paraId="39E565EA" w14:textId="77777777" w:rsidR="00503314" w:rsidRPr="00B3095C" w:rsidRDefault="00503314" w:rsidP="00874EDD">
            <w:pPr>
              <w:jc w:val="center"/>
            </w:pPr>
            <w:r w:rsidRPr="00B3095C">
              <w:t>N/A</w:t>
            </w:r>
          </w:p>
        </w:tc>
      </w:tr>
      <w:tr w:rsidR="00503314" w:rsidRPr="00E032CC" w14:paraId="78CC49BD" w14:textId="77777777" w:rsidTr="00874EDD">
        <w:trPr>
          <w:trHeight w:val="259"/>
          <w:jc w:val="center"/>
        </w:trPr>
        <w:tc>
          <w:tcPr>
            <w:tcW w:w="895" w:type="dxa"/>
            <w:vAlign w:val="center"/>
          </w:tcPr>
          <w:p w14:paraId="402791BC" w14:textId="77777777" w:rsidR="00503314" w:rsidRPr="00D73883" w:rsidRDefault="00503314" w:rsidP="00874EDD">
            <w:pPr>
              <w:jc w:val="center"/>
            </w:pPr>
            <w:r w:rsidRPr="00D73883">
              <w:t>QC-114</w:t>
            </w:r>
          </w:p>
        </w:tc>
        <w:tc>
          <w:tcPr>
            <w:tcW w:w="1170" w:type="dxa"/>
            <w:vAlign w:val="center"/>
          </w:tcPr>
          <w:p w14:paraId="490EA8A5" w14:textId="77777777" w:rsidR="00503314" w:rsidRPr="00007AD6" w:rsidRDefault="00503314" w:rsidP="00874EDD">
            <w:pPr>
              <w:jc w:val="center"/>
            </w:pPr>
            <w:r w:rsidRPr="00007AD6">
              <w:t>10/13/2017</w:t>
            </w:r>
          </w:p>
        </w:tc>
        <w:tc>
          <w:tcPr>
            <w:tcW w:w="1350" w:type="dxa"/>
            <w:vAlign w:val="center"/>
          </w:tcPr>
          <w:p w14:paraId="5268A97E" w14:textId="77777777" w:rsidR="00503314" w:rsidRPr="00D605DB" w:rsidRDefault="00503314" w:rsidP="00874EDD">
            <w:pPr>
              <w:jc w:val="center"/>
            </w:pPr>
            <w:r w:rsidRPr="00D605DB">
              <w:t>0</w:t>
            </w:r>
          </w:p>
        </w:tc>
        <w:tc>
          <w:tcPr>
            <w:tcW w:w="1350" w:type="dxa"/>
            <w:vAlign w:val="center"/>
          </w:tcPr>
          <w:p w14:paraId="143B21AA" w14:textId="77777777" w:rsidR="00503314" w:rsidRPr="00BD05AA" w:rsidRDefault="00503314" w:rsidP="00874EDD">
            <w:pPr>
              <w:jc w:val="center"/>
            </w:pPr>
            <w:r w:rsidRPr="00BD05AA">
              <w:t>ND</w:t>
            </w:r>
          </w:p>
        </w:tc>
        <w:tc>
          <w:tcPr>
            <w:tcW w:w="990" w:type="dxa"/>
            <w:vAlign w:val="center"/>
          </w:tcPr>
          <w:p w14:paraId="3B8736E6" w14:textId="77777777" w:rsidR="00503314" w:rsidRPr="0093117D" w:rsidRDefault="00503314" w:rsidP="00874EDD">
            <w:pPr>
              <w:jc w:val="center"/>
            </w:pPr>
            <w:r w:rsidRPr="0093117D">
              <w:t>N/A</w:t>
            </w:r>
          </w:p>
        </w:tc>
        <w:tc>
          <w:tcPr>
            <w:tcW w:w="270" w:type="dxa"/>
            <w:vAlign w:val="center"/>
          </w:tcPr>
          <w:p w14:paraId="4D51DB9D" w14:textId="77777777" w:rsidR="00503314" w:rsidRPr="004E722A" w:rsidRDefault="00503314" w:rsidP="00874EDD">
            <w:pPr>
              <w:jc w:val="center"/>
            </w:pPr>
          </w:p>
        </w:tc>
        <w:tc>
          <w:tcPr>
            <w:tcW w:w="1350" w:type="dxa"/>
            <w:vAlign w:val="center"/>
          </w:tcPr>
          <w:p w14:paraId="5862E981" w14:textId="77777777" w:rsidR="00503314" w:rsidRPr="001016ED" w:rsidRDefault="00503314" w:rsidP="00874EDD">
            <w:pPr>
              <w:jc w:val="center"/>
            </w:pPr>
            <w:r w:rsidRPr="001016ED">
              <w:t>0</w:t>
            </w:r>
          </w:p>
        </w:tc>
        <w:tc>
          <w:tcPr>
            <w:tcW w:w="1350" w:type="dxa"/>
            <w:vAlign w:val="center"/>
          </w:tcPr>
          <w:p w14:paraId="65A4E10A" w14:textId="77777777" w:rsidR="00503314" w:rsidRPr="007B6333" w:rsidRDefault="00503314" w:rsidP="00874EDD">
            <w:pPr>
              <w:jc w:val="center"/>
            </w:pPr>
            <w:r w:rsidRPr="007B6333">
              <w:t>ND</w:t>
            </w:r>
          </w:p>
        </w:tc>
        <w:tc>
          <w:tcPr>
            <w:tcW w:w="990" w:type="dxa"/>
            <w:vAlign w:val="center"/>
          </w:tcPr>
          <w:p w14:paraId="015A1B0C" w14:textId="77777777" w:rsidR="00503314" w:rsidRPr="00B3095C" w:rsidRDefault="00503314" w:rsidP="00874EDD">
            <w:pPr>
              <w:jc w:val="center"/>
            </w:pPr>
            <w:r w:rsidRPr="00B3095C">
              <w:t>N/A</w:t>
            </w:r>
          </w:p>
        </w:tc>
      </w:tr>
      <w:tr w:rsidR="00503314" w:rsidRPr="00E032CC" w14:paraId="26F99DF7" w14:textId="77777777" w:rsidTr="00874EDD">
        <w:trPr>
          <w:trHeight w:val="259"/>
          <w:jc w:val="center"/>
        </w:trPr>
        <w:tc>
          <w:tcPr>
            <w:tcW w:w="895" w:type="dxa"/>
            <w:vAlign w:val="center"/>
          </w:tcPr>
          <w:p w14:paraId="5035C235" w14:textId="77777777" w:rsidR="00503314" w:rsidRPr="00D73883" w:rsidRDefault="00503314" w:rsidP="00874EDD">
            <w:pPr>
              <w:jc w:val="center"/>
            </w:pPr>
            <w:r w:rsidRPr="00D73883">
              <w:t>QC-115</w:t>
            </w:r>
          </w:p>
        </w:tc>
        <w:tc>
          <w:tcPr>
            <w:tcW w:w="1170" w:type="dxa"/>
            <w:vAlign w:val="center"/>
          </w:tcPr>
          <w:p w14:paraId="39685BDF" w14:textId="77777777" w:rsidR="00503314" w:rsidRPr="00007AD6" w:rsidRDefault="00503314" w:rsidP="00874EDD">
            <w:pPr>
              <w:jc w:val="center"/>
            </w:pPr>
            <w:r w:rsidRPr="00007AD6">
              <w:t>10/13/2017</w:t>
            </w:r>
          </w:p>
        </w:tc>
        <w:tc>
          <w:tcPr>
            <w:tcW w:w="1350" w:type="dxa"/>
            <w:vAlign w:val="center"/>
          </w:tcPr>
          <w:p w14:paraId="73995413" w14:textId="77777777" w:rsidR="00503314" w:rsidRPr="00D605DB" w:rsidRDefault="00503314" w:rsidP="00874EDD">
            <w:pPr>
              <w:jc w:val="center"/>
            </w:pPr>
            <w:r w:rsidRPr="00D605DB">
              <w:t>0</w:t>
            </w:r>
          </w:p>
        </w:tc>
        <w:tc>
          <w:tcPr>
            <w:tcW w:w="1350" w:type="dxa"/>
            <w:vAlign w:val="center"/>
          </w:tcPr>
          <w:p w14:paraId="5C3B437A" w14:textId="77777777" w:rsidR="00503314" w:rsidRPr="00BD05AA" w:rsidRDefault="00503314" w:rsidP="00874EDD">
            <w:pPr>
              <w:jc w:val="center"/>
            </w:pPr>
            <w:r w:rsidRPr="00BD05AA">
              <w:t>ND</w:t>
            </w:r>
          </w:p>
        </w:tc>
        <w:tc>
          <w:tcPr>
            <w:tcW w:w="990" w:type="dxa"/>
            <w:vAlign w:val="center"/>
          </w:tcPr>
          <w:p w14:paraId="689892C8" w14:textId="77777777" w:rsidR="00503314" w:rsidRPr="0093117D" w:rsidRDefault="00503314" w:rsidP="00874EDD">
            <w:pPr>
              <w:jc w:val="center"/>
            </w:pPr>
            <w:r w:rsidRPr="0093117D">
              <w:t>N/A</w:t>
            </w:r>
          </w:p>
        </w:tc>
        <w:tc>
          <w:tcPr>
            <w:tcW w:w="270" w:type="dxa"/>
            <w:vAlign w:val="center"/>
          </w:tcPr>
          <w:p w14:paraId="4043FF56" w14:textId="77777777" w:rsidR="00503314" w:rsidRPr="004E722A" w:rsidRDefault="00503314" w:rsidP="00874EDD">
            <w:pPr>
              <w:jc w:val="center"/>
            </w:pPr>
          </w:p>
        </w:tc>
        <w:tc>
          <w:tcPr>
            <w:tcW w:w="1350" w:type="dxa"/>
            <w:vAlign w:val="center"/>
          </w:tcPr>
          <w:p w14:paraId="0BA769AD" w14:textId="77777777" w:rsidR="00503314" w:rsidRPr="001016ED" w:rsidRDefault="00503314" w:rsidP="00874EDD">
            <w:pPr>
              <w:jc w:val="center"/>
            </w:pPr>
            <w:r w:rsidRPr="001016ED">
              <w:t>0</w:t>
            </w:r>
          </w:p>
        </w:tc>
        <w:tc>
          <w:tcPr>
            <w:tcW w:w="1350" w:type="dxa"/>
            <w:vAlign w:val="center"/>
          </w:tcPr>
          <w:p w14:paraId="308DC6C0" w14:textId="77777777" w:rsidR="00503314" w:rsidRPr="007B6333" w:rsidRDefault="00503314" w:rsidP="00874EDD">
            <w:pPr>
              <w:jc w:val="center"/>
            </w:pPr>
            <w:r w:rsidRPr="007B6333">
              <w:t>ND</w:t>
            </w:r>
          </w:p>
        </w:tc>
        <w:tc>
          <w:tcPr>
            <w:tcW w:w="990" w:type="dxa"/>
            <w:vAlign w:val="center"/>
          </w:tcPr>
          <w:p w14:paraId="4A0E705E" w14:textId="77777777" w:rsidR="00503314" w:rsidRPr="00B3095C" w:rsidRDefault="00503314" w:rsidP="00874EDD">
            <w:pPr>
              <w:jc w:val="center"/>
            </w:pPr>
            <w:r w:rsidRPr="00B3095C">
              <w:t>N/A</w:t>
            </w:r>
          </w:p>
        </w:tc>
      </w:tr>
      <w:tr w:rsidR="00503314" w:rsidRPr="00E032CC" w14:paraId="02B0AD72" w14:textId="77777777" w:rsidTr="00874EDD">
        <w:trPr>
          <w:trHeight w:val="63"/>
          <w:jc w:val="center"/>
        </w:trPr>
        <w:tc>
          <w:tcPr>
            <w:tcW w:w="895" w:type="dxa"/>
            <w:vAlign w:val="center"/>
          </w:tcPr>
          <w:p w14:paraId="512DE213" w14:textId="77777777" w:rsidR="00503314" w:rsidRPr="00D73883" w:rsidRDefault="00503314" w:rsidP="00874EDD">
            <w:pPr>
              <w:jc w:val="center"/>
            </w:pPr>
          </w:p>
        </w:tc>
        <w:tc>
          <w:tcPr>
            <w:tcW w:w="1170" w:type="dxa"/>
            <w:vAlign w:val="center"/>
          </w:tcPr>
          <w:p w14:paraId="6846C878" w14:textId="77777777" w:rsidR="00503314" w:rsidRPr="00007AD6" w:rsidRDefault="00503314" w:rsidP="00874EDD">
            <w:pPr>
              <w:jc w:val="center"/>
            </w:pPr>
          </w:p>
        </w:tc>
        <w:tc>
          <w:tcPr>
            <w:tcW w:w="1350" w:type="dxa"/>
            <w:vAlign w:val="center"/>
          </w:tcPr>
          <w:p w14:paraId="7E858E10" w14:textId="77777777" w:rsidR="00503314" w:rsidRPr="00D605DB" w:rsidRDefault="00503314" w:rsidP="00874EDD">
            <w:pPr>
              <w:jc w:val="center"/>
            </w:pPr>
          </w:p>
        </w:tc>
        <w:tc>
          <w:tcPr>
            <w:tcW w:w="1350" w:type="dxa"/>
            <w:vAlign w:val="center"/>
          </w:tcPr>
          <w:p w14:paraId="64A80049" w14:textId="77777777" w:rsidR="00503314" w:rsidRPr="00BD05AA" w:rsidRDefault="00503314" w:rsidP="00874EDD">
            <w:pPr>
              <w:jc w:val="center"/>
            </w:pPr>
          </w:p>
        </w:tc>
        <w:tc>
          <w:tcPr>
            <w:tcW w:w="990" w:type="dxa"/>
            <w:vAlign w:val="center"/>
          </w:tcPr>
          <w:p w14:paraId="1C1FCFC2" w14:textId="77777777" w:rsidR="00503314" w:rsidRPr="0093117D" w:rsidRDefault="00503314" w:rsidP="00874EDD">
            <w:pPr>
              <w:jc w:val="center"/>
            </w:pPr>
          </w:p>
        </w:tc>
        <w:tc>
          <w:tcPr>
            <w:tcW w:w="270" w:type="dxa"/>
            <w:vAlign w:val="center"/>
          </w:tcPr>
          <w:p w14:paraId="0B71F3C9" w14:textId="77777777" w:rsidR="00503314" w:rsidRPr="00B61613" w:rsidRDefault="00503314" w:rsidP="00874EDD">
            <w:pPr>
              <w:jc w:val="center"/>
              <w:rPr>
                <w:sz w:val="8"/>
                <w:szCs w:val="8"/>
              </w:rPr>
            </w:pPr>
          </w:p>
        </w:tc>
        <w:tc>
          <w:tcPr>
            <w:tcW w:w="1350" w:type="dxa"/>
            <w:vAlign w:val="center"/>
          </w:tcPr>
          <w:p w14:paraId="2DA2233D" w14:textId="77777777" w:rsidR="00503314" w:rsidRPr="001016ED" w:rsidRDefault="00503314" w:rsidP="00874EDD">
            <w:pPr>
              <w:jc w:val="center"/>
            </w:pPr>
          </w:p>
        </w:tc>
        <w:tc>
          <w:tcPr>
            <w:tcW w:w="1350" w:type="dxa"/>
            <w:vAlign w:val="center"/>
          </w:tcPr>
          <w:p w14:paraId="402E9DFF" w14:textId="77777777" w:rsidR="00503314" w:rsidRPr="007B6333" w:rsidRDefault="00503314" w:rsidP="00874EDD">
            <w:pPr>
              <w:jc w:val="center"/>
            </w:pPr>
          </w:p>
        </w:tc>
        <w:tc>
          <w:tcPr>
            <w:tcW w:w="990" w:type="dxa"/>
            <w:vAlign w:val="center"/>
          </w:tcPr>
          <w:p w14:paraId="57701A60" w14:textId="77777777" w:rsidR="00503314" w:rsidRPr="00B3095C" w:rsidRDefault="00503314" w:rsidP="00874EDD">
            <w:pPr>
              <w:jc w:val="center"/>
            </w:pPr>
          </w:p>
        </w:tc>
      </w:tr>
      <w:tr w:rsidR="00503314" w:rsidRPr="00E032CC" w14:paraId="1A279F7F" w14:textId="77777777" w:rsidTr="00874EDD">
        <w:trPr>
          <w:trHeight w:val="259"/>
          <w:jc w:val="center"/>
        </w:trPr>
        <w:tc>
          <w:tcPr>
            <w:tcW w:w="895" w:type="dxa"/>
            <w:vAlign w:val="center"/>
          </w:tcPr>
          <w:p w14:paraId="4EFA965A" w14:textId="77777777" w:rsidR="00503314" w:rsidRPr="00D73883" w:rsidRDefault="00503314" w:rsidP="00874EDD">
            <w:pPr>
              <w:jc w:val="center"/>
            </w:pPr>
            <w:r w:rsidRPr="00D73883">
              <w:t>QC-116</w:t>
            </w:r>
          </w:p>
        </w:tc>
        <w:tc>
          <w:tcPr>
            <w:tcW w:w="1170" w:type="dxa"/>
            <w:vAlign w:val="center"/>
          </w:tcPr>
          <w:p w14:paraId="7E66CD6A" w14:textId="77777777" w:rsidR="00503314" w:rsidRPr="00007AD6" w:rsidRDefault="00503314" w:rsidP="00874EDD">
            <w:pPr>
              <w:jc w:val="center"/>
            </w:pPr>
            <w:r w:rsidRPr="00007AD6">
              <w:t>10/13/2017</w:t>
            </w:r>
          </w:p>
        </w:tc>
        <w:tc>
          <w:tcPr>
            <w:tcW w:w="1350" w:type="dxa"/>
            <w:vAlign w:val="center"/>
          </w:tcPr>
          <w:p w14:paraId="48E360BB" w14:textId="77777777" w:rsidR="00503314" w:rsidRPr="00D605DB" w:rsidRDefault="00503314" w:rsidP="00874EDD">
            <w:pPr>
              <w:jc w:val="center"/>
            </w:pPr>
            <w:r w:rsidRPr="00D605DB">
              <w:t>0.924</w:t>
            </w:r>
          </w:p>
        </w:tc>
        <w:tc>
          <w:tcPr>
            <w:tcW w:w="1350" w:type="dxa"/>
            <w:vAlign w:val="center"/>
          </w:tcPr>
          <w:p w14:paraId="5602BE46" w14:textId="77777777" w:rsidR="00503314" w:rsidRPr="00BD05AA" w:rsidRDefault="00503314" w:rsidP="00874EDD">
            <w:pPr>
              <w:jc w:val="center"/>
            </w:pPr>
            <w:r w:rsidRPr="00BD05AA">
              <w:t>1.06</w:t>
            </w:r>
          </w:p>
        </w:tc>
        <w:tc>
          <w:tcPr>
            <w:tcW w:w="990" w:type="dxa"/>
            <w:vAlign w:val="center"/>
          </w:tcPr>
          <w:p w14:paraId="424A6330" w14:textId="77777777" w:rsidR="00503314" w:rsidRPr="0093117D" w:rsidRDefault="00503314" w:rsidP="00874EDD">
            <w:pPr>
              <w:jc w:val="center"/>
            </w:pPr>
            <w:r w:rsidRPr="0093117D">
              <w:t>115%</w:t>
            </w:r>
          </w:p>
        </w:tc>
        <w:tc>
          <w:tcPr>
            <w:tcW w:w="270" w:type="dxa"/>
            <w:vAlign w:val="center"/>
          </w:tcPr>
          <w:p w14:paraId="3ACC0786" w14:textId="77777777" w:rsidR="00503314" w:rsidRPr="004E722A" w:rsidRDefault="00503314" w:rsidP="00874EDD">
            <w:pPr>
              <w:jc w:val="center"/>
            </w:pPr>
          </w:p>
        </w:tc>
        <w:tc>
          <w:tcPr>
            <w:tcW w:w="1350" w:type="dxa"/>
            <w:vAlign w:val="center"/>
          </w:tcPr>
          <w:p w14:paraId="4049666A" w14:textId="77777777" w:rsidR="00503314" w:rsidRPr="001016ED" w:rsidRDefault="00503314" w:rsidP="00874EDD">
            <w:pPr>
              <w:jc w:val="center"/>
            </w:pPr>
            <w:r w:rsidRPr="001016ED">
              <w:t>0.920</w:t>
            </w:r>
          </w:p>
        </w:tc>
        <w:tc>
          <w:tcPr>
            <w:tcW w:w="1350" w:type="dxa"/>
            <w:vAlign w:val="center"/>
          </w:tcPr>
          <w:p w14:paraId="5AEAB5F7" w14:textId="77777777" w:rsidR="00503314" w:rsidRPr="007B6333" w:rsidRDefault="00503314" w:rsidP="00874EDD">
            <w:pPr>
              <w:jc w:val="center"/>
            </w:pPr>
            <w:r w:rsidRPr="007B6333">
              <w:t>1.04</w:t>
            </w:r>
          </w:p>
        </w:tc>
        <w:tc>
          <w:tcPr>
            <w:tcW w:w="990" w:type="dxa"/>
            <w:vAlign w:val="center"/>
          </w:tcPr>
          <w:p w14:paraId="7953AD2D" w14:textId="77777777" w:rsidR="00503314" w:rsidRPr="00B3095C" w:rsidRDefault="00503314" w:rsidP="00874EDD">
            <w:pPr>
              <w:jc w:val="center"/>
            </w:pPr>
            <w:r w:rsidRPr="00B3095C">
              <w:t>113%</w:t>
            </w:r>
          </w:p>
        </w:tc>
      </w:tr>
      <w:tr w:rsidR="00503314" w:rsidRPr="00E032CC" w14:paraId="5191F1DF" w14:textId="77777777" w:rsidTr="00874EDD">
        <w:trPr>
          <w:trHeight w:val="259"/>
          <w:jc w:val="center"/>
        </w:trPr>
        <w:tc>
          <w:tcPr>
            <w:tcW w:w="895" w:type="dxa"/>
            <w:vAlign w:val="center"/>
          </w:tcPr>
          <w:p w14:paraId="7D1E8042" w14:textId="77777777" w:rsidR="00503314" w:rsidRPr="00D73883" w:rsidRDefault="00503314" w:rsidP="00874EDD">
            <w:pPr>
              <w:jc w:val="center"/>
            </w:pPr>
            <w:r w:rsidRPr="00D73883">
              <w:t>QC-117</w:t>
            </w:r>
          </w:p>
        </w:tc>
        <w:tc>
          <w:tcPr>
            <w:tcW w:w="1170" w:type="dxa"/>
            <w:vAlign w:val="center"/>
          </w:tcPr>
          <w:p w14:paraId="162B5BDD" w14:textId="77777777" w:rsidR="00503314" w:rsidRPr="00007AD6" w:rsidRDefault="00503314" w:rsidP="00874EDD">
            <w:pPr>
              <w:jc w:val="center"/>
            </w:pPr>
            <w:r w:rsidRPr="00007AD6">
              <w:t>10/13/2017</w:t>
            </w:r>
          </w:p>
        </w:tc>
        <w:tc>
          <w:tcPr>
            <w:tcW w:w="1350" w:type="dxa"/>
            <w:vAlign w:val="center"/>
          </w:tcPr>
          <w:p w14:paraId="186FF8BE" w14:textId="77777777" w:rsidR="00503314" w:rsidRPr="00D605DB" w:rsidRDefault="00503314" w:rsidP="00874EDD">
            <w:pPr>
              <w:jc w:val="center"/>
            </w:pPr>
            <w:r w:rsidRPr="00D605DB">
              <w:t>0.924</w:t>
            </w:r>
          </w:p>
        </w:tc>
        <w:tc>
          <w:tcPr>
            <w:tcW w:w="1350" w:type="dxa"/>
            <w:vAlign w:val="center"/>
          </w:tcPr>
          <w:p w14:paraId="1AA64121" w14:textId="77777777" w:rsidR="00503314" w:rsidRPr="00BD05AA" w:rsidRDefault="00503314" w:rsidP="00874EDD">
            <w:pPr>
              <w:jc w:val="center"/>
            </w:pPr>
            <w:r w:rsidRPr="00BD05AA">
              <w:t>1.12</w:t>
            </w:r>
          </w:p>
        </w:tc>
        <w:tc>
          <w:tcPr>
            <w:tcW w:w="990" w:type="dxa"/>
            <w:vAlign w:val="center"/>
          </w:tcPr>
          <w:p w14:paraId="771D59FD" w14:textId="77777777" w:rsidR="00503314" w:rsidRPr="0093117D" w:rsidRDefault="00503314" w:rsidP="00874EDD">
            <w:pPr>
              <w:jc w:val="center"/>
            </w:pPr>
            <w:r w:rsidRPr="0093117D">
              <w:t>121%</w:t>
            </w:r>
          </w:p>
        </w:tc>
        <w:tc>
          <w:tcPr>
            <w:tcW w:w="270" w:type="dxa"/>
            <w:vAlign w:val="center"/>
          </w:tcPr>
          <w:p w14:paraId="3C12384B" w14:textId="77777777" w:rsidR="00503314" w:rsidRPr="004E722A" w:rsidRDefault="00503314" w:rsidP="00874EDD">
            <w:pPr>
              <w:jc w:val="center"/>
            </w:pPr>
          </w:p>
        </w:tc>
        <w:tc>
          <w:tcPr>
            <w:tcW w:w="1350" w:type="dxa"/>
            <w:vAlign w:val="center"/>
          </w:tcPr>
          <w:p w14:paraId="220678FA" w14:textId="77777777" w:rsidR="00503314" w:rsidRPr="001016ED" w:rsidRDefault="00503314" w:rsidP="00874EDD">
            <w:pPr>
              <w:jc w:val="center"/>
            </w:pPr>
            <w:r w:rsidRPr="001016ED">
              <w:t>0.920</w:t>
            </w:r>
          </w:p>
        </w:tc>
        <w:tc>
          <w:tcPr>
            <w:tcW w:w="1350" w:type="dxa"/>
            <w:vAlign w:val="center"/>
          </w:tcPr>
          <w:p w14:paraId="6D5BDF97" w14:textId="77777777" w:rsidR="00503314" w:rsidRPr="007B6333" w:rsidRDefault="00503314" w:rsidP="00874EDD">
            <w:pPr>
              <w:jc w:val="center"/>
            </w:pPr>
            <w:r w:rsidRPr="007B6333">
              <w:t>1.11</w:t>
            </w:r>
          </w:p>
        </w:tc>
        <w:tc>
          <w:tcPr>
            <w:tcW w:w="990" w:type="dxa"/>
            <w:vAlign w:val="center"/>
          </w:tcPr>
          <w:p w14:paraId="789D9CB6" w14:textId="77777777" w:rsidR="00503314" w:rsidRPr="00B3095C" w:rsidRDefault="00503314" w:rsidP="00874EDD">
            <w:pPr>
              <w:jc w:val="center"/>
            </w:pPr>
            <w:r w:rsidRPr="00B3095C">
              <w:t>121%</w:t>
            </w:r>
          </w:p>
        </w:tc>
      </w:tr>
      <w:tr w:rsidR="00503314" w:rsidRPr="00E032CC" w14:paraId="1A31A9CE" w14:textId="77777777" w:rsidTr="00874EDD">
        <w:trPr>
          <w:trHeight w:val="259"/>
          <w:jc w:val="center"/>
        </w:trPr>
        <w:tc>
          <w:tcPr>
            <w:tcW w:w="895" w:type="dxa"/>
            <w:vAlign w:val="center"/>
          </w:tcPr>
          <w:p w14:paraId="66F8C64F" w14:textId="77777777" w:rsidR="00503314" w:rsidRPr="00D73883" w:rsidRDefault="00503314" w:rsidP="00874EDD">
            <w:pPr>
              <w:jc w:val="center"/>
            </w:pPr>
            <w:r w:rsidRPr="00D73883">
              <w:t>QC-118</w:t>
            </w:r>
          </w:p>
        </w:tc>
        <w:tc>
          <w:tcPr>
            <w:tcW w:w="1170" w:type="dxa"/>
            <w:vAlign w:val="center"/>
          </w:tcPr>
          <w:p w14:paraId="70DCBDC8" w14:textId="77777777" w:rsidR="00503314" w:rsidRPr="00007AD6" w:rsidRDefault="00503314" w:rsidP="00874EDD">
            <w:pPr>
              <w:jc w:val="center"/>
            </w:pPr>
            <w:r w:rsidRPr="00007AD6">
              <w:t>10/13/2017</w:t>
            </w:r>
          </w:p>
        </w:tc>
        <w:tc>
          <w:tcPr>
            <w:tcW w:w="1350" w:type="dxa"/>
            <w:vAlign w:val="center"/>
          </w:tcPr>
          <w:p w14:paraId="5F698FE0" w14:textId="77777777" w:rsidR="00503314" w:rsidRPr="00D605DB" w:rsidRDefault="00503314" w:rsidP="00874EDD">
            <w:pPr>
              <w:jc w:val="center"/>
            </w:pPr>
            <w:r w:rsidRPr="00D605DB">
              <w:t>0.924</w:t>
            </w:r>
          </w:p>
        </w:tc>
        <w:tc>
          <w:tcPr>
            <w:tcW w:w="1350" w:type="dxa"/>
            <w:vAlign w:val="center"/>
          </w:tcPr>
          <w:p w14:paraId="6FC165B4" w14:textId="77777777" w:rsidR="00503314" w:rsidRPr="00BD05AA" w:rsidRDefault="00503314" w:rsidP="00874EDD">
            <w:pPr>
              <w:jc w:val="center"/>
            </w:pPr>
            <w:r w:rsidRPr="00BD05AA">
              <w:t>1.03</w:t>
            </w:r>
          </w:p>
        </w:tc>
        <w:tc>
          <w:tcPr>
            <w:tcW w:w="990" w:type="dxa"/>
            <w:vAlign w:val="center"/>
          </w:tcPr>
          <w:p w14:paraId="6967A8B8" w14:textId="77777777" w:rsidR="00503314" w:rsidRPr="0093117D" w:rsidRDefault="00503314" w:rsidP="00874EDD">
            <w:pPr>
              <w:jc w:val="center"/>
            </w:pPr>
            <w:r w:rsidRPr="0093117D">
              <w:t>111%</w:t>
            </w:r>
          </w:p>
        </w:tc>
        <w:tc>
          <w:tcPr>
            <w:tcW w:w="270" w:type="dxa"/>
            <w:vAlign w:val="center"/>
          </w:tcPr>
          <w:p w14:paraId="48C07E46" w14:textId="77777777" w:rsidR="00503314" w:rsidRPr="004E722A" w:rsidRDefault="00503314" w:rsidP="00874EDD">
            <w:pPr>
              <w:jc w:val="center"/>
            </w:pPr>
          </w:p>
        </w:tc>
        <w:tc>
          <w:tcPr>
            <w:tcW w:w="1350" w:type="dxa"/>
            <w:vAlign w:val="center"/>
          </w:tcPr>
          <w:p w14:paraId="1BB91EB2" w14:textId="77777777" w:rsidR="00503314" w:rsidRPr="001016ED" w:rsidRDefault="00503314" w:rsidP="00874EDD">
            <w:pPr>
              <w:jc w:val="center"/>
            </w:pPr>
            <w:r w:rsidRPr="001016ED">
              <w:t>0.920</w:t>
            </w:r>
          </w:p>
        </w:tc>
        <w:tc>
          <w:tcPr>
            <w:tcW w:w="1350" w:type="dxa"/>
            <w:vAlign w:val="center"/>
          </w:tcPr>
          <w:p w14:paraId="27DB4F48" w14:textId="77777777" w:rsidR="00503314" w:rsidRPr="007B6333" w:rsidRDefault="00503314" w:rsidP="00874EDD">
            <w:pPr>
              <w:jc w:val="center"/>
            </w:pPr>
            <w:r w:rsidRPr="007B6333">
              <w:t>1.01</w:t>
            </w:r>
          </w:p>
        </w:tc>
        <w:tc>
          <w:tcPr>
            <w:tcW w:w="990" w:type="dxa"/>
            <w:vAlign w:val="center"/>
          </w:tcPr>
          <w:p w14:paraId="237D54F9" w14:textId="77777777" w:rsidR="00503314" w:rsidRPr="00B3095C" w:rsidRDefault="00503314" w:rsidP="00874EDD">
            <w:pPr>
              <w:jc w:val="center"/>
            </w:pPr>
            <w:r w:rsidRPr="00B3095C">
              <w:t>110%</w:t>
            </w:r>
          </w:p>
        </w:tc>
      </w:tr>
      <w:tr w:rsidR="00503314" w:rsidRPr="00E032CC" w14:paraId="2420EAD0" w14:textId="77777777" w:rsidTr="00874EDD">
        <w:trPr>
          <w:trHeight w:val="63"/>
          <w:jc w:val="center"/>
        </w:trPr>
        <w:tc>
          <w:tcPr>
            <w:tcW w:w="895" w:type="dxa"/>
            <w:vAlign w:val="center"/>
          </w:tcPr>
          <w:p w14:paraId="7E4BF30A" w14:textId="77777777" w:rsidR="00503314" w:rsidRPr="00D73883" w:rsidRDefault="00503314" w:rsidP="00874EDD">
            <w:pPr>
              <w:jc w:val="center"/>
            </w:pPr>
          </w:p>
        </w:tc>
        <w:tc>
          <w:tcPr>
            <w:tcW w:w="1170" w:type="dxa"/>
            <w:vAlign w:val="center"/>
          </w:tcPr>
          <w:p w14:paraId="42B7B11B" w14:textId="77777777" w:rsidR="00503314" w:rsidRPr="00007AD6" w:rsidRDefault="00503314" w:rsidP="00874EDD">
            <w:pPr>
              <w:jc w:val="center"/>
            </w:pPr>
          </w:p>
        </w:tc>
        <w:tc>
          <w:tcPr>
            <w:tcW w:w="1350" w:type="dxa"/>
            <w:vAlign w:val="center"/>
          </w:tcPr>
          <w:p w14:paraId="1C1236FF" w14:textId="77777777" w:rsidR="00503314" w:rsidRPr="00D605DB" w:rsidRDefault="00503314" w:rsidP="00874EDD">
            <w:pPr>
              <w:jc w:val="center"/>
            </w:pPr>
          </w:p>
        </w:tc>
        <w:tc>
          <w:tcPr>
            <w:tcW w:w="1350" w:type="dxa"/>
            <w:vAlign w:val="center"/>
          </w:tcPr>
          <w:p w14:paraId="01D4947B" w14:textId="77777777" w:rsidR="00503314" w:rsidRPr="00BD05AA" w:rsidRDefault="00503314" w:rsidP="00874EDD">
            <w:pPr>
              <w:jc w:val="center"/>
            </w:pPr>
          </w:p>
        </w:tc>
        <w:tc>
          <w:tcPr>
            <w:tcW w:w="990" w:type="dxa"/>
            <w:vAlign w:val="center"/>
          </w:tcPr>
          <w:p w14:paraId="5350DCDE" w14:textId="77777777" w:rsidR="00503314" w:rsidRPr="0093117D" w:rsidRDefault="00503314" w:rsidP="00874EDD">
            <w:pPr>
              <w:jc w:val="center"/>
            </w:pPr>
          </w:p>
        </w:tc>
        <w:tc>
          <w:tcPr>
            <w:tcW w:w="270" w:type="dxa"/>
            <w:vAlign w:val="center"/>
          </w:tcPr>
          <w:p w14:paraId="6036149A" w14:textId="77777777" w:rsidR="00503314" w:rsidRPr="00B61613" w:rsidRDefault="00503314" w:rsidP="00874EDD">
            <w:pPr>
              <w:jc w:val="center"/>
              <w:rPr>
                <w:sz w:val="8"/>
                <w:szCs w:val="8"/>
              </w:rPr>
            </w:pPr>
          </w:p>
        </w:tc>
        <w:tc>
          <w:tcPr>
            <w:tcW w:w="1350" w:type="dxa"/>
            <w:vAlign w:val="center"/>
          </w:tcPr>
          <w:p w14:paraId="15C154A1" w14:textId="77777777" w:rsidR="00503314" w:rsidRPr="001016ED" w:rsidRDefault="00503314" w:rsidP="00874EDD">
            <w:pPr>
              <w:jc w:val="center"/>
            </w:pPr>
          </w:p>
        </w:tc>
        <w:tc>
          <w:tcPr>
            <w:tcW w:w="1350" w:type="dxa"/>
            <w:vAlign w:val="center"/>
          </w:tcPr>
          <w:p w14:paraId="34D8618E" w14:textId="77777777" w:rsidR="00503314" w:rsidRPr="007B6333" w:rsidRDefault="00503314" w:rsidP="00874EDD">
            <w:pPr>
              <w:jc w:val="center"/>
            </w:pPr>
          </w:p>
        </w:tc>
        <w:tc>
          <w:tcPr>
            <w:tcW w:w="990" w:type="dxa"/>
            <w:vAlign w:val="center"/>
          </w:tcPr>
          <w:p w14:paraId="6C235FD9" w14:textId="77777777" w:rsidR="00503314" w:rsidRPr="00B3095C" w:rsidRDefault="00503314" w:rsidP="00874EDD">
            <w:pPr>
              <w:jc w:val="center"/>
            </w:pPr>
          </w:p>
        </w:tc>
      </w:tr>
      <w:tr w:rsidR="00503314" w:rsidRPr="00E032CC" w14:paraId="28CA559C" w14:textId="77777777" w:rsidTr="00874EDD">
        <w:trPr>
          <w:trHeight w:val="259"/>
          <w:jc w:val="center"/>
        </w:trPr>
        <w:tc>
          <w:tcPr>
            <w:tcW w:w="895" w:type="dxa"/>
            <w:vAlign w:val="center"/>
          </w:tcPr>
          <w:p w14:paraId="1DDD0575" w14:textId="77777777" w:rsidR="00503314" w:rsidRPr="00D73883" w:rsidRDefault="00503314" w:rsidP="00874EDD">
            <w:pPr>
              <w:jc w:val="center"/>
            </w:pPr>
            <w:r w:rsidRPr="00D73883">
              <w:t>QC-119</w:t>
            </w:r>
          </w:p>
        </w:tc>
        <w:tc>
          <w:tcPr>
            <w:tcW w:w="1170" w:type="dxa"/>
            <w:vAlign w:val="center"/>
          </w:tcPr>
          <w:p w14:paraId="43270F74" w14:textId="77777777" w:rsidR="00503314" w:rsidRPr="00007AD6" w:rsidRDefault="00503314" w:rsidP="00874EDD">
            <w:pPr>
              <w:jc w:val="center"/>
            </w:pPr>
            <w:r w:rsidRPr="00007AD6">
              <w:t>10/13/2017</w:t>
            </w:r>
          </w:p>
        </w:tc>
        <w:tc>
          <w:tcPr>
            <w:tcW w:w="1350" w:type="dxa"/>
            <w:vAlign w:val="center"/>
          </w:tcPr>
          <w:p w14:paraId="4C88A696" w14:textId="77777777" w:rsidR="00503314" w:rsidRPr="00D605DB" w:rsidRDefault="00503314" w:rsidP="00874EDD">
            <w:pPr>
              <w:jc w:val="center"/>
            </w:pPr>
            <w:r w:rsidRPr="00D605DB">
              <w:t>10.4</w:t>
            </w:r>
          </w:p>
        </w:tc>
        <w:tc>
          <w:tcPr>
            <w:tcW w:w="1350" w:type="dxa"/>
            <w:vAlign w:val="center"/>
          </w:tcPr>
          <w:p w14:paraId="316BB357" w14:textId="77777777" w:rsidR="00503314" w:rsidRPr="00BD05AA" w:rsidRDefault="00503314" w:rsidP="00874EDD">
            <w:pPr>
              <w:jc w:val="center"/>
            </w:pPr>
            <w:r w:rsidRPr="00BD05AA">
              <w:t>11.0</w:t>
            </w:r>
          </w:p>
        </w:tc>
        <w:tc>
          <w:tcPr>
            <w:tcW w:w="990" w:type="dxa"/>
            <w:vAlign w:val="center"/>
          </w:tcPr>
          <w:p w14:paraId="0BCBEB33" w14:textId="77777777" w:rsidR="00503314" w:rsidRPr="0093117D" w:rsidRDefault="00503314" w:rsidP="00874EDD">
            <w:pPr>
              <w:jc w:val="center"/>
            </w:pPr>
            <w:r w:rsidRPr="0093117D">
              <w:t>106%</w:t>
            </w:r>
          </w:p>
        </w:tc>
        <w:tc>
          <w:tcPr>
            <w:tcW w:w="270" w:type="dxa"/>
            <w:vAlign w:val="center"/>
          </w:tcPr>
          <w:p w14:paraId="290AA7CB" w14:textId="77777777" w:rsidR="00503314" w:rsidRPr="004E722A" w:rsidRDefault="00503314" w:rsidP="00874EDD">
            <w:pPr>
              <w:jc w:val="center"/>
            </w:pPr>
          </w:p>
        </w:tc>
        <w:tc>
          <w:tcPr>
            <w:tcW w:w="1350" w:type="dxa"/>
            <w:vAlign w:val="center"/>
          </w:tcPr>
          <w:p w14:paraId="18D3ED4A" w14:textId="77777777" w:rsidR="00503314" w:rsidRPr="001016ED" w:rsidRDefault="00503314" w:rsidP="00874EDD">
            <w:pPr>
              <w:jc w:val="center"/>
            </w:pPr>
            <w:r w:rsidRPr="001016ED">
              <w:t>10.3</w:t>
            </w:r>
          </w:p>
        </w:tc>
        <w:tc>
          <w:tcPr>
            <w:tcW w:w="1350" w:type="dxa"/>
            <w:vAlign w:val="center"/>
          </w:tcPr>
          <w:p w14:paraId="154301DB" w14:textId="77777777" w:rsidR="00503314" w:rsidRPr="007B6333" w:rsidRDefault="00503314" w:rsidP="00874EDD">
            <w:pPr>
              <w:jc w:val="center"/>
            </w:pPr>
            <w:r w:rsidRPr="007B6333">
              <w:t>11.0</w:t>
            </w:r>
          </w:p>
        </w:tc>
        <w:tc>
          <w:tcPr>
            <w:tcW w:w="990" w:type="dxa"/>
            <w:vAlign w:val="center"/>
          </w:tcPr>
          <w:p w14:paraId="46AAFD75" w14:textId="77777777" w:rsidR="00503314" w:rsidRPr="00B3095C" w:rsidRDefault="00503314" w:rsidP="00874EDD">
            <w:pPr>
              <w:jc w:val="center"/>
            </w:pPr>
            <w:r w:rsidRPr="00B3095C">
              <w:t>107%</w:t>
            </w:r>
          </w:p>
        </w:tc>
      </w:tr>
      <w:tr w:rsidR="00503314" w:rsidRPr="00E032CC" w14:paraId="51FAB59E" w14:textId="77777777" w:rsidTr="00874EDD">
        <w:trPr>
          <w:trHeight w:val="259"/>
          <w:jc w:val="center"/>
        </w:trPr>
        <w:tc>
          <w:tcPr>
            <w:tcW w:w="895" w:type="dxa"/>
            <w:vAlign w:val="center"/>
          </w:tcPr>
          <w:p w14:paraId="75430EEC" w14:textId="77777777" w:rsidR="00503314" w:rsidRPr="00D73883" w:rsidRDefault="00503314" w:rsidP="00874EDD">
            <w:pPr>
              <w:jc w:val="center"/>
            </w:pPr>
            <w:r w:rsidRPr="00D73883">
              <w:t>QC-120</w:t>
            </w:r>
          </w:p>
        </w:tc>
        <w:tc>
          <w:tcPr>
            <w:tcW w:w="1170" w:type="dxa"/>
            <w:vAlign w:val="center"/>
          </w:tcPr>
          <w:p w14:paraId="28A057FD" w14:textId="77777777" w:rsidR="00503314" w:rsidRPr="00007AD6" w:rsidRDefault="00503314" w:rsidP="00874EDD">
            <w:pPr>
              <w:jc w:val="center"/>
            </w:pPr>
            <w:r w:rsidRPr="00007AD6">
              <w:t>10/13/2017</w:t>
            </w:r>
          </w:p>
        </w:tc>
        <w:tc>
          <w:tcPr>
            <w:tcW w:w="1350" w:type="dxa"/>
            <w:vAlign w:val="center"/>
          </w:tcPr>
          <w:p w14:paraId="2A5C6040" w14:textId="77777777" w:rsidR="00503314" w:rsidRPr="00D605DB" w:rsidRDefault="00503314" w:rsidP="00874EDD">
            <w:pPr>
              <w:jc w:val="center"/>
            </w:pPr>
            <w:r w:rsidRPr="00D605DB">
              <w:t>10.4</w:t>
            </w:r>
          </w:p>
        </w:tc>
        <w:tc>
          <w:tcPr>
            <w:tcW w:w="1350" w:type="dxa"/>
            <w:vAlign w:val="center"/>
          </w:tcPr>
          <w:p w14:paraId="34E53AD6" w14:textId="77777777" w:rsidR="00503314" w:rsidRPr="00BD05AA" w:rsidRDefault="00503314" w:rsidP="00874EDD">
            <w:pPr>
              <w:jc w:val="center"/>
            </w:pPr>
            <w:r w:rsidRPr="00BD05AA">
              <w:t>11.1</w:t>
            </w:r>
          </w:p>
        </w:tc>
        <w:tc>
          <w:tcPr>
            <w:tcW w:w="990" w:type="dxa"/>
            <w:vAlign w:val="center"/>
          </w:tcPr>
          <w:p w14:paraId="590EF770" w14:textId="77777777" w:rsidR="00503314" w:rsidRPr="0093117D" w:rsidRDefault="00503314" w:rsidP="00874EDD">
            <w:pPr>
              <w:jc w:val="center"/>
            </w:pPr>
            <w:r w:rsidRPr="0093117D">
              <w:t>107%</w:t>
            </w:r>
          </w:p>
        </w:tc>
        <w:tc>
          <w:tcPr>
            <w:tcW w:w="270" w:type="dxa"/>
            <w:vAlign w:val="center"/>
          </w:tcPr>
          <w:p w14:paraId="2E375968" w14:textId="77777777" w:rsidR="00503314" w:rsidRPr="004E722A" w:rsidRDefault="00503314" w:rsidP="00874EDD">
            <w:pPr>
              <w:jc w:val="center"/>
            </w:pPr>
          </w:p>
        </w:tc>
        <w:tc>
          <w:tcPr>
            <w:tcW w:w="1350" w:type="dxa"/>
            <w:vAlign w:val="center"/>
          </w:tcPr>
          <w:p w14:paraId="1C6DBCD5" w14:textId="77777777" w:rsidR="00503314" w:rsidRPr="001016ED" w:rsidRDefault="00503314" w:rsidP="00874EDD">
            <w:pPr>
              <w:jc w:val="center"/>
            </w:pPr>
            <w:r w:rsidRPr="001016ED">
              <w:t>10.3</w:t>
            </w:r>
          </w:p>
        </w:tc>
        <w:tc>
          <w:tcPr>
            <w:tcW w:w="1350" w:type="dxa"/>
            <w:vAlign w:val="center"/>
          </w:tcPr>
          <w:p w14:paraId="38F1E6E2" w14:textId="77777777" w:rsidR="00503314" w:rsidRPr="007B6333" w:rsidRDefault="00503314" w:rsidP="00874EDD">
            <w:pPr>
              <w:jc w:val="center"/>
            </w:pPr>
            <w:r w:rsidRPr="007B6333">
              <w:t>11.0</w:t>
            </w:r>
          </w:p>
        </w:tc>
        <w:tc>
          <w:tcPr>
            <w:tcW w:w="990" w:type="dxa"/>
            <w:vAlign w:val="center"/>
          </w:tcPr>
          <w:p w14:paraId="33334C16" w14:textId="77777777" w:rsidR="00503314" w:rsidRPr="00B3095C" w:rsidRDefault="00503314" w:rsidP="00874EDD">
            <w:pPr>
              <w:jc w:val="center"/>
            </w:pPr>
            <w:r w:rsidRPr="00B3095C">
              <w:t>107%</w:t>
            </w:r>
          </w:p>
        </w:tc>
      </w:tr>
      <w:tr w:rsidR="00503314" w:rsidRPr="00E032CC" w14:paraId="5486B817" w14:textId="77777777" w:rsidTr="00874EDD">
        <w:trPr>
          <w:trHeight w:val="259"/>
          <w:jc w:val="center"/>
        </w:trPr>
        <w:tc>
          <w:tcPr>
            <w:tcW w:w="895" w:type="dxa"/>
            <w:vAlign w:val="center"/>
          </w:tcPr>
          <w:p w14:paraId="1A164F22" w14:textId="77777777" w:rsidR="00503314" w:rsidRPr="00D73883" w:rsidRDefault="00503314" w:rsidP="00874EDD">
            <w:pPr>
              <w:jc w:val="center"/>
            </w:pPr>
            <w:r w:rsidRPr="00D73883">
              <w:t>QC-121</w:t>
            </w:r>
          </w:p>
        </w:tc>
        <w:tc>
          <w:tcPr>
            <w:tcW w:w="1170" w:type="dxa"/>
            <w:vAlign w:val="center"/>
          </w:tcPr>
          <w:p w14:paraId="64E691EF" w14:textId="77777777" w:rsidR="00503314" w:rsidRPr="00007AD6" w:rsidRDefault="00503314" w:rsidP="00874EDD">
            <w:pPr>
              <w:jc w:val="center"/>
            </w:pPr>
            <w:r w:rsidRPr="00007AD6">
              <w:t>10/13/2017</w:t>
            </w:r>
          </w:p>
        </w:tc>
        <w:tc>
          <w:tcPr>
            <w:tcW w:w="1350" w:type="dxa"/>
            <w:vAlign w:val="center"/>
          </w:tcPr>
          <w:p w14:paraId="7C795BB5" w14:textId="77777777" w:rsidR="00503314" w:rsidRPr="00D605DB" w:rsidRDefault="00503314" w:rsidP="00874EDD">
            <w:pPr>
              <w:jc w:val="center"/>
            </w:pPr>
            <w:r w:rsidRPr="00D605DB">
              <w:t>10.4</w:t>
            </w:r>
          </w:p>
        </w:tc>
        <w:tc>
          <w:tcPr>
            <w:tcW w:w="1350" w:type="dxa"/>
            <w:vAlign w:val="center"/>
          </w:tcPr>
          <w:p w14:paraId="56C01F72" w14:textId="77777777" w:rsidR="00503314" w:rsidRPr="00BD05AA" w:rsidRDefault="00503314" w:rsidP="00874EDD">
            <w:pPr>
              <w:jc w:val="center"/>
            </w:pPr>
            <w:r w:rsidRPr="00BD05AA">
              <w:t>11.0</w:t>
            </w:r>
          </w:p>
        </w:tc>
        <w:tc>
          <w:tcPr>
            <w:tcW w:w="990" w:type="dxa"/>
            <w:vAlign w:val="center"/>
          </w:tcPr>
          <w:p w14:paraId="23833973" w14:textId="77777777" w:rsidR="00503314" w:rsidRPr="0093117D" w:rsidRDefault="00503314" w:rsidP="00874EDD">
            <w:pPr>
              <w:jc w:val="center"/>
            </w:pPr>
            <w:r w:rsidRPr="0093117D">
              <w:t>106%</w:t>
            </w:r>
          </w:p>
        </w:tc>
        <w:tc>
          <w:tcPr>
            <w:tcW w:w="270" w:type="dxa"/>
            <w:vAlign w:val="center"/>
          </w:tcPr>
          <w:p w14:paraId="7C3FACDE" w14:textId="77777777" w:rsidR="00503314" w:rsidRPr="004E722A" w:rsidRDefault="00503314" w:rsidP="00874EDD">
            <w:pPr>
              <w:jc w:val="center"/>
            </w:pPr>
          </w:p>
        </w:tc>
        <w:tc>
          <w:tcPr>
            <w:tcW w:w="1350" w:type="dxa"/>
            <w:vAlign w:val="center"/>
          </w:tcPr>
          <w:p w14:paraId="31D7B46A" w14:textId="77777777" w:rsidR="00503314" w:rsidRPr="001016ED" w:rsidRDefault="00503314" w:rsidP="00874EDD">
            <w:pPr>
              <w:jc w:val="center"/>
            </w:pPr>
            <w:r w:rsidRPr="001016ED">
              <w:t>10.3</w:t>
            </w:r>
          </w:p>
        </w:tc>
        <w:tc>
          <w:tcPr>
            <w:tcW w:w="1350" w:type="dxa"/>
            <w:vAlign w:val="center"/>
          </w:tcPr>
          <w:p w14:paraId="3B311269" w14:textId="77777777" w:rsidR="00503314" w:rsidRPr="007B6333" w:rsidRDefault="00503314" w:rsidP="00874EDD">
            <w:pPr>
              <w:jc w:val="center"/>
            </w:pPr>
            <w:r w:rsidRPr="007B6333">
              <w:t>10.8</w:t>
            </w:r>
          </w:p>
        </w:tc>
        <w:tc>
          <w:tcPr>
            <w:tcW w:w="990" w:type="dxa"/>
            <w:vAlign w:val="center"/>
          </w:tcPr>
          <w:p w14:paraId="649C200E" w14:textId="77777777" w:rsidR="00503314" w:rsidRPr="00B3095C" w:rsidRDefault="00503314" w:rsidP="00874EDD">
            <w:pPr>
              <w:jc w:val="center"/>
            </w:pPr>
            <w:r w:rsidRPr="00B3095C">
              <w:t>105%</w:t>
            </w:r>
          </w:p>
        </w:tc>
      </w:tr>
      <w:tr w:rsidR="00503314" w:rsidRPr="00E032CC" w14:paraId="6080F817" w14:textId="77777777" w:rsidTr="00874EDD">
        <w:trPr>
          <w:trHeight w:val="63"/>
          <w:jc w:val="center"/>
        </w:trPr>
        <w:tc>
          <w:tcPr>
            <w:tcW w:w="895" w:type="dxa"/>
            <w:vAlign w:val="center"/>
          </w:tcPr>
          <w:p w14:paraId="4F511FA0" w14:textId="77777777" w:rsidR="00503314" w:rsidRPr="00D73883" w:rsidRDefault="00503314" w:rsidP="00874EDD">
            <w:pPr>
              <w:jc w:val="center"/>
            </w:pPr>
          </w:p>
        </w:tc>
        <w:tc>
          <w:tcPr>
            <w:tcW w:w="1170" w:type="dxa"/>
            <w:vAlign w:val="center"/>
          </w:tcPr>
          <w:p w14:paraId="76370BB9" w14:textId="77777777" w:rsidR="00503314" w:rsidRPr="00007AD6" w:rsidRDefault="00503314" w:rsidP="00874EDD">
            <w:pPr>
              <w:jc w:val="center"/>
            </w:pPr>
          </w:p>
        </w:tc>
        <w:tc>
          <w:tcPr>
            <w:tcW w:w="1350" w:type="dxa"/>
            <w:vAlign w:val="center"/>
          </w:tcPr>
          <w:p w14:paraId="38C9A6CD" w14:textId="77777777" w:rsidR="00503314" w:rsidRPr="00D605DB" w:rsidRDefault="00503314" w:rsidP="00874EDD">
            <w:pPr>
              <w:jc w:val="center"/>
            </w:pPr>
          </w:p>
        </w:tc>
        <w:tc>
          <w:tcPr>
            <w:tcW w:w="1350" w:type="dxa"/>
            <w:vAlign w:val="center"/>
          </w:tcPr>
          <w:p w14:paraId="2B10E436" w14:textId="77777777" w:rsidR="00503314" w:rsidRPr="00BD05AA" w:rsidRDefault="00503314" w:rsidP="00874EDD">
            <w:pPr>
              <w:jc w:val="center"/>
            </w:pPr>
          </w:p>
        </w:tc>
        <w:tc>
          <w:tcPr>
            <w:tcW w:w="990" w:type="dxa"/>
            <w:vAlign w:val="center"/>
          </w:tcPr>
          <w:p w14:paraId="420FA802" w14:textId="77777777" w:rsidR="00503314" w:rsidRPr="0093117D" w:rsidRDefault="00503314" w:rsidP="00874EDD">
            <w:pPr>
              <w:jc w:val="center"/>
            </w:pPr>
          </w:p>
        </w:tc>
        <w:tc>
          <w:tcPr>
            <w:tcW w:w="270" w:type="dxa"/>
            <w:vAlign w:val="center"/>
          </w:tcPr>
          <w:p w14:paraId="6DAD3E00" w14:textId="77777777" w:rsidR="00503314" w:rsidRPr="00B61613" w:rsidRDefault="00503314" w:rsidP="00874EDD">
            <w:pPr>
              <w:jc w:val="center"/>
              <w:rPr>
                <w:sz w:val="8"/>
                <w:szCs w:val="8"/>
              </w:rPr>
            </w:pPr>
          </w:p>
        </w:tc>
        <w:tc>
          <w:tcPr>
            <w:tcW w:w="1350" w:type="dxa"/>
            <w:vAlign w:val="center"/>
          </w:tcPr>
          <w:p w14:paraId="2A3067B5" w14:textId="77777777" w:rsidR="00503314" w:rsidRPr="001016ED" w:rsidRDefault="00503314" w:rsidP="00874EDD">
            <w:pPr>
              <w:jc w:val="center"/>
            </w:pPr>
          </w:p>
        </w:tc>
        <w:tc>
          <w:tcPr>
            <w:tcW w:w="1350" w:type="dxa"/>
            <w:vAlign w:val="center"/>
          </w:tcPr>
          <w:p w14:paraId="1E075F33" w14:textId="77777777" w:rsidR="00503314" w:rsidRPr="007B6333" w:rsidRDefault="00503314" w:rsidP="00874EDD">
            <w:pPr>
              <w:jc w:val="center"/>
            </w:pPr>
          </w:p>
        </w:tc>
        <w:tc>
          <w:tcPr>
            <w:tcW w:w="990" w:type="dxa"/>
            <w:vAlign w:val="center"/>
          </w:tcPr>
          <w:p w14:paraId="1BDBF634" w14:textId="77777777" w:rsidR="00503314" w:rsidRPr="00B3095C" w:rsidRDefault="00503314" w:rsidP="00874EDD">
            <w:pPr>
              <w:jc w:val="center"/>
            </w:pPr>
          </w:p>
        </w:tc>
      </w:tr>
      <w:tr w:rsidR="00503314" w:rsidRPr="00E032CC" w14:paraId="74B18BA9" w14:textId="77777777" w:rsidTr="00874EDD">
        <w:trPr>
          <w:trHeight w:val="259"/>
          <w:jc w:val="center"/>
        </w:trPr>
        <w:tc>
          <w:tcPr>
            <w:tcW w:w="895" w:type="dxa"/>
            <w:vAlign w:val="center"/>
          </w:tcPr>
          <w:p w14:paraId="4EBA63F8" w14:textId="77777777" w:rsidR="00503314" w:rsidRPr="00D73883" w:rsidRDefault="00503314" w:rsidP="00874EDD">
            <w:pPr>
              <w:jc w:val="center"/>
            </w:pPr>
            <w:r w:rsidRPr="00D73883">
              <w:t>QC-122</w:t>
            </w:r>
          </w:p>
        </w:tc>
        <w:tc>
          <w:tcPr>
            <w:tcW w:w="1170" w:type="dxa"/>
            <w:vAlign w:val="center"/>
          </w:tcPr>
          <w:p w14:paraId="5F9A0439" w14:textId="77777777" w:rsidR="00503314" w:rsidRPr="00007AD6" w:rsidRDefault="00503314" w:rsidP="00874EDD">
            <w:pPr>
              <w:jc w:val="center"/>
            </w:pPr>
            <w:r w:rsidRPr="00007AD6">
              <w:t>10/13/2017</w:t>
            </w:r>
          </w:p>
        </w:tc>
        <w:tc>
          <w:tcPr>
            <w:tcW w:w="1350" w:type="dxa"/>
            <w:vAlign w:val="center"/>
          </w:tcPr>
          <w:p w14:paraId="32A0E476" w14:textId="77777777" w:rsidR="00503314" w:rsidRPr="00D605DB" w:rsidRDefault="00503314" w:rsidP="00874EDD">
            <w:pPr>
              <w:jc w:val="center"/>
            </w:pPr>
            <w:r w:rsidRPr="00D605DB">
              <w:t>74.8</w:t>
            </w:r>
          </w:p>
        </w:tc>
        <w:tc>
          <w:tcPr>
            <w:tcW w:w="1350" w:type="dxa"/>
            <w:vAlign w:val="center"/>
          </w:tcPr>
          <w:p w14:paraId="61694FF7" w14:textId="77777777" w:rsidR="00503314" w:rsidRPr="00BD05AA" w:rsidRDefault="00503314" w:rsidP="00874EDD">
            <w:pPr>
              <w:jc w:val="center"/>
            </w:pPr>
            <w:r w:rsidRPr="00BD05AA">
              <w:t>79.0</w:t>
            </w:r>
          </w:p>
        </w:tc>
        <w:tc>
          <w:tcPr>
            <w:tcW w:w="990" w:type="dxa"/>
            <w:vAlign w:val="center"/>
          </w:tcPr>
          <w:p w14:paraId="202DB36A" w14:textId="77777777" w:rsidR="00503314" w:rsidRPr="0093117D" w:rsidRDefault="00503314" w:rsidP="00874EDD">
            <w:pPr>
              <w:jc w:val="center"/>
            </w:pPr>
            <w:r w:rsidRPr="0093117D">
              <w:t>106%</w:t>
            </w:r>
          </w:p>
        </w:tc>
        <w:tc>
          <w:tcPr>
            <w:tcW w:w="270" w:type="dxa"/>
            <w:vAlign w:val="center"/>
          </w:tcPr>
          <w:p w14:paraId="1448A694" w14:textId="77777777" w:rsidR="00503314" w:rsidRPr="004E722A" w:rsidRDefault="00503314" w:rsidP="00874EDD">
            <w:pPr>
              <w:jc w:val="center"/>
            </w:pPr>
          </w:p>
        </w:tc>
        <w:tc>
          <w:tcPr>
            <w:tcW w:w="1350" w:type="dxa"/>
            <w:vAlign w:val="center"/>
          </w:tcPr>
          <w:p w14:paraId="422B30AA" w14:textId="77777777" w:rsidR="00503314" w:rsidRPr="001016ED" w:rsidRDefault="00503314" w:rsidP="00874EDD">
            <w:pPr>
              <w:jc w:val="center"/>
            </w:pPr>
            <w:r w:rsidRPr="001016ED">
              <w:t>74.5</w:t>
            </w:r>
          </w:p>
        </w:tc>
        <w:tc>
          <w:tcPr>
            <w:tcW w:w="1350" w:type="dxa"/>
            <w:vAlign w:val="center"/>
          </w:tcPr>
          <w:p w14:paraId="0DF6CCBE" w14:textId="77777777" w:rsidR="00503314" w:rsidRPr="007B6333" w:rsidRDefault="00503314" w:rsidP="00874EDD">
            <w:pPr>
              <w:jc w:val="center"/>
            </w:pPr>
            <w:r w:rsidRPr="007B6333">
              <w:t>64.7</w:t>
            </w:r>
          </w:p>
        </w:tc>
        <w:tc>
          <w:tcPr>
            <w:tcW w:w="990" w:type="dxa"/>
            <w:vAlign w:val="center"/>
          </w:tcPr>
          <w:p w14:paraId="5019467A" w14:textId="77777777" w:rsidR="00503314" w:rsidRPr="00B3095C" w:rsidRDefault="00503314" w:rsidP="00874EDD">
            <w:pPr>
              <w:jc w:val="center"/>
            </w:pPr>
            <w:r w:rsidRPr="00B3095C">
              <w:t>86.8%</w:t>
            </w:r>
          </w:p>
        </w:tc>
      </w:tr>
      <w:tr w:rsidR="00503314" w:rsidRPr="00E032CC" w14:paraId="2D5745E2" w14:textId="77777777" w:rsidTr="00874EDD">
        <w:trPr>
          <w:trHeight w:val="259"/>
          <w:jc w:val="center"/>
        </w:trPr>
        <w:tc>
          <w:tcPr>
            <w:tcW w:w="895" w:type="dxa"/>
            <w:vAlign w:val="center"/>
          </w:tcPr>
          <w:p w14:paraId="5A47CE53" w14:textId="77777777" w:rsidR="00503314" w:rsidRPr="00D73883" w:rsidRDefault="00503314" w:rsidP="00874EDD">
            <w:pPr>
              <w:jc w:val="center"/>
            </w:pPr>
            <w:r w:rsidRPr="00D73883">
              <w:t>QC-123</w:t>
            </w:r>
          </w:p>
        </w:tc>
        <w:tc>
          <w:tcPr>
            <w:tcW w:w="1170" w:type="dxa"/>
            <w:vAlign w:val="center"/>
          </w:tcPr>
          <w:p w14:paraId="0FC330C7" w14:textId="77777777" w:rsidR="00503314" w:rsidRPr="00007AD6" w:rsidRDefault="00503314" w:rsidP="00874EDD">
            <w:pPr>
              <w:jc w:val="center"/>
            </w:pPr>
            <w:r w:rsidRPr="00007AD6">
              <w:t>10/13/2017</w:t>
            </w:r>
          </w:p>
        </w:tc>
        <w:tc>
          <w:tcPr>
            <w:tcW w:w="1350" w:type="dxa"/>
            <w:vAlign w:val="center"/>
          </w:tcPr>
          <w:p w14:paraId="4E3307FA" w14:textId="77777777" w:rsidR="00503314" w:rsidRPr="00D605DB" w:rsidRDefault="00503314" w:rsidP="00874EDD">
            <w:pPr>
              <w:jc w:val="center"/>
            </w:pPr>
            <w:r w:rsidRPr="00D605DB">
              <w:t>74.8</w:t>
            </w:r>
          </w:p>
        </w:tc>
        <w:tc>
          <w:tcPr>
            <w:tcW w:w="1350" w:type="dxa"/>
            <w:vAlign w:val="center"/>
          </w:tcPr>
          <w:p w14:paraId="16C5D8D1" w14:textId="77777777" w:rsidR="00503314" w:rsidRPr="00BD05AA" w:rsidRDefault="00503314" w:rsidP="00874EDD">
            <w:pPr>
              <w:jc w:val="center"/>
            </w:pPr>
            <w:r w:rsidRPr="00BD05AA">
              <w:t>79.0</w:t>
            </w:r>
          </w:p>
        </w:tc>
        <w:tc>
          <w:tcPr>
            <w:tcW w:w="990" w:type="dxa"/>
            <w:vAlign w:val="center"/>
          </w:tcPr>
          <w:p w14:paraId="3F1B78FB" w14:textId="77777777" w:rsidR="00503314" w:rsidRPr="0093117D" w:rsidRDefault="00503314" w:rsidP="00874EDD">
            <w:pPr>
              <w:jc w:val="center"/>
            </w:pPr>
            <w:r w:rsidRPr="0093117D">
              <w:t>106%</w:t>
            </w:r>
          </w:p>
        </w:tc>
        <w:tc>
          <w:tcPr>
            <w:tcW w:w="270" w:type="dxa"/>
            <w:vAlign w:val="center"/>
          </w:tcPr>
          <w:p w14:paraId="1BFD11B9" w14:textId="77777777" w:rsidR="00503314" w:rsidRPr="004E722A" w:rsidRDefault="00503314" w:rsidP="00874EDD">
            <w:pPr>
              <w:jc w:val="center"/>
            </w:pPr>
          </w:p>
        </w:tc>
        <w:tc>
          <w:tcPr>
            <w:tcW w:w="1350" w:type="dxa"/>
            <w:vAlign w:val="center"/>
          </w:tcPr>
          <w:p w14:paraId="569DA632" w14:textId="77777777" w:rsidR="00503314" w:rsidRPr="001016ED" w:rsidRDefault="00503314" w:rsidP="00874EDD">
            <w:pPr>
              <w:jc w:val="center"/>
            </w:pPr>
            <w:r w:rsidRPr="001016ED">
              <w:t>74.5</w:t>
            </w:r>
          </w:p>
        </w:tc>
        <w:tc>
          <w:tcPr>
            <w:tcW w:w="1350" w:type="dxa"/>
            <w:vAlign w:val="center"/>
          </w:tcPr>
          <w:p w14:paraId="78FDAAA5" w14:textId="77777777" w:rsidR="00503314" w:rsidRPr="007B6333" w:rsidRDefault="00503314" w:rsidP="00874EDD">
            <w:pPr>
              <w:jc w:val="center"/>
            </w:pPr>
            <w:r w:rsidRPr="007B6333">
              <w:t>67.0</w:t>
            </w:r>
          </w:p>
        </w:tc>
        <w:tc>
          <w:tcPr>
            <w:tcW w:w="990" w:type="dxa"/>
            <w:vAlign w:val="center"/>
          </w:tcPr>
          <w:p w14:paraId="36887E05" w14:textId="77777777" w:rsidR="00503314" w:rsidRPr="00B3095C" w:rsidRDefault="00503314" w:rsidP="00874EDD">
            <w:pPr>
              <w:jc w:val="center"/>
            </w:pPr>
            <w:r w:rsidRPr="00B3095C">
              <w:t>89.9%</w:t>
            </w:r>
          </w:p>
        </w:tc>
      </w:tr>
      <w:tr w:rsidR="00503314" w:rsidRPr="00E032CC" w14:paraId="2948135F" w14:textId="77777777" w:rsidTr="00874EDD">
        <w:trPr>
          <w:trHeight w:val="259"/>
          <w:jc w:val="center"/>
        </w:trPr>
        <w:tc>
          <w:tcPr>
            <w:tcW w:w="895" w:type="dxa"/>
            <w:vAlign w:val="center"/>
          </w:tcPr>
          <w:p w14:paraId="0820AE32" w14:textId="77777777" w:rsidR="00503314" w:rsidRDefault="00503314" w:rsidP="00874EDD">
            <w:pPr>
              <w:jc w:val="center"/>
            </w:pPr>
            <w:r w:rsidRPr="00D73883">
              <w:t>QC-124</w:t>
            </w:r>
          </w:p>
        </w:tc>
        <w:tc>
          <w:tcPr>
            <w:tcW w:w="1170" w:type="dxa"/>
            <w:vAlign w:val="center"/>
          </w:tcPr>
          <w:p w14:paraId="68C76564" w14:textId="77777777" w:rsidR="00503314" w:rsidRDefault="00503314" w:rsidP="00874EDD">
            <w:pPr>
              <w:jc w:val="center"/>
            </w:pPr>
            <w:r w:rsidRPr="00007AD6">
              <w:t>10/13/2017</w:t>
            </w:r>
          </w:p>
        </w:tc>
        <w:tc>
          <w:tcPr>
            <w:tcW w:w="1350" w:type="dxa"/>
            <w:vAlign w:val="center"/>
          </w:tcPr>
          <w:p w14:paraId="44899421" w14:textId="77777777" w:rsidR="00503314" w:rsidRDefault="00503314" w:rsidP="00874EDD">
            <w:pPr>
              <w:jc w:val="center"/>
            </w:pPr>
            <w:r w:rsidRPr="00D605DB">
              <w:t>74.8</w:t>
            </w:r>
          </w:p>
        </w:tc>
        <w:tc>
          <w:tcPr>
            <w:tcW w:w="1350" w:type="dxa"/>
            <w:vAlign w:val="center"/>
          </w:tcPr>
          <w:p w14:paraId="6D0497EB" w14:textId="77777777" w:rsidR="00503314" w:rsidRDefault="00503314" w:rsidP="00874EDD">
            <w:pPr>
              <w:jc w:val="center"/>
            </w:pPr>
            <w:r w:rsidRPr="00BD05AA">
              <w:t>78.7</w:t>
            </w:r>
          </w:p>
        </w:tc>
        <w:tc>
          <w:tcPr>
            <w:tcW w:w="990" w:type="dxa"/>
            <w:vAlign w:val="center"/>
          </w:tcPr>
          <w:p w14:paraId="6444FBB8" w14:textId="77777777" w:rsidR="00503314" w:rsidRDefault="00503314" w:rsidP="00874EDD">
            <w:pPr>
              <w:jc w:val="center"/>
            </w:pPr>
            <w:r w:rsidRPr="0093117D">
              <w:t>105%</w:t>
            </w:r>
          </w:p>
        </w:tc>
        <w:tc>
          <w:tcPr>
            <w:tcW w:w="270" w:type="dxa"/>
            <w:vAlign w:val="center"/>
          </w:tcPr>
          <w:p w14:paraId="4579AAAB" w14:textId="77777777" w:rsidR="00503314" w:rsidRPr="004E722A" w:rsidRDefault="00503314" w:rsidP="00874EDD">
            <w:pPr>
              <w:jc w:val="center"/>
            </w:pPr>
          </w:p>
        </w:tc>
        <w:tc>
          <w:tcPr>
            <w:tcW w:w="1350" w:type="dxa"/>
            <w:vAlign w:val="center"/>
          </w:tcPr>
          <w:p w14:paraId="67954061" w14:textId="77777777" w:rsidR="00503314" w:rsidRDefault="00503314" w:rsidP="00874EDD">
            <w:pPr>
              <w:jc w:val="center"/>
            </w:pPr>
            <w:r w:rsidRPr="001016ED">
              <w:t>74.5</w:t>
            </w:r>
          </w:p>
        </w:tc>
        <w:tc>
          <w:tcPr>
            <w:tcW w:w="1350" w:type="dxa"/>
            <w:vAlign w:val="center"/>
          </w:tcPr>
          <w:p w14:paraId="63D3B668" w14:textId="77777777" w:rsidR="00503314" w:rsidRDefault="00503314" w:rsidP="00874EDD">
            <w:pPr>
              <w:jc w:val="center"/>
            </w:pPr>
            <w:r w:rsidRPr="007B6333">
              <w:t>66.6</w:t>
            </w:r>
          </w:p>
        </w:tc>
        <w:tc>
          <w:tcPr>
            <w:tcW w:w="990" w:type="dxa"/>
            <w:vAlign w:val="center"/>
          </w:tcPr>
          <w:p w14:paraId="4C09A692" w14:textId="77777777" w:rsidR="00503314" w:rsidRDefault="00503314" w:rsidP="00874EDD">
            <w:pPr>
              <w:jc w:val="center"/>
            </w:pPr>
            <w:r w:rsidRPr="00B3095C">
              <w:t>89.4%</w:t>
            </w:r>
          </w:p>
        </w:tc>
      </w:tr>
      <w:tr w:rsidR="00503314" w:rsidRPr="00E032CC" w14:paraId="384C0EDA" w14:textId="77777777" w:rsidTr="00874EDD">
        <w:trPr>
          <w:trHeight w:val="62"/>
          <w:jc w:val="center"/>
        </w:trPr>
        <w:tc>
          <w:tcPr>
            <w:tcW w:w="895" w:type="dxa"/>
            <w:vAlign w:val="center"/>
          </w:tcPr>
          <w:p w14:paraId="4D1BDF4E" w14:textId="77777777" w:rsidR="00503314" w:rsidRPr="00B61613" w:rsidRDefault="00503314" w:rsidP="00874EDD">
            <w:pPr>
              <w:jc w:val="center"/>
              <w:rPr>
                <w:sz w:val="8"/>
                <w:szCs w:val="8"/>
              </w:rPr>
            </w:pPr>
          </w:p>
        </w:tc>
        <w:tc>
          <w:tcPr>
            <w:tcW w:w="1170" w:type="dxa"/>
            <w:vAlign w:val="center"/>
          </w:tcPr>
          <w:p w14:paraId="41528B3A" w14:textId="77777777" w:rsidR="00503314" w:rsidRPr="00B61613" w:rsidRDefault="00503314" w:rsidP="00874EDD">
            <w:pPr>
              <w:jc w:val="center"/>
              <w:rPr>
                <w:sz w:val="8"/>
                <w:szCs w:val="8"/>
              </w:rPr>
            </w:pPr>
          </w:p>
        </w:tc>
        <w:tc>
          <w:tcPr>
            <w:tcW w:w="1350" w:type="dxa"/>
            <w:vAlign w:val="center"/>
          </w:tcPr>
          <w:p w14:paraId="16B40C63" w14:textId="77777777" w:rsidR="00503314" w:rsidRPr="00B61613" w:rsidRDefault="00503314" w:rsidP="00874EDD">
            <w:pPr>
              <w:jc w:val="center"/>
              <w:rPr>
                <w:sz w:val="8"/>
                <w:szCs w:val="8"/>
              </w:rPr>
            </w:pPr>
          </w:p>
        </w:tc>
        <w:tc>
          <w:tcPr>
            <w:tcW w:w="1350" w:type="dxa"/>
            <w:vAlign w:val="center"/>
          </w:tcPr>
          <w:p w14:paraId="144BDD0D" w14:textId="77777777" w:rsidR="00503314" w:rsidRPr="00B61613" w:rsidRDefault="00503314" w:rsidP="00874EDD">
            <w:pPr>
              <w:jc w:val="center"/>
              <w:rPr>
                <w:sz w:val="8"/>
                <w:szCs w:val="8"/>
              </w:rPr>
            </w:pPr>
          </w:p>
        </w:tc>
        <w:tc>
          <w:tcPr>
            <w:tcW w:w="990" w:type="dxa"/>
            <w:vAlign w:val="center"/>
          </w:tcPr>
          <w:p w14:paraId="3D6C0035" w14:textId="77777777" w:rsidR="00503314" w:rsidRPr="00B61613" w:rsidRDefault="00503314" w:rsidP="00874EDD">
            <w:pPr>
              <w:jc w:val="center"/>
              <w:rPr>
                <w:sz w:val="8"/>
                <w:szCs w:val="8"/>
              </w:rPr>
            </w:pPr>
          </w:p>
        </w:tc>
        <w:tc>
          <w:tcPr>
            <w:tcW w:w="270" w:type="dxa"/>
            <w:vAlign w:val="center"/>
          </w:tcPr>
          <w:p w14:paraId="7350CBD7" w14:textId="77777777" w:rsidR="00503314" w:rsidRPr="00B61613" w:rsidRDefault="00503314" w:rsidP="00874EDD">
            <w:pPr>
              <w:jc w:val="center"/>
              <w:rPr>
                <w:sz w:val="8"/>
                <w:szCs w:val="8"/>
              </w:rPr>
            </w:pPr>
          </w:p>
        </w:tc>
        <w:tc>
          <w:tcPr>
            <w:tcW w:w="1350" w:type="dxa"/>
            <w:vAlign w:val="center"/>
          </w:tcPr>
          <w:p w14:paraId="7DA8E818" w14:textId="77777777" w:rsidR="00503314" w:rsidRPr="00B61613" w:rsidRDefault="00503314" w:rsidP="00874EDD">
            <w:pPr>
              <w:jc w:val="center"/>
              <w:rPr>
                <w:sz w:val="8"/>
                <w:szCs w:val="8"/>
              </w:rPr>
            </w:pPr>
          </w:p>
        </w:tc>
        <w:tc>
          <w:tcPr>
            <w:tcW w:w="1350" w:type="dxa"/>
            <w:vAlign w:val="center"/>
          </w:tcPr>
          <w:p w14:paraId="53DCDDA0" w14:textId="77777777" w:rsidR="00503314" w:rsidRPr="00B61613" w:rsidRDefault="00503314" w:rsidP="00874EDD">
            <w:pPr>
              <w:jc w:val="center"/>
              <w:rPr>
                <w:sz w:val="8"/>
                <w:szCs w:val="8"/>
              </w:rPr>
            </w:pPr>
          </w:p>
        </w:tc>
        <w:tc>
          <w:tcPr>
            <w:tcW w:w="990" w:type="dxa"/>
            <w:vAlign w:val="center"/>
          </w:tcPr>
          <w:p w14:paraId="5B2F152C" w14:textId="77777777" w:rsidR="00503314" w:rsidRPr="00B61613" w:rsidRDefault="00503314" w:rsidP="00874EDD">
            <w:pPr>
              <w:jc w:val="center"/>
              <w:rPr>
                <w:sz w:val="8"/>
                <w:szCs w:val="8"/>
              </w:rPr>
            </w:pPr>
          </w:p>
        </w:tc>
      </w:tr>
      <w:tr w:rsidR="00503314" w:rsidRPr="00E032CC" w14:paraId="12E40FEB" w14:textId="77777777" w:rsidTr="00874EDD">
        <w:trPr>
          <w:trHeight w:val="274"/>
          <w:jc w:val="center"/>
        </w:trPr>
        <w:tc>
          <w:tcPr>
            <w:tcW w:w="895" w:type="dxa"/>
            <w:vAlign w:val="center"/>
          </w:tcPr>
          <w:p w14:paraId="58E2A12D" w14:textId="77777777" w:rsidR="00503314" w:rsidRPr="00826C9A" w:rsidRDefault="00503314" w:rsidP="00874EDD">
            <w:pPr>
              <w:jc w:val="center"/>
            </w:pPr>
          </w:p>
        </w:tc>
        <w:tc>
          <w:tcPr>
            <w:tcW w:w="2520" w:type="dxa"/>
            <w:gridSpan w:val="2"/>
            <w:vAlign w:val="center"/>
          </w:tcPr>
          <w:p w14:paraId="094E2F57" w14:textId="77777777" w:rsidR="00503314" w:rsidRPr="004E722A" w:rsidRDefault="00503314" w:rsidP="00874EDD">
            <w:pPr>
              <w:jc w:val="right"/>
            </w:pPr>
            <w:r>
              <w:t>DL (ng/mL) =</w:t>
            </w:r>
          </w:p>
        </w:tc>
        <w:tc>
          <w:tcPr>
            <w:tcW w:w="1350" w:type="dxa"/>
            <w:vAlign w:val="center"/>
          </w:tcPr>
          <w:p w14:paraId="177AD6FA" w14:textId="77777777" w:rsidR="00503314" w:rsidRPr="004E722A" w:rsidRDefault="00503314" w:rsidP="00874EDD">
            <w:pPr>
              <w:jc w:val="center"/>
            </w:pPr>
            <w:r>
              <w:t>0.080</w:t>
            </w:r>
          </w:p>
        </w:tc>
        <w:tc>
          <w:tcPr>
            <w:tcW w:w="990" w:type="dxa"/>
            <w:vAlign w:val="center"/>
          </w:tcPr>
          <w:p w14:paraId="5E95FB67" w14:textId="77777777" w:rsidR="00503314" w:rsidRPr="004E722A" w:rsidRDefault="00503314" w:rsidP="00874EDD">
            <w:pPr>
              <w:jc w:val="center"/>
            </w:pPr>
          </w:p>
        </w:tc>
        <w:tc>
          <w:tcPr>
            <w:tcW w:w="1620" w:type="dxa"/>
            <w:gridSpan w:val="2"/>
            <w:vAlign w:val="center"/>
          </w:tcPr>
          <w:p w14:paraId="3ADA7C4E" w14:textId="77777777" w:rsidR="00503314" w:rsidRPr="004E722A" w:rsidRDefault="00503314" w:rsidP="00874EDD">
            <w:pPr>
              <w:jc w:val="right"/>
            </w:pPr>
            <w:r>
              <w:t>DL (ng/mL) =</w:t>
            </w:r>
          </w:p>
        </w:tc>
        <w:tc>
          <w:tcPr>
            <w:tcW w:w="1350" w:type="dxa"/>
            <w:vAlign w:val="center"/>
          </w:tcPr>
          <w:p w14:paraId="6ADF86AA" w14:textId="77777777" w:rsidR="00503314" w:rsidRPr="00423902" w:rsidRDefault="00503314" w:rsidP="00874EDD">
            <w:pPr>
              <w:jc w:val="center"/>
            </w:pPr>
            <w:r>
              <w:t>0.13</w:t>
            </w:r>
          </w:p>
        </w:tc>
        <w:tc>
          <w:tcPr>
            <w:tcW w:w="990" w:type="dxa"/>
            <w:vAlign w:val="center"/>
          </w:tcPr>
          <w:p w14:paraId="1C3E08CB" w14:textId="77777777" w:rsidR="00503314" w:rsidRPr="00244977" w:rsidRDefault="00503314" w:rsidP="00874EDD">
            <w:pPr>
              <w:jc w:val="center"/>
            </w:pPr>
          </w:p>
        </w:tc>
      </w:tr>
      <w:tr w:rsidR="00503314" w:rsidRPr="00E032CC" w14:paraId="2CC697C4" w14:textId="77777777" w:rsidTr="00874EDD">
        <w:trPr>
          <w:trHeight w:val="274"/>
          <w:jc w:val="center"/>
        </w:trPr>
        <w:tc>
          <w:tcPr>
            <w:tcW w:w="895" w:type="dxa"/>
            <w:tcBorders>
              <w:bottom w:val="single" w:sz="4" w:space="0" w:color="auto"/>
            </w:tcBorders>
            <w:vAlign w:val="center"/>
          </w:tcPr>
          <w:p w14:paraId="52435860" w14:textId="77777777" w:rsidR="00503314" w:rsidRDefault="00503314" w:rsidP="00874EDD">
            <w:pPr>
              <w:jc w:val="center"/>
            </w:pPr>
          </w:p>
        </w:tc>
        <w:tc>
          <w:tcPr>
            <w:tcW w:w="2520" w:type="dxa"/>
            <w:gridSpan w:val="2"/>
            <w:tcBorders>
              <w:bottom w:val="single" w:sz="4" w:space="0" w:color="auto"/>
            </w:tcBorders>
            <w:vAlign w:val="center"/>
          </w:tcPr>
          <w:p w14:paraId="7CA248F1" w14:textId="77777777" w:rsidR="00503314" w:rsidRPr="004E722A" w:rsidRDefault="00503314" w:rsidP="00874EDD">
            <w:pPr>
              <w:jc w:val="right"/>
            </w:pPr>
            <w:r>
              <w:t>QL (ng/mL) =</w:t>
            </w:r>
          </w:p>
        </w:tc>
        <w:tc>
          <w:tcPr>
            <w:tcW w:w="1350" w:type="dxa"/>
            <w:tcBorders>
              <w:bottom w:val="single" w:sz="4" w:space="0" w:color="auto"/>
            </w:tcBorders>
            <w:vAlign w:val="center"/>
          </w:tcPr>
          <w:p w14:paraId="78D53F3B" w14:textId="77777777" w:rsidR="00503314" w:rsidRPr="004E722A" w:rsidRDefault="00503314" w:rsidP="00874EDD">
            <w:pPr>
              <w:jc w:val="center"/>
            </w:pPr>
            <w:r>
              <w:t>0.267</w:t>
            </w:r>
          </w:p>
        </w:tc>
        <w:tc>
          <w:tcPr>
            <w:tcW w:w="990" w:type="dxa"/>
            <w:tcBorders>
              <w:bottom w:val="single" w:sz="4" w:space="0" w:color="auto"/>
            </w:tcBorders>
            <w:vAlign w:val="center"/>
          </w:tcPr>
          <w:p w14:paraId="27E7BA0A" w14:textId="77777777" w:rsidR="00503314" w:rsidRPr="004E722A" w:rsidRDefault="00503314" w:rsidP="00874EDD">
            <w:pPr>
              <w:jc w:val="center"/>
            </w:pPr>
          </w:p>
        </w:tc>
        <w:tc>
          <w:tcPr>
            <w:tcW w:w="1620" w:type="dxa"/>
            <w:gridSpan w:val="2"/>
            <w:tcBorders>
              <w:bottom w:val="single" w:sz="4" w:space="0" w:color="auto"/>
            </w:tcBorders>
            <w:vAlign w:val="center"/>
          </w:tcPr>
          <w:p w14:paraId="7FD8D1FE" w14:textId="77777777" w:rsidR="00503314" w:rsidRPr="004E722A" w:rsidRDefault="00503314" w:rsidP="00874EDD">
            <w:pPr>
              <w:jc w:val="right"/>
            </w:pPr>
            <w:r>
              <w:t>QL (ng/mL) =</w:t>
            </w:r>
          </w:p>
        </w:tc>
        <w:tc>
          <w:tcPr>
            <w:tcW w:w="1350" w:type="dxa"/>
            <w:tcBorders>
              <w:bottom w:val="single" w:sz="4" w:space="0" w:color="auto"/>
            </w:tcBorders>
            <w:vAlign w:val="center"/>
          </w:tcPr>
          <w:p w14:paraId="3BFCFE9A" w14:textId="77777777" w:rsidR="00503314" w:rsidRPr="00423902" w:rsidRDefault="00503314" w:rsidP="00874EDD">
            <w:pPr>
              <w:jc w:val="center"/>
            </w:pPr>
            <w:r>
              <w:t>0.419</w:t>
            </w:r>
          </w:p>
        </w:tc>
        <w:tc>
          <w:tcPr>
            <w:tcW w:w="990" w:type="dxa"/>
            <w:tcBorders>
              <w:bottom w:val="single" w:sz="4" w:space="0" w:color="auto"/>
            </w:tcBorders>
            <w:vAlign w:val="center"/>
          </w:tcPr>
          <w:p w14:paraId="73C02133" w14:textId="77777777" w:rsidR="00503314" w:rsidRDefault="00503314" w:rsidP="00874EDD">
            <w:pPr>
              <w:jc w:val="center"/>
            </w:pPr>
          </w:p>
        </w:tc>
      </w:tr>
    </w:tbl>
    <w:p w14:paraId="59B905F4" w14:textId="77777777" w:rsidR="00503314" w:rsidRDefault="00503314" w:rsidP="00503314">
      <w:pPr>
        <w:ind w:right="810"/>
      </w:pPr>
    </w:p>
    <w:p w14:paraId="2A2653F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1B70A512" w14:textId="77777777" w:rsidR="00503314" w:rsidRDefault="00503314" w:rsidP="00503314">
      <w:pPr>
        <w:ind w:left="1800" w:right="810" w:hanging="540"/>
      </w:pPr>
    </w:p>
    <w:p w14:paraId="4B7951B2" w14:textId="77777777" w:rsidR="00503314" w:rsidRDefault="00503314" w:rsidP="00503314">
      <w:pPr>
        <w:ind w:left="1800" w:right="810" w:hanging="540"/>
      </w:pPr>
    </w:p>
    <w:p w14:paraId="083FEF50" w14:textId="77777777" w:rsidR="00503314" w:rsidRDefault="00503314" w:rsidP="00503314">
      <w:r>
        <w:br w:type="page"/>
      </w:r>
    </w:p>
    <w:p w14:paraId="17CC74C8"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7C4B39C3" w14:textId="77777777" w:rsidTr="00874EDD">
        <w:trPr>
          <w:jc w:val="center"/>
        </w:trPr>
        <w:tc>
          <w:tcPr>
            <w:tcW w:w="9715" w:type="dxa"/>
            <w:gridSpan w:val="9"/>
            <w:tcBorders>
              <w:bottom w:val="single" w:sz="4" w:space="0" w:color="auto"/>
            </w:tcBorders>
          </w:tcPr>
          <w:p w14:paraId="19A8D049"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4AF44F35" w14:textId="77777777" w:rsidTr="00874EDD">
        <w:trPr>
          <w:trHeight w:val="919"/>
          <w:jc w:val="center"/>
        </w:trPr>
        <w:tc>
          <w:tcPr>
            <w:tcW w:w="895" w:type="dxa"/>
            <w:tcBorders>
              <w:top w:val="single" w:sz="4" w:space="0" w:color="auto"/>
              <w:bottom w:val="single" w:sz="4" w:space="0" w:color="auto"/>
            </w:tcBorders>
            <w:vAlign w:val="bottom"/>
          </w:tcPr>
          <w:p w14:paraId="6CF3E5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63B27CBE" w14:textId="77777777" w:rsidR="00503314" w:rsidRPr="00482641" w:rsidRDefault="00503314" w:rsidP="00874EDD">
            <w:pPr>
              <w:jc w:val="center"/>
              <w:rPr>
                <w:szCs w:val="18"/>
              </w:rPr>
            </w:pPr>
            <w:r w:rsidRPr="00482641">
              <w:rPr>
                <w:szCs w:val="18"/>
              </w:rPr>
              <w:t>Analysis</w:t>
            </w:r>
          </w:p>
          <w:p w14:paraId="5168772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2FAF6C0F" w14:textId="77777777" w:rsidR="00503314" w:rsidRPr="00482641" w:rsidRDefault="00503314" w:rsidP="00874EDD">
            <w:pPr>
              <w:jc w:val="center"/>
              <w:rPr>
                <w:szCs w:val="18"/>
              </w:rPr>
            </w:pPr>
          </w:p>
          <w:p w14:paraId="77D135F7"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30103F9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7A653FAD"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1948C14B"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172C0E06" w14:textId="77777777" w:rsidR="00503314" w:rsidRPr="00482641" w:rsidRDefault="00503314" w:rsidP="00874EDD">
            <w:pPr>
              <w:jc w:val="center"/>
              <w:rPr>
                <w:szCs w:val="18"/>
              </w:rPr>
            </w:pPr>
          </w:p>
          <w:p w14:paraId="1022C35D"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20AD8FB1"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3D6E4906" w14:textId="77777777" w:rsidR="00503314" w:rsidRPr="000D0A27" w:rsidRDefault="00503314" w:rsidP="00874EDD">
            <w:pPr>
              <w:jc w:val="center"/>
              <w:rPr>
                <w:szCs w:val="18"/>
              </w:rPr>
            </w:pPr>
            <w:r w:rsidRPr="00482641">
              <w:rPr>
                <w:szCs w:val="18"/>
              </w:rPr>
              <w:t>% Recovery</w:t>
            </w:r>
          </w:p>
        </w:tc>
      </w:tr>
      <w:tr w:rsidR="00503314" w:rsidRPr="00E032CC" w14:paraId="4C78E814" w14:textId="77777777" w:rsidTr="00874EDD">
        <w:trPr>
          <w:trHeight w:val="144"/>
          <w:jc w:val="center"/>
        </w:trPr>
        <w:tc>
          <w:tcPr>
            <w:tcW w:w="895" w:type="dxa"/>
            <w:tcBorders>
              <w:top w:val="single" w:sz="4" w:space="0" w:color="auto"/>
            </w:tcBorders>
            <w:vAlign w:val="center"/>
          </w:tcPr>
          <w:p w14:paraId="198F90E7"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33B6AFE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0288184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A1814F7"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8E911E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06101BF"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48CB7A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756E7581"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299ECF06" w14:textId="77777777" w:rsidR="00503314" w:rsidRPr="00B61613" w:rsidRDefault="00503314" w:rsidP="00874EDD">
            <w:pPr>
              <w:jc w:val="center"/>
              <w:rPr>
                <w:sz w:val="8"/>
                <w:szCs w:val="8"/>
              </w:rPr>
            </w:pPr>
          </w:p>
        </w:tc>
      </w:tr>
      <w:tr w:rsidR="00503314" w:rsidRPr="00E032CC" w14:paraId="4248A0CA" w14:textId="77777777" w:rsidTr="00874EDD">
        <w:trPr>
          <w:trHeight w:val="259"/>
          <w:jc w:val="center"/>
        </w:trPr>
        <w:tc>
          <w:tcPr>
            <w:tcW w:w="895" w:type="dxa"/>
            <w:vAlign w:val="center"/>
          </w:tcPr>
          <w:p w14:paraId="556C2B5E" w14:textId="77777777" w:rsidR="00503314" w:rsidRPr="00017F3E" w:rsidRDefault="00503314" w:rsidP="00874EDD">
            <w:pPr>
              <w:jc w:val="center"/>
            </w:pPr>
            <w:r w:rsidRPr="00017F3E">
              <w:t>QC-137</w:t>
            </w:r>
          </w:p>
        </w:tc>
        <w:tc>
          <w:tcPr>
            <w:tcW w:w="1170" w:type="dxa"/>
            <w:vAlign w:val="center"/>
          </w:tcPr>
          <w:p w14:paraId="31C8A8C4" w14:textId="77777777" w:rsidR="00503314" w:rsidRPr="00CC15FB" w:rsidRDefault="00503314" w:rsidP="00874EDD">
            <w:pPr>
              <w:jc w:val="center"/>
            </w:pPr>
            <w:r w:rsidRPr="00CC15FB">
              <w:t>10/27/2017</w:t>
            </w:r>
          </w:p>
        </w:tc>
        <w:tc>
          <w:tcPr>
            <w:tcW w:w="1350" w:type="dxa"/>
            <w:vAlign w:val="center"/>
          </w:tcPr>
          <w:p w14:paraId="79FF2517" w14:textId="77777777" w:rsidR="00503314" w:rsidRPr="009761A6" w:rsidRDefault="00503314" w:rsidP="00874EDD">
            <w:pPr>
              <w:jc w:val="center"/>
            </w:pPr>
            <w:r w:rsidRPr="009761A6">
              <w:t>0</w:t>
            </w:r>
          </w:p>
        </w:tc>
        <w:tc>
          <w:tcPr>
            <w:tcW w:w="1350" w:type="dxa"/>
            <w:vAlign w:val="center"/>
          </w:tcPr>
          <w:p w14:paraId="4C3EE4E8" w14:textId="77777777" w:rsidR="00503314" w:rsidRPr="00B459E2" w:rsidRDefault="00503314" w:rsidP="00874EDD">
            <w:pPr>
              <w:jc w:val="center"/>
            </w:pPr>
            <w:r w:rsidRPr="00B459E2">
              <w:t>ND</w:t>
            </w:r>
          </w:p>
        </w:tc>
        <w:tc>
          <w:tcPr>
            <w:tcW w:w="990" w:type="dxa"/>
            <w:vAlign w:val="center"/>
          </w:tcPr>
          <w:p w14:paraId="23E0745F" w14:textId="77777777" w:rsidR="00503314" w:rsidRPr="00B32A68" w:rsidRDefault="00503314" w:rsidP="00874EDD">
            <w:pPr>
              <w:jc w:val="center"/>
            </w:pPr>
            <w:r w:rsidRPr="00B32A68">
              <w:t>N/A</w:t>
            </w:r>
          </w:p>
        </w:tc>
        <w:tc>
          <w:tcPr>
            <w:tcW w:w="270" w:type="dxa"/>
            <w:vAlign w:val="center"/>
          </w:tcPr>
          <w:p w14:paraId="74DD1D0D" w14:textId="77777777" w:rsidR="00503314" w:rsidRPr="004E722A" w:rsidRDefault="00503314" w:rsidP="00874EDD">
            <w:pPr>
              <w:jc w:val="center"/>
            </w:pPr>
          </w:p>
        </w:tc>
        <w:tc>
          <w:tcPr>
            <w:tcW w:w="1350" w:type="dxa"/>
            <w:vAlign w:val="center"/>
          </w:tcPr>
          <w:p w14:paraId="61B072EF" w14:textId="77777777" w:rsidR="00503314" w:rsidRPr="00B82E59" w:rsidRDefault="00503314" w:rsidP="00874EDD">
            <w:pPr>
              <w:jc w:val="center"/>
            </w:pPr>
            <w:r w:rsidRPr="00B82E59">
              <w:t>0</w:t>
            </w:r>
          </w:p>
        </w:tc>
        <w:tc>
          <w:tcPr>
            <w:tcW w:w="1350" w:type="dxa"/>
            <w:vAlign w:val="center"/>
          </w:tcPr>
          <w:p w14:paraId="4936145D" w14:textId="77777777" w:rsidR="00503314" w:rsidRPr="007D2F78" w:rsidRDefault="00503314" w:rsidP="00874EDD">
            <w:pPr>
              <w:jc w:val="center"/>
            </w:pPr>
            <w:r w:rsidRPr="007D2F78">
              <w:t>ND</w:t>
            </w:r>
          </w:p>
        </w:tc>
        <w:tc>
          <w:tcPr>
            <w:tcW w:w="990" w:type="dxa"/>
            <w:vAlign w:val="center"/>
          </w:tcPr>
          <w:p w14:paraId="3AB80FF3" w14:textId="77777777" w:rsidR="00503314" w:rsidRPr="001425B7" w:rsidRDefault="00503314" w:rsidP="00874EDD">
            <w:pPr>
              <w:jc w:val="center"/>
            </w:pPr>
            <w:r w:rsidRPr="001425B7">
              <w:t>N/A</w:t>
            </w:r>
          </w:p>
        </w:tc>
      </w:tr>
      <w:tr w:rsidR="00503314" w:rsidRPr="00E032CC" w14:paraId="79E7B33B" w14:textId="77777777" w:rsidTr="00874EDD">
        <w:trPr>
          <w:trHeight w:val="259"/>
          <w:jc w:val="center"/>
        </w:trPr>
        <w:tc>
          <w:tcPr>
            <w:tcW w:w="895" w:type="dxa"/>
            <w:vAlign w:val="center"/>
          </w:tcPr>
          <w:p w14:paraId="774D321B" w14:textId="77777777" w:rsidR="00503314" w:rsidRPr="00017F3E" w:rsidRDefault="00503314" w:rsidP="00874EDD">
            <w:pPr>
              <w:jc w:val="center"/>
            </w:pPr>
            <w:r w:rsidRPr="00017F3E">
              <w:t>QC-138</w:t>
            </w:r>
          </w:p>
        </w:tc>
        <w:tc>
          <w:tcPr>
            <w:tcW w:w="1170" w:type="dxa"/>
            <w:vAlign w:val="center"/>
          </w:tcPr>
          <w:p w14:paraId="67883602" w14:textId="77777777" w:rsidR="00503314" w:rsidRPr="00CC15FB" w:rsidRDefault="00503314" w:rsidP="00874EDD">
            <w:pPr>
              <w:jc w:val="center"/>
            </w:pPr>
            <w:r w:rsidRPr="00CC15FB">
              <w:t>10/27/2017</w:t>
            </w:r>
          </w:p>
        </w:tc>
        <w:tc>
          <w:tcPr>
            <w:tcW w:w="1350" w:type="dxa"/>
            <w:vAlign w:val="center"/>
          </w:tcPr>
          <w:p w14:paraId="6F8CE2D6" w14:textId="77777777" w:rsidR="00503314" w:rsidRPr="009761A6" w:rsidRDefault="00503314" w:rsidP="00874EDD">
            <w:pPr>
              <w:jc w:val="center"/>
            </w:pPr>
            <w:r w:rsidRPr="009761A6">
              <w:t>0</w:t>
            </w:r>
          </w:p>
        </w:tc>
        <w:tc>
          <w:tcPr>
            <w:tcW w:w="1350" w:type="dxa"/>
            <w:vAlign w:val="center"/>
          </w:tcPr>
          <w:p w14:paraId="0AE70C1B" w14:textId="77777777" w:rsidR="00503314" w:rsidRPr="00B459E2" w:rsidRDefault="00503314" w:rsidP="00874EDD">
            <w:pPr>
              <w:jc w:val="center"/>
            </w:pPr>
            <w:r w:rsidRPr="00B459E2">
              <w:t>ND</w:t>
            </w:r>
          </w:p>
        </w:tc>
        <w:tc>
          <w:tcPr>
            <w:tcW w:w="990" w:type="dxa"/>
            <w:vAlign w:val="center"/>
          </w:tcPr>
          <w:p w14:paraId="5CC80BB3" w14:textId="77777777" w:rsidR="00503314" w:rsidRPr="00B32A68" w:rsidRDefault="00503314" w:rsidP="00874EDD">
            <w:pPr>
              <w:jc w:val="center"/>
            </w:pPr>
            <w:r w:rsidRPr="00B32A68">
              <w:t>N/A</w:t>
            </w:r>
          </w:p>
        </w:tc>
        <w:tc>
          <w:tcPr>
            <w:tcW w:w="270" w:type="dxa"/>
            <w:vAlign w:val="center"/>
          </w:tcPr>
          <w:p w14:paraId="0175AC18" w14:textId="77777777" w:rsidR="00503314" w:rsidRPr="004E722A" w:rsidRDefault="00503314" w:rsidP="00874EDD">
            <w:pPr>
              <w:jc w:val="center"/>
            </w:pPr>
          </w:p>
        </w:tc>
        <w:tc>
          <w:tcPr>
            <w:tcW w:w="1350" w:type="dxa"/>
            <w:vAlign w:val="center"/>
          </w:tcPr>
          <w:p w14:paraId="1A57D4EF" w14:textId="77777777" w:rsidR="00503314" w:rsidRPr="00B82E59" w:rsidRDefault="00503314" w:rsidP="00874EDD">
            <w:pPr>
              <w:jc w:val="center"/>
            </w:pPr>
            <w:r w:rsidRPr="00B82E59">
              <w:t>0</w:t>
            </w:r>
          </w:p>
        </w:tc>
        <w:tc>
          <w:tcPr>
            <w:tcW w:w="1350" w:type="dxa"/>
            <w:vAlign w:val="center"/>
          </w:tcPr>
          <w:p w14:paraId="3690A1DA" w14:textId="77777777" w:rsidR="00503314" w:rsidRPr="007D2F78" w:rsidRDefault="00503314" w:rsidP="00874EDD">
            <w:pPr>
              <w:jc w:val="center"/>
            </w:pPr>
            <w:r w:rsidRPr="007D2F78">
              <w:t>ND</w:t>
            </w:r>
          </w:p>
        </w:tc>
        <w:tc>
          <w:tcPr>
            <w:tcW w:w="990" w:type="dxa"/>
            <w:vAlign w:val="center"/>
          </w:tcPr>
          <w:p w14:paraId="659E030B" w14:textId="77777777" w:rsidR="00503314" w:rsidRPr="001425B7" w:rsidRDefault="00503314" w:rsidP="00874EDD">
            <w:pPr>
              <w:jc w:val="center"/>
            </w:pPr>
            <w:r w:rsidRPr="001425B7">
              <w:t>N/A</w:t>
            </w:r>
          </w:p>
        </w:tc>
      </w:tr>
      <w:tr w:rsidR="00503314" w:rsidRPr="00E032CC" w14:paraId="205CF26C" w14:textId="77777777" w:rsidTr="00874EDD">
        <w:trPr>
          <w:trHeight w:val="259"/>
          <w:jc w:val="center"/>
        </w:trPr>
        <w:tc>
          <w:tcPr>
            <w:tcW w:w="895" w:type="dxa"/>
            <w:vAlign w:val="center"/>
          </w:tcPr>
          <w:p w14:paraId="48D3D066" w14:textId="77777777" w:rsidR="00503314" w:rsidRPr="00017F3E" w:rsidRDefault="00503314" w:rsidP="00874EDD">
            <w:pPr>
              <w:jc w:val="center"/>
            </w:pPr>
            <w:r w:rsidRPr="00017F3E">
              <w:t>QC-139</w:t>
            </w:r>
          </w:p>
        </w:tc>
        <w:tc>
          <w:tcPr>
            <w:tcW w:w="1170" w:type="dxa"/>
            <w:vAlign w:val="center"/>
          </w:tcPr>
          <w:p w14:paraId="00EEBD8A" w14:textId="77777777" w:rsidR="00503314" w:rsidRPr="00CC15FB" w:rsidRDefault="00503314" w:rsidP="00874EDD">
            <w:pPr>
              <w:jc w:val="center"/>
            </w:pPr>
            <w:r w:rsidRPr="00CC15FB">
              <w:t>10/27/2017</w:t>
            </w:r>
          </w:p>
        </w:tc>
        <w:tc>
          <w:tcPr>
            <w:tcW w:w="1350" w:type="dxa"/>
            <w:vAlign w:val="center"/>
          </w:tcPr>
          <w:p w14:paraId="61E9FA7F" w14:textId="77777777" w:rsidR="00503314" w:rsidRPr="009761A6" w:rsidRDefault="00503314" w:rsidP="00874EDD">
            <w:pPr>
              <w:jc w:val="center"/>
            </w:pPr>
            <w:r w:rsidRPr="009761A6">
              <w:t>0</w:t>
            </w:r>
          </w:p>
        </w:tc>
        <w:tc>
          <w:tcPr>
            <w:tcW w:w="1350" w:type="dxa"/>
            <w:vAlign w:val="center"/>
          </w:tcPr>
          <w:p w14:paraId="683BD026" w14:textId="77777777" w:rsidR="00503314" w:rsidRPr="00B459E2" w:rsidRDefault="00503314" w:rsidP="00874EDD">
            <w:pPr>
              <w:jc w:val="center"/>
            </w:pPr>
            <w:r w:rsidRPr="00B459E2">
              <w:t>ND</w:t>
            </w:r>
          </w:p>
        </w:tc>
        <w:tc>
          <w:tcPr>
            <w:tcW w:w="990" w:type="dxa"/>
            <w:vAlign w:val="center"/>
          </w:tcPr>
          <w:p w14:paraId="59AD2A54" w14:textId="77777777" w:rsidR="00503314" w:rsidRPr="00B32A68" w:rsidRDefault="00503314" w:rsidP="00874EDD">
            <w:pPr>
              <w:jc w:val="center"/>
            </w:pPr>
            <w:r w:rsidRPr="00B32A68">
              <w:t>N/A</w:t>
            </w:r>
          </w:p>
        </w:tc>
        <w:tc>
          <w:tcPr>
            <w:tcW w:w="270" w:type="dxa"/>
            <w:vAlign w:val="center"/>
          </w:tcPr>
          <w:p w14:paraId="633DC143" w14:textId="77777777" w:rsidR="00503314" w:rsidRPr="004E722A" w:rsidRDefault="00503314" w:rsidP="00874EDD">
            <w:pPr>
              <w:jc w:val="center"/>
            </w:pPr>
          </w:p>
        </w:tc>
        <w:tc>
          <w:tcPr>
            <w:tcW w:w="1350" w:type="dxa"/>
            <w:vAlign w:val="center"/>
          </w:tcPr>
          <w:p w14:paraId="532C24FE" w14:textId="77777777" w:rsidR="00503314" w:rsidRPr="00B82E59" w:rsidRDefault="00503314" w:rsidP="00874EDD">
            <w:pPr>
              <w:jc w:val="center"/>
            </w:pPr>
            <w:r w:rsidRPr="00B82E59">
              <w:t>0</w:t>
            </w:r>
          </w:p>
        </w:tc>
        <w:tc>
          <w:tcPr>
            <w:tcW w:w="1350" w:type="dxa"/>
            <w:vAlign w:val="center"/>
          </w:tcPr>
          <w:p w14:paraId="5F941590" w14:textId="77777777" w:rsidR="00503314" w:rsidRPr="007D2F78" w:rsidRDefault="00503314" w:rsidP="00874EDD">
            <w:pPr>
              <w:jc w:val="center"/>
            </w:pPr>
            <w:r w:rsidRPr="007D2F78">
              <w:t>ND</w:t>
            </w:r>
          </w:p>
        </w:tc>
        <w:tc>
          <w:tcPr>
            <w:tcW w:w="990" w:type="dxa"/>
            <w:vAlign w:val="center"/>
          </w:tcPr>
          <w:p w14:paraId="4F0C27BA" w14:textId="77777777" w:rsidR="00503314" w:rsidRPr="001425B7" w:rsidRDefault="00503314" w:rsidP="00874EDD">
            <w:pPr>
              <w:jc w:val="center"/>
            </w:pPr>
            <w:r w:rsidRPr="001425B7">
              <w:t>N/A</w:t>
            </w:r>
          </w:p>
        </w:tc>
      </w:tr>
      <w:tr w:rsidR="00503314" w:rsidRPr="00E032CC" w14:paraId="1F66A90E" w14:textId="77777777" w:rsidTr="00874EDD">
        <w:trPr>
          <w:trHeight w:val="63"/>
          <w:jc w:val="center"/>
        </w:trPr>
        <w:tc>
          <w:tcPr>
            <w:tcW w:w="895" w:type="dxa"/>
            <w:vAlign w:val="center"/>
          </w:tcPr>
          <w:p w14:paraId="28CCE9A2" w14:textId="77777777" w:rsidR="00503314" w:rsidRPr="00017F3E" w:rsidRDefault="00503314" w:rsidP="00874EDD">
            <w:pPr>
              <w:jc w:val="center"/>
            </w:pPr>
          </w:p>
        </w:tc>
        <w:tc>
          <w:tcPr>
            <w:tcW w:w="1170" w:type="dxa"/>
            <w:vAlign w:val="center"/>
          </w:tcPr>
          <w:p w14:paraId="582BC1DE" w14:textId="77777777" w:rsidR="00503314" w:rsidRPr="00CC15FB" w:rsidRDefault="00503314" w:rsidP="00874EDD">
            <w:pPr>
              <w:jc w:val="center"/>
            </w:pPr>
          </w:p>
        </w:tc>
        <w:tc>
          <w:tcPr>
            <w:tcW w:w="1350" w:type="dxa"/>
            <w:vAlign w:val="center"/>
          </w:tcPr>
          <w:p w14:paraId="21B94F92" w14:textId="77777777" w:rsidR="00503314" w:rsidRPr="009761A6" w:rsidRDefault="00503314" w:rsidP="00874EDD">
            <w:pPr>
              <w:jc w:val="center"/>
            </w:pPr>
          </w:p>
        </w:tc>
        <w:tc>
          <w:tcPr>
            <w:tcW w:w="1350" w:type="dxa"/>
            <w:vAlign w:val="center"/>
          </w:tcPr>
          <w:p w14:paraId="5D2E596C" w14:textId="77777777" w:rsidR="00503314" w:rsidRPr="00B459E2" w:rsidRDefault="00503314" w:rsidP="00874EDD">
            <w:pPr>
              <w:jc w:val="center"/>
            </w:pPr>
          </w:p>
        </w:tc>
        <w:tc>
          <w:tcPr>
            <w:tcW w:w="990" w:type="dxa"/>
            <w:vAlign w:val="center"/>
          </w:tcPr>
          <w:p w14:paraId="562965B7" w14:textId="77777777" w:rsidR="00503314" w:rsidRPr="00B32A68" w:rsidRDefault="00503314" w:rsidP="00874EDD">
            <w:pPr>
              <w:jc w:val="center"/>
            </w:pPr>
          </w:p>
        </w:tc>
        <w:tc>
          <w:tcPr>
            <w:tcW w:w="270" w:type="dxa"/>
            <w:vAlign w:val="center"/>
          </w:tcPr>
          <w:p w14:paraId="0D300363" w14:textId="77777777" w:rsidR="00503314" w:rsidRPr="00B61613" w:rsidRDefault="00503314" w:rsidP="00874EDD">
            <w:pPr>
              <w:jc w:val="center"/>
              <w:rPr>
                <w:sz w:val="8"/>
                <w:szCs w:val="8"/>
              </w:rPr>
            </w:pPr>
          </w:p>
        </w:tc>
        <w:tc>
          <w:tcPr>
            <w:tcW w:w="1350" w:type="dxa"/>
            <w:vAlign w:val="center"/>
          </w:tcPr>
          <w:p w14:paraId="05FEA1A5" w14:textId="77777777" w:rsidR="00503314" w:rsidRPr="00B82E59" w:rsidRDefault="00503314" w:rsidP="00874EDD">
            <w:pPr>
              <w:jc w:val="center"/>
            </w:pPr>
          </w:p>
        </w:tc>
        <w:tc>
          <w:tcPr>
            <w:tcW w:w="1350" w:type="dxa"/>
            <w:vAlign w:val="center"/>
          </w:tcPr>
          <w:p w14:paraId="148BDEA8" w14:textId="77777777" w:rsidR="00503314" w:rsidRPr="007D2F78" w:rsidRDefault="00503314" w:rsidP="00874EDD">
            <w:pPr>
              <w:jc w:val="center"/>
            </w:pPr>
          </w:p>
        </w:tc>
        <w:tc>
          <w:tcPr>
            <w:tcW w:w="990" w:type="dxa"/>
            <w:vAlign w:val="center"/>
          </w:tcPr>
          <w:p w14:paraId="54E990D9" w14:textId="77777777" w:rsidR="00503314" w:rsidRPr="001425B7" w:rsidRDefault="00503314" w:rsidP="00874EDD">
            <w:pPr>
              <w:jc w:val="center"/>
            </w:pPr>
          </w:p>
        </w:tc>
      </w:tr>
      <w:tr w:rsidR="00503314" w:rsidRPr="00E032CC" w14:paraId="46D0E213" w14:textId="77777777" w:rsidTr="00874EDD">
        <w:trPr>
          <w:trHeight w:val="259"/>
          <w:jc w:val="center"/>
        </w:trPr>
        <w:tc>
          <w:tcPr>
            <w:tcW w:w="895" w:type="dxa"/>
            <w:vAlign w:val="center"/>
          </w:tcPr>
          <w:p w14:paraId="407037DB" w14:textId="77777777" w:rsidR="00503314" w:rsidRPr="00017F3E" w:rsidRDefault="00503314" w:rsidP="00874EDD">
            <w:pPr>
              <w:jc w:val="center"/>
            </w:pPr>
            <w:r w:rsidRPr="00017F3E">
              <w:t>QC-140</w:t>
            </w:r>
          </w:p>
        </w:tc>
        <w:tc>
          <w:tcPr>
            <w:tcW w:w="1170" w:type="dxa"/>
            <w:vAlign w:val="center"/>
          </w:tcPr>
          <w:p w14:paraId="2C1BA81F" w14:textId="77777777" w:rsidR="00503314" w:rsidRPr="00CC15FB" w:rsidRDefault="00503314" w:rsidP="00874EDD">
            <w:pPr>
              <w:jc w:val="center"/>
            </w:pPr>
            <w:r w:rsidRPr="00CC15FB">
              <w:t>10/27/2017</w:t>
            </w:r>
          </w:p>
        </w:tc>
        <w:tc>
          <w:tcPr>
            <w:tcW w:w="1350" w:type="dxa"/>
            <w:vAlign w:val="center"/>
          </w:tcPr>
          <w:p w14:paraId="3C0D85C1" w14:textId="77777777" w:rsidR="00503314" w:rsidRPr="009761A6" w:rsidRDefault="00503314" w:rsidP="00874EDD">
            <w:pPr>
              <w:jc w:val="center"/>
            </w:pPr>
            <w:r w:rsidRPr="009761A6">
              <w:t>52.5</w:t>
            </w:r>
          </w:p>
        </w:tc>
        <w:tc>
          <w:tcPr>
            <w:tcW w:w="1350" w:type="dxa"/>
            <w:vAlign w:val="center"/>
          </w:tcPr>
          <w:p w14:paraId="6DD10471" w14:textId="77777777" w:rsidR="00503314" w:rsidRPr="00B459E2" w:rsidRDefault="00503314" w:rsidP="00874EDD">
            <w:pPr>
              <w:jc w:val="center"/>
            </w:pPr>
            <w:r w:rsidRPr="00B459E2">
              <w:t>51.6</w:t>
            </w:r>
          </w:p>
        </w:tc>
        <w:tc>
          <w:tcPr>
            <w:tcW w:w="990" w:type="dxa"/>
            <w:vAlign w:val="center"/>
          </w:tcPr>
          <w:p w14:paraId="06A46043" w14:textId="77777777" w:rsidR="00503314" w:rsidRPr="00B32A68" w:rsidRDefault="00503314" w:rsidP="00874EDD">
            <w:pPr>
              <w:jc w:val="center"/>
            </w:pPr>
            <w:r w:rsidRPr="00B32A68">
              <w:t>98.3%</w:t>
            </w:r>
          </w:p>
        </w:tc>
        <w:tc>
          <w:tcPr>
            <w:tcW w:w="270" w:type="dxa"/>
            <w:vAlign w:val="center"/>
          </w:tcPr>
          <w:p w14:paraId="6B0D8B88" w14:textId="77777777" w:rsidR="00503314" w:rsidRPr="004E722A" w:rsidRDefault="00503314" w:rsidP="00874EDD">
            <w:pPr>
              <w:jc w:val="center"/>
            </w:pPr>
          </w:p>
        </w:tc>
        <w:tc>
          <w:tcPr>
            <w:tcW w:w="1350" w:type="dxa"/>
            <w:vAlign w:val="center"/>
          </w:tcPr>
          <w:p w14:paraId="01AECC28" w14:textId="77777777" w:rsidR="00503314" w:rsidRPr="00B82E59" w:rsidRDefault="00503314" w:rsidP="00874EDD">
            <w:pPr>
              <w:jc w:val="center"/>
            </w:pPr>
            <w:r w:rsidRPr="00B82E59">
              <w:t>27.1</w:t>
            </w:r>
          </w:p>
        </w:tc>
        <w:tc>
          <w:tcPr>
            <w:tcW w:w="1350" w:type="dxa"/>
            <w:vAlign w:val="center"/>
          </w:tcPr>
          <w:p w14:paraId="29DAD5CD" w14:textId="77777777" w:rsidR="00503314" w:rsidRPr="007D2F78" w:rsidRDefault="00503314" w:rsidP="00874EDD">
            <w:pPr>
              <w:jc w:val="center"/>
            </w:pPr>
            <w:r w:rsidRPr="007D2F78">
              <w:t>25.9</w:t>
            </w:r>
          </w:p>
        </w:tc>
        <w:tc>
          <w:tcPr>
            <w:tcW w:w="990" w:type="dxa"/>
            <w:vAlign w:val="center"/>
          </w:tcPr>
          <w:p w14:paraId="4B48E6F3" w14:textId="77777777" w:rsidR="00503314" w:rsidRPr="001425B7" w:rsidRDefault="00503314" w:rsidP="00874EDD">
            <w:pPr>
              <w:jc w:val="center"/>
            </w:pPr>
            <w:r w:rsidRPr="001425B7">
              <w:t>95.6%</w:t>
            </w:r>
          </w:p>
        </w:tc>
      </w:tr>
      <w:tr w:rsidR="00503314" w:rsidRPr="00E032CC" w14:paraId="77E36198" w14:textId="77777777" w:rsidTr="00874EDD">
        <w:trPr>
          <w:trHeight w:val="259"/>
          <w:jc w:val="center"/>
        </w:trPr>
        <w:tc>
          <w:tcPr>
            <w:tcW w:w="895" w:type="dxa"/>
            <w:vAlign w:val="center"/>
          </w:tcPr>
          <w:p w14:paraId="567DDF06" w14:textId="77777777" w:rsidR="00503314" w:rsidRPr="00017F3E" w:rsidRDefault="00503314" w:rsidP="00874EDD">
            <w:pPr>
              <w:jc w:val="center"/>
            </w:pPr>
            <w:r w:rsidRPr="00017F3E">
              <w:t>QC-141</w:t>
            </w:r>
          </w:p>
        </w:tc>
        <w:tc>
          <w:tcPr>
            <w:tcW w:w="1170" w:type="dxa"/>
            <w:vAlign w:val="center"/>
          </w:tcPr>
          <w:p w14:paraId="35E1C724" w14:textId="77777777" w:rsidR="00503314" w:rsidRPr="00CC15FB" w:rsidRDefault="00503314" w:rsidP="00874EDD">
            <w:pPr>
              <w:jc w:val="center"/>
            </w:pPr>
            <w:r w:rsidRPr="00CC15FB">
              <w:t>10/27/2017</w:t>
            </w:r>
          </w:p>
        </w:tc>
        <w:tc>
          <w:tcPr>
            <w:tcW w:w="1350" w:type="dxa"/>
            <w:vAlign w:val="center"/>
          </w:tcPr>
          <w:p w14:paraId="31A18160" w14:textId="77777777" w:rsidR="00503314" w:rsidRPr="009761A6" w:rsidRDefault="00503314" w:rsidP="00874EDD">
            <w:pPr>
              <w:jc w:val="center"/>
            </w:pPr>
            <w:r w:rsidRPr="009761A6">
              <w:t>51.8</w:t>
            </w:r>
          </w:p>
        </w:tc>
        <w:tc>
          <w:tcPr>
            <w:tcW w:w="1350" w:type="dxa"/>
            <w:vAlign w:val="center"/>
          </w:tcPr>
          <w:p w14:paraId="1BED1CCA" w14:textId="77777777" w:rsidR="00503314" w:rsidRPr="00B459E2" w:rsidRDefault="00503314" w:rsidP="00874EDD">
            <w:pPr>
              <w:jc w:val="center"/>
            </w:pPr>
            <w:r w:rsidRPr="00B459E2">
              <w:t>53.4</w:t>
            </w:r>
          </w:p>
        </w:tc>
        <w:tc>
          <w:tcPr>
            <w:tcW w:w="990" w:type="dxa"/>
            <w:vAlign w:val="center"/>
          </w:tcPr>
          <w:p w14:paraId="72762DD9" w14:textId="77777777" w:rsidR="00503314" w:rsidRPr="00B32A68" w:rsidRDefault="00503314" w:rsidP="00874EDD">
            <w:pPr>
              <w:jc w:val="center"/>
            </w:pPr>
            <w:r w:rsidRPr="00B32A68">
              <w:t>103%</w:t>
            </w:r>
          </w:p>
        </w:tc>
        <w:tc>
          <w:tcPr>
            <w:tcW w:w="270" w:type="dxa"/>
            <w:vAlign w:val="center"/>
          </w:tcPr>
          <w:p w14:paraId="3AC9CE13" w14:textId="77777777" w:rsidR="00503314" w:rsidRPr="004E722A" w:rsidRDefault="00503314" w:rsidP="00874EDD">
            <w:pPr>
              <w:jc w:val="center"/>
            </w:pPr>
          </w:p>
        </w:tc>
        <w:tc>
          <w:tcPr>
            <w:tcW w:w="1350" w:type="dxa"/>
            <w:vAlign w:val="center"/>
          </w:tcPr>
          <w:p w14:paraId="6AF38CA3" w14:textId="77777777" w:rsidR="00503314" w:rsidRPr="00B82E59" w:rsidRDefault="00503314" w:rsidP="00874EDD">
            <w:pPr>
              <w:jc w:val="center"/>
            </w:pPr>
            <w:r w:rsidRPr="00B82E59">
              <w:t>26.7</w:t>
            </w:r>
          </w:p>
        </w:tc>
        <w:tc>
          <w:tcPr>
            <w:tcW w:w="1350" w:type="dxa"/>
            <w:vAlign w:val="center"/>
          </w:tcPr>
          <w:p w14:paraId="1C672BF9" w14:textId="77777777" w:rsidR="00503314" w:rsidRPr="007D2F78" w:rsidRDefault="00503314" w:rsidP="00874EDD">
            <w:pPr>
              <w:jc w:val="center"/>
            </w:pPr>
            <w:r w:rsidRPr="007D2F78">
              <w:t>26.3</w:t>
            </w:r>
          </w:p>
        </w:tc>
        <w:tc>
          <w:tcPr>
            <w:tcW w:w="990" w:type="dxa"/>
            <w:vAlign w:val="center"/>
          </w:tcPr>
          <w:p w14:paraId="3D0EB285" w14:textId="77777777" w:rsidR="00503314" w:rsidRPr="001425B7" w:rsidRDefault="00503314" w:rsidP="00874EDD">
            <w:pPr>
              <w:jc w:val="center"/>
            </w:pPr>
            <w:r w:rsidRPr="001425B7">
              <w:t>98.5%</w:t>
            </w:r>
          </w:p>
        </w:tc>
      </w:tr>
      <w:tr w:rsidR="00503314" w:rsidRPr="00E032CC" w14:paraId="57786797" w14:textId="77777777" w:rsidTr="00874EDD">
        <w:trPr>
          <w:trHeight w:val="259"/>
          <w:jc w:val="center"/>
        </w:trPr>
        <w:tc>
          <w:tcPr>
            <w:tcW w:w="895" w:type="dxa"/>
            <w:vAlign w:val="center"/>
          </w:tcPr>
          <w:p w14:paraId="6923F6C8" w14:textId="77777777" w:rsidR="00503314" w:rsidRDefault="00503314" w:rsidP="00874EDD">
            <w:pPr>
              <w:jc w:val="center"/>
            </w:pPr>
            <w:r w:rsidRPr="00017F3E">
              <w:t>QC-142</w:t>
            </w:r>
          </w:p>
        </w:tc>
        <w:tc>
          <w:tcPr>
            <w:tcW w:w="1170" w:type="dxa"/>
            <w:vAlign w:val="center"/>
          </w:tcPr>
          <w:p w14:paraId="23BF4C85" w14:textId="77777777" w:rsidR="00503314" w:rsidRDefault="00503314" w:rsidP="00874EDD">
            <w:pPr>
              <w:jc w:val="center"/>
            </w:pPr>
            <w:r w:rsidRPr="00CC15FB">
              <w:t>10/27/2017</w:t>
            </w:r>
          </w:p>
        </w:tc>
        <w:tc>
          <w:tcPr>
            <w:tcW w:w="1350" w:type="dxa"/>
            <w:vAlign w:val="center"/>
          </w:tcPr>
          <w:p w14:paraId="7CE75970" w14:textId="77777777" w:rsidR="00503314" w:rsidRDefault="00503314" w:rsidP="00874EDD">
            <w:pPr>
              <w:jc w:val="center"/>
            </w:pPr>
            <w:r w:rsidRPr="009761A6">
              <w:t>52.5</w:t>
            </w:r>
          </w:p>
        </w:tc>
        <w:tc>
          <w:tcPr>
            <w:tcW w:w="1350" w:type="dxa"/>
            <w:vAlign w:val="center"/>
          </w:tcPr>
          <w:p w14:paraId="525F16B2" w14:textId="77777777" w:rsidR="00503314" w:rsidRDefault="00503314" w:rsidP="00874EDD">
            <w:pPr>
              <w:jc w:val="center"/>
            </w:pPr>
            <w:r w:rsidRPr="00B459E2">
              <w:t>52.2</w:t>
            </w:r>
          </w:p>
        </w:tc>
        <w:tc>
          <w:tcPr>
            <w:tcW w:w="990" w:type="dxa"/>
            <w:vAlign w:val="center"/>
          </w:tcPr>
          <w:p w14:paraId="24F691FE" w14:textId="77777777" w:rsidR="00503314" w:rsidRDefault="00503314" w:rsidP="00874EDD">
            <w:pPr>
              <w:jc w:val="center"/>
            </w:pPr>
            <w:r w:rsidRPr="00B32A68">
              <w:t>99.4%</w:t>
            </w:r>
          </w:p>
        </w:tc>
        <w:tc>
          <w:tcPr>
            <w:tcW w:w="270" w:type="dxa"/>
            <w:vAlign w:val="center"/>
          </w:tcPr>
          <w:p w14:paraId="224B8342" w14:textId="77777777" w:rsidR="00503314" w:rsidRPr="004E722A" w:rsidRDefault="00503314" w:rsidP="00874EDD">
            <w:pPr>
              <w:jc w:val="center"/>
            </w:pPr>
          </w:p>
        </w:tc>
        <w:tc>
          <w:tcPr>
            <w:tcW w:w="1350" w:type="dxa"/>
            <w:vAlign w:val="center"/>
          </w:tcPr>
          <w:p w14:paraId="45F7477A" w14:textId="77777777" w:rsidR="00503314" w:rsidRDefault="00503314" w:rsidP="00874EDD">
            <w:pPr>
              <w:jc w:val="center"/>
            </w:pPr>
            <w:r w:rsidRPr="00B82E59">
              <w:t>27.1</w:t>
            </w:r>
          </w:p>
        </w:tc>
        <w:tc>
          <w:tcPr>
            <w:tcW w:w="1350" w:type="dxa"/>
            <w:vAlign w:val="center"/>
          </w:tcPr>
          <w:p w14:paraId="3A7DFE9E" w14:textId="77777777" w:rsidR="00503314" w:rsidRDefault="00503314" w:rsidP="00874EDD">
            <w:pPr>
              <w:jc w:val="center"/>
            </w:pPr>
            <w:r w:rsidRPr="007D2F78">
              <w:t>26.6</w:t>
            </w:r>
          </w:p>
        </w:tc>
        <w:tc>
          <w:tcPr>
            <w:tcW w:w="990" w:type="dxa"/>
            <w:vAlign w:val="center"/>
          </w:tcPr>
          <w:p w14:paraId="0E9DD170" w14:textId="77777777" w:rsidR="00503314" w:rsidRDefault="00503314" w:rsidP="00874EDD">
            <w:pPr>
              <w:jc w:val="center"/>
            </w:pPr>
            <w:r w:rsidRPr="001425B7">
              <w:t>98.2%</w:t>
            </w:r>
          </w:p>
        </w:tc>
      </w:tr>
      <w:tr w:rsidR="00503314" w:rsidRPr="00E032CC" w14:paraId="5FF82427" w14:textId="77777777" w:rsidTr="00874EDD">
        <w:trPr>
          <w:trHeight w:val="62"/>
          <w:jc w:val="center"/>
        </w:trPr>
        <w:tc>
          <w:tcPr>
            <w:tcW w:w="895" w:type="dxa"/>
            <w:vAlign w:val="center"/>
          </w:tcPr>
          <w:p w14:paraId="412AE4A5" w14:textId="77777777" w:rsidR="00503314" w:rsidRPr="00B61613" w:rsidRDefault="00503314" w:rsidP="00874EDD">
            <w:pPr>
              <w:jc w:val="center"/>
              <w:rPr>
                <w:sz w:val="8"/>
                <w:szCs w:val="8"/>
              </w:rPr>
            </w:pPr>
          </w:p>
        </w:tc>
        <w:tc>
          <w:tcPr>
            <w:tcW w:w="1170" w:type="dxa"/>
            <w:vAlign w:val="center"/>
          </w:tcPr>
          <w:p w14:paraId="25927126" w14:textId="77777777" w:rsidR="00503314" w:rsidRPr="00B61613" w:rsidRDefault="00503314" w:rsidP="00874EDD">
            <w:pPr>
              <w:jc w:val="center"/>
              <w:rPr>
                <w:sz w:val="8"/>
                <w:szCs w:val="8"/>
              </w:rPr>
            </w:pPr>
          </w:p>
        </w:tc>
        <w:tc>
          <w:tcPr>
            <w:tcW w:w="1350" w:type="dxa"/>
            <w:vAlign w:val="center"/>
          </w:tcPr>
          <w:p w14:paraId="7E0B8529" w14:textId="77777777" w:rsidR="00503314" w:rsidRPr="00B61613" w:rsidRDefault="00503314" w:rsidP="00874EDD">
            <w:pPr>
              <w:jc w:val="center"/>
              <w:rPr>
                <w:sz w:val="8"/>
                <w:szCs w:val="8"/>
              </w:rPr>
            </w:pPr>
          </w:p>
        </w:tc>
        <w:tc>
          <w:tcPr>
            <w:tcW w:w="1350" w:type="dxa"/>
            <w:vAlign w:val="center"/>
          </w:tcPr>
          <w:p w14:paraId="1B00653E" w14:textId="77777777" w:rsidR="00503314" w:rsidRPr="00B61613" w:rsidRDefault="00503314" w:rsidP="00874EDD">
            <w:pPr>
              <w:jc w:val="center"/>
              <w:rPr>
                <w:sz w:val="8"/>
                <w:szCs w:val="8"/>
              </w:rPr>
            </w:pPr>
          </w:p>
        </w:tc>
        <w:tc>
          <w:tcPr>
            <w:tcW w:w="990" w:type="dxa"/>
            <w:vAlign w:val="center"/>
          </w:tcPr>
          <w:p w14:paraId="7938AC00" w14:textId="77777777" w:rsidR="00503314" w:rsidRPr="00B61613" w:rsidRDefault="00503314" w:rsidP="00874EDD">
            <w:pPr>
              <w:jc w:val="center"/>
              <w:rPr>
                <w:sz w:val="8"/>
                <w:szCs w:val="8"/>
              </w:rPr>
            </w:pPr>
          </w:p>
        </w:tc>
        <w:tc>
          <w:tcPr>
            <w:tcW w:w="270" w:type="dxa"/>
            <w:vAlign w:val="center"/>
          </w:tcPr>
          <w:p w14:paraId="0E2B69D9" w14:textId="77777777" w:rsidR="00503314" w:rsidRPr="00B61613" w:rsidRDefault="00503314" w:rsidP="00874EDD">
            <w:pPr>
              <w:jc w:val="center"/>
              <w:rPr>
                <w:sz w:val="8"/>
                <w:szCs w:val="8"/>
              </w:rPr>
            </w:pPr>
          </w:p>
        </w:tc>
        <w:tc>
          <w:tcPr>
            <w:tcW w:w="1350" w:type="dxa"/>
            <w:vAlign w:val="center"/>
          </w:tcPr>
          <w:p w14:paraId="32886866" w14:textId="77777777" w:rsidR="00503314" w:rsidRPr="00B61613" w:rsidRDefault="00503314" w:rsidP="00874EDD">
            <w:pPr>
              <w:jc w:val="center"/>
              <w:rPr>
                <w:sz w:val="8"/>
                <w:szCs w:val="8"/>
              </w:rPr>
            </w:pPr>
          </w:p>
        </w:tc>
        <w:tc>
          <w:tcPr>
            <w:tcW w:w="1350" w:type="dxa"/>
            <w:vAlign w:val="center"/>
          </w:tcPr>
          <w:p w14:paraId="3619DE3B" w14:textId="77777777" w:rsidR="00503314" w:rsidRPr="00B61613" w:rsidRDefault="00503314" w:rsidP="00874EDD">
            <w:pPr>
              <w:jc w:val="center"/>
              <w:rPr>
                <w:sz w:val="8"/>
                <w:szCs w:val="8"/>
              </w:rPr>
            </w:pPr>
          </w:p>
        </w:tc>
        <w:tc>
          <w:tcPr>
            <w:tcW w:w="990" w:type="dxa"/>
            <w:vAlign w:val="center"/>
          </w:tcPr>
          <w:p w14:paraId="196F5AB9" w14:textId="77777777" w:rsidR="00503314" w:rsidRPr="00B61613" w:rsidRDefault="00503314" w:rsidP="00874EDD">
            <w:pPr>
              <w:jc w:val="center"/>
              <w:rPr>
                <w:sz w:val="8"/>
                <w:szCs w:val="8"/>
              </w:rPr>
            </w:pPr>
          </w:p>
        </w:tc>
      </w:tr>
      <w:tr w:rsidR="00503314" w:rsidRPr="00E032CC" w14:paraId="714E3FB9" w14:textId="77777777" w:rsidTr="00874EDD">
        <w:trPr>
          <w:trHeight w:val="274"/>
          <w:jc w:val="center"/>
        </w:trPr>
        <w:tc>
          <w:tcPr>
            <w:tcW w:w="895" w:type="dxa"/>
            <w:vAlign w:val="center"/>
          </w:tcPr>
          <w:p w14:paraId="4D8FC7CE" w14:textId="77777777" w:rsidR="00503314" w:rsidRPr="00826C9A" w:rsidRDefault="00503314" w:rsidP="00874EDD">
            <w:pPr>
              <w:jc w:val="center"/>
            </w:pPr>
          </w:p>
        </w:tc>
        <w:tc>
          <w:tcPr>
            <w:tcW w:w="2520" w:type="dxa"/>
            <w:gridSpan w:val="2"/>
            <w:vAlign w:val="center"/>
          </w:tcPr>
          <w:p w14:paraId="1FF1094C" w14:textId="77777777" w:rsidR="00503314" w:rsidRPr="004E722A" w:rsidRDefault="00503314" w:rsidP="00874EDD">
            <w:pPr>
              <w:jc w:val="right"/>
            </w:pPr>
            <w:r>
              <w:t>DL (µg/g) =</w:t>
            </w:r>
          </w:p>
        </w:tc>
        <w:tc>
          <w:tcPr>
            <w:tcW w:w="1350" w:type="dxa"/>
            <w:vAlign w:val="center"/>
          </w:tcPr>
          <w:p w14:paraId="7CFE6BD1" w14:textId="77777777" w:rsidR="00503314" w:rsidRPr="004E722A" w:rsidRDefault="00503314" w:rsidP="00874EDD">
            <w:pPr>
              <w:jc w:val="center"/>
            </w:pPr>
            <w:r>
              <w:t>2.8</w:t>
            </w:r>
          </w:p>
        </w:tc>
        <w:tc>
          <w:tcPr>
            <w:tcW w:w="990" w:type="dxa"/>
            <w:vAlign w:val="center"/>
          </w:tcPr>
          <w:p w14:paraId="477B2E81" w14:textId="77777777" w:rsidR="00503314" w:rsidRPr="004E722A" w:rsidRDefault="00503314" w:rsidP="00874EDD">
            <w:pPr>
              <w:jc w:val="center"/>
            </w:pPr>
          </w:p>
        </w:tc>
        <w:tc>
          <w:tcPr>
            <w:tcW w:w="1620" w:type="dxa"/>
            <w:gridSpan w:val="2"/>
            <w:vAlign w:val="center"/>
          </w:tcPr>
          <w:p w14:paraId="5BB3F52F" w14:textId="77777777" w:rsidR="00503314" w:rsidRPr="004E722A" w:rsidRDefault="00503314" w:rsidP="00874EDD">
            <w:pPr>
              <w:jc w:val="right"/>
            </w:pPr>
            <w:r>
              <w:t>DL (µg/g) =</w:t>
            </w:r>
          </w:p>
        </w:tc>
        <w:tc>
          <w:tcPr>
            <w:tcW w:w="1350" w:type="dxa"/>
            <w:vAlign w:val="center"/>
          </w:tcPr>
          <w:p w14:paraId="21D2029D" w14:textId="77777777" w:rsidR="00503314" w:rsidRPr="00423902" w:rsidRDefault="00503314" w:rsidP="00874EDD">
            <w:pPr>
              <w:jc w:val="center"/>
            </w:pPr>
            <w:r>
              <w:t>0.043</w:t>
            </w:r>
          </w:p>
        </w:tc>
        <w:tc>
          <w:tcPr>
            <w:tcW w:w="990" w:type="dxa"/>
            <w:vAlign w:val="center"/>
          </w:tcPr>
          <w:p w14:paraId="10BB0227" w14:textId="77777777" w:rsidR="00503314" w:rsidRPr="00244977" w:rsidRDefault="00503314" w:rsidP="00874EDD">
            <w:pPr>
              <w:jc w:val="center"/>
            </w:pPr>
          </w:p>
        </w:tc>
      </w:tr>
      <w:tr w:rsidR="00503314" w:rsidRPr="00E032CC" w14:paraId="6487DB77" w14:textId="77777777" w:rsidTr="00874EDD">
        <w:trPr>
          <w:trHeight w:val="274"/>
          <w:jc w:val="center"/>
        </w:trPr>
        <w:tc>
          <w:tcPr>
            <w:tcW w:w="895" w:type="dxa"/>
            <w:tcBorders>
              <w:bottom w:val="single" w:sz="4" w:space="0" w:color="auto"/>
            </w:tcBorders>
            <w:vAlign w:val="center"/>
          </w:tcPr>
          <w:p w14:paraId="61EF86D4" w14:textId="77777777" w:rsidR="00503314" w:rsidRDefault="00503314" w:rsidP="00874EDD">
            <w:pPr>
              <w:jc w:val="center"/>
            </w:pPr>
          </w:p>
        </w:tc>
        <w:tc>
          <w:tcPr>
            <w:tcW w:w="2520" w:type="dxa"/>
            <w:gridSpan w:val="2"/>
            <w:tcBorders>
              <w:bottom w:val="single" w:sz="4" w:space="0" w:color="auto"/>
            </w:tcBorders>
            <w:vAlign w:val="center"/>
          </w:tcPr>
          <w:p w14:paraId="3D145F23" w14:textId="77777777" w:rsidR="00503314" w:rsidRPr="004E722A" w:rsidRDefault="00503314" w:rsidP="00874EDD">
            <w:pPr>
              <w:jc w:val="right"/>
            </w:pPr>
            <w:r>
              <w:t>QL (µg/g) =</w:t>
            </w:r>
          </w:p>
        </w:tc>
        <w:tc>
          <w:tcPr>
            <w:tcW w:w="1350" w:type="dxa"/>
            <w:tcBorders>
              <w:bottom w:val="single" w:sz="4" w:space="0" w:color="auto"/>
            </w:tcBorders>
            <w:vAlign w:val="center"/>
          </w:tcPr>
          <w:p w14:paraId="51929FAD" w14:textId="77777777" w:rsidR="00503314" w:rsidRPr="004E722A" w:rsidRDefault="00503314" w:rsidP="00874EDD">
            <w:pPr>
              <w:jc w:val="center"/>
            </w:pPr>
            <w:r>
              <w:t>9.40</w:t>
            </w:r>
          </w:p>
        </w:tc>
        <w:tc>
          <w:tcPr>
            <w:tcW w:w="990" w:type="dxa"/>
            <w:tcBorders>
              <w:bottom w:val="single" w:sz="4" w:space="0" w:color="auto"/>
            </w:tcBorders>
            <w:vAlign w:val="center"/>
          </w:tcPr>
          <w:p w14:paraId="01048126" w14:textId="77777777" w:rsidR="00503314" w:rsidRPr="004E722A" w:rsidRDefault="00503314" w:rsidP="00874EDD">
            <w:pPr>
              <w:jc w:val="center"/>
            </w:pPr>
          </w:p>
        </w:tc>
        <w:tc>
          <w:tcPr>
            <w:tcW w:w="1620" w:type="dxa"/>
            <w:gridSpan w:val="2"/>
            <w:tcBorders>
              <w:bottom w:val="single" w:sz="4" w:space="0" w:color="auto"/>
            </w:tcBorders>
            <w:vAlign w:val="center"/>
          </w:tcPr>
          <w:p w14:paraId="24DB455B" w14:textId="77777777" w:rsidR="00503314" w:rsidRPr="004E722A" w:rsidRDefault="00503314" w:rsidP="00874EDD">
            <w:pPr>
              <w:jc w:val="right"/>
            </w:pPr>
            <w:r>
              <w:t>QL (µg/g) =</w:t>
            </w:r>
          </w:p>
        </w:tc>
        <w:tc>
          <w:tcPr>
            <w:tcW w:w="1350" w:type="dxa"/>
            <w:tcBorders>
              <w:bottom w:val="single" w:sz="4" w:space="0" w:color="auto"/>
            </w:tcBorders>
            <w:vAlign w:val="center"/>
          </w:tcPr>
          <w:p w14:paraId="0B007088" w14:textId="77777777" w:rsidR="00503314" w:rsidRPr="00423902" w:rsidRDefault="00503314" w:rsidP="00874EDD">
            <w:pPr>
              <w:jc w:val="center"/>
            </w:pPr>
            <w:r>
              <w:t>0.142</w:t>
            </w:r>
          </w:p>
        </w:tc>
        <w:tc>
          <w:tcPr>
            <w:tcW w:w="990" w:type="dxa"/>
            <w:tcBorders>
              <w:bottom w:val="single" w:sz="4" w:space="0" w:color="auto"/>
            </w:tcBorders>
            <w:vAlign w:val="center"/>
          </w:tcPr>
          <w:p w14:paraId="2AE9C06D" w14:textId="77777777" w:rsidR="00503314" w:rsidRDefault="00503314" w:rsidP="00874EDD">
            <w:pPr>
              <w:jc w:val="center"/>
            </w:pPr>
          </w:p>
        </w:tc>
      </w:tr>
    </w:tbl>
    <w:p w14:paraId="4AFB5FD3" w14:textId="77777777" w:rsidR="00503314" w:rsidRDefault="00503314" w:rsidP="00503314">
      <w:pPr>
        <w:ind w:left="1800" w:right="810" w:hanging="540"/>
      </w:pPr>
    </w:p>
    <w:p w14:paraId="2897FFEA" w14:textId="77777777" w:rsidR="00503314" w:rsidRDefault="00503314" w:rsidP="00503314">
      <w:pPr>
        <w:ind w:left="1800" w:right="810" w:hanging="540"/>
      </w:pPr>
    </w:p>
    <w:p w14:paraId="6A417AD0"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1101106" w14:textId="77777777" w:rsidTr="00874EDD">
        <w:trPr>
          <w:jc w:val="center"/>
        </w:trPr>
        <w:tc>
          <w:tcPr>
            <w:tcW w:w="9715" w:type="dxa"/>
            <w:gridSpan w:val="9"/>
            <w:tcBorders>
              <w:bottom w:val="single" w:sz="4" w:space="0" w:color="auto"/>
            </w:tcBorders>
          </w:tcPr>
          <w:p w14:paraId="6D11705A"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13BD0DCB" w14:textId="77777777" w:rsidTr="00874EDD">
        <w:trPr>
          <w:trHeight w:val="919"/>
          <w:jc w:val="center"/>
        </w:trPr>
        <w:tc>
          <w:tcPr>
            <w:tcW w:w="895" w:type="dxa"/>
            <w:tcBorders>
              <w:top w:val="single" w:sz="4" w:space="0" w:color="auto"/>
              <w:bottom w:val="single" w:sz="4" w:space="0" w:color="auto"/>
            </w:tcBorders>
            <w:vAlign w:val="bottom"/>
          </w:tcPr>
          <w:p w14:paraId="7069F568"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BF89C01" w14:textId="77777777" w:rsidR="00503314" w:rsidRPr="00482641" w:rsidRDefault="00503314" w:rsidP="00874EDD">
            <w:pPr>
              <w:jc w:val="center"/>
              <w:rPr>
                <w:szCs w:val="18"/>
              </w:rPr>
            </w:pPr>
            <w:r w:rsidRPr="00482641">
              <w:rPr>
                <w:szCs w:val="18"/>
              </w:rPr>
              <w:t>Analysis</w:t>
            </w:r>
          </w:p>
          <w:p w14:paraId="7B85AAB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1F29B26" w14:textId="77777777" w:rsidR="00503314" w:rsidRPr="00482641" w:rsidRDefault="00503314" w:rsidP="00874EDD">
            <w:pPr>
              <w:jc w:val="center"/>
              <w:rPr>
                <w:szCs w:val="18"/>
              </w:rPr>
            </w:pPr>
          </w:p>
          <w:p w14:paraId="6336E009"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4B3DB44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193AD18E"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085F76D"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71C4F9" w14:textId="77777777" w:rsidR="00503314" w:rsidRPr="00482641" w:rsidRDefault="00503314" w:rsidP="00874EDD">
            <w:pPr>
              <w:jc w:val="center"/>
              <w:rPr>
                <w:szCs w:val="18"/>
              </w:rPr>
            </w:pPr>
          </w:p>
          <w:p w14:paraId="5D9E5D06"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1F6388FC"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488AE697" w14:textId="77777777" w:rsidR="00503314" w:rsidRPr="000D0A27" w:rsidRDefault="00503314" w:rsidP="00874EDD">
            <w:pPr>
              <w:jc w:val="center"/>
              <w:rPr>
                <w:szCs w:val="18"/>
              </w:rPr>
            </w:pPr>
            <w:r w:rsidRPr="00482641">
              <w:rPr>
                <w:szCs w:val="18"/>
              </w:rPr>
              <w:t>% Recovery</w:t>
            </w:r>
          </w:p>
        </w:tc>
      </w:tr>
      <w:tr w:rsidR="00503314" w:rsidRPr="00E032CC" w14:paraId="35C07643" w14:textId="77777777" w:rsidTr="00874EDD">
        <w:trPr>
          <w:trHeight w:val="144"/>
          <w:jc w:val="center"/>
        </w:trPr>
        <w:tc>
          <w:tcPr>
            <w:tcW w:w="895" w:type="dxa"/>
            <w:tcBorders>
              <w:top w:val="single" w:sz="4" w:space="0" w:color="auto"/>
            </w:tcBorders>
            <w:vAlign w:val="center"/>
          </w:tcPr>
          <w:p w14:paraId="56C6DD8A"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262DEB3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AA4C4D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E213B1C"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BE57F6E"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E568C22"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94AC0C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3D2769F"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C1D93EC" w14:textId="77777777" w:rsidR="00503314" w:rsidRPr="00B61613" w:rsidRDefault="00503314" w:rsidP="00874EDD">
            <w:pPr>
              <w:jc w:val="center"/>
              <w:rPr>
                <w:sz w:val="8"/>
                <w:szCs w:val="8"/>
              </w:rPr>
            </w:pPr>
          </w:p>
        </w:tc>
      </w:tr>
      <w:tr w:rsidR="00503314" w:rsidRPr="00E032CC" w14:paraId="1988D0D4" w14:textId="77777777" w:rsidTr="00874EDD">
        <w:trPr>
          <w:trHeight w:val="259"/>
          <w:jc w:val="center"/>
        </w:trPr>
        <w:tc>
          <w:tcPr>
            <w:tcW w:w="895" w:type="dxa"/>
            <w:vAlign w:val="center"/>
          </w:tcPr>
          <w:p w14:paraId="3385C4A7" w14:textId="77777777" w:rsidR="00503314" w:rsidRPr="00017F3E" w:rsidRDefault="00503314" w:rsidP="00874EDD">
            <w:pPr>
              <w:jc w:val="center"/>
            </w:pPr>
            <w:r w:rsidRPr="00017F3E">
              <w:t>QC-137</w:t>
            </w:r>
          </w:p>
        </w:tc>
        <w:tc>
          <w:tcPr>
            <w:tcW w:w="1170" w:type="dxa"/>
            <w:vAlign w:val="center"/>
          </w:tcPr>
          <w:p w14:paraId="2DD60C1E" w14:textId="77777777" w:rsidR="00503314" w:rsidRPr="00CC15FB" w:rsidRDefault="00503314" w:rsidP="00874EDD">
            <w:pPr>
              <w:jc w:val="center"/>
            </w:pPr>
            <w:r w:rsidRPr="00CC15FB">
              <w:t>10/27/2017</w:t>
            </w:r>
          </w:p>
        </w:tc>
        <w:tc>
          <w:tcPr>
            <w:tcW w:w="1350" w:type="dxa"/>
            <w:vAlign w:val="center"/>
          </w:tcPr>
          <w:p w14:paraId="079B9F63" w14:textId="77777777" w:rsidR="00503314" w:rsidRPr="009761A6" w:rsidRDefault="00503314" w:rsidP="00874EDD">
            <w:pPr>
              <w:jc w:val="center"/>
            </w:pPr>
            <w:r w:rsidRPr="009761A6">
              <w:t>0</w:t>
            </w:r>
          </w:p>
        </w:tc>
        <w:tc>
          <w:tcPr>
            <w:tcW w:w="1350" w:type="dxa"/>
            <w:vAlign w:val="center"/>
          </w:tcPr>
          <w:p w14:paraId="783E4D30" w14:textId="77777777" w:rsidR="00503314" w:rsidRPr="00DA7AEF" w:rsidRDefault="00503314" w:rsidP="00874EDD">
            <w:pPr>
              <w:jc w:val="center"/>
            </w:pPr>
            <w:r w:rsidRPr="00DA7AEF">
              <w:t>ND</w:t>
            </w:r>
          </w:p>
        </w:tc>
        <w:tc>
          <w:tcPr>
            <w:tcW w:w="990" w:type="dxa"/>
            <w:vAlign w:val="center"/>
          </w:tcPr>
          <w:p w14:paraId="09241B6F" w14:textId="77777777" w:rsidR="00503314" w:rsidRPr="00D04D8A" w:rsidRDefault="00503314" w:rsidP="00874EDD">
            <w:pPr>
              <w:jc w:val="center"/>
            </w:pPr>
            <w:r w:rsidRPr="00D04D8A">
              <w:t>N/A</w:t>
            </w:r>
          </w:p>
        </w:tc>
        <w:tc>
          <w:tcPr>
            <w:tcW w:w="270" w:type="dxa"/>
            <w:vAlign w:val="center"/>
          </w:tcPr>
          <w:p w14:paraId="493D2181" w14:textId="77777777" w:rsidR="00503314" w:rsidRPr="004E722A" w:rsidRDefault="00503314" w:rsidP="00874EDD">
            <w:pPr>
              <w:jc w:val="center"/>
            </w:pPr>
          </w:p>
        </w:tc>
        <w:tc>
          <w:tcPr>
            <w:tcW w:w="1350" w:type="dxa"/>
            <w:vAlign w:val="center"/>
          </w:tcPr>
          <w:p w14:paraId="493B23D6" w14:textId="77777777" w:rsidR="00503314" w:rsidRPr="00B82E59" w:rsidRDefault="00503314" w:rsidP="00874EDD">
            <w:pPr>
              <w:jc w:val="center"/>
            </w:pPr>
            <w:r w:rsidRPr="00B82E59">
              <w:t>0</w:t>
            </w:r>
          </w:p>
        </w:tc>
        <w:tc>
          <w:tcPr>
            <w:tcW w:w="1350" w:type="dxa"/>
            <w:vAlign w:val="center"/>
          </w:tcPr>
          <w:p w14:paraId="7CDA97A3" w14:textId="77777777" w:rsidR="00503314" w:rsidRPr="00010100" w:rsidRDefault="00503314" w:rsidP="00874EDD">
            <w:pPr>
              <w:jc w:val="center"/>
            </w:pPr>
            <w:r w:rsidRPr="00010100">
              <w:t>ND</w:t>
            </w:r>
          </w:p>
        </w:tc>
        <w:tc>
          <w:tcPr>
            <w:tcW w:w="990" w:type="dxa"/>
            <w:vAlign w:val="center"/>
          </w:tcPr>
          <w:p w14:paraId="68F852AE" w14:textId="77777777" w:rsidR="00503314" w:rsidRPr="00DF0F8B" w:rsidRDefault="00503314" w:rsidP="00874EDD">
            <w:pPr>
              <w:jc w:val="center"/>
            </w:pPr>
            <w:r w:rsidRPr="00DF0F8B">
              <w:t>N/A</w:t>
            </w:r>
          </w:p>
        </w:tc>
      </w:tr>
      <w:tr w:rsidR="00503314" w:rsidRPr="00E032CC" w14:paraId="37B37E88" w14:textId="77777777" w:rsidTr="00874EDD">
        <w:trPr>
          <w:trHeight w:val="259"/>
          <w:jc w:val="center"/>
        </w:trPr>
        <w:tc>
          <w:tcPr>
            <w:tcW w:w="895" w:type="dxa"/>
            <w:vAlign w:val="center"/>
          </w:tcPr>
          <w:p w14:paraId="30C012E8" w14:textId="77777777" w:rsidR="00503314" w:rsidRPr="00017F3E" w:rsidRDefault="00503314" w:rsidP="00874EDD">
            <w:pPr>
              <w:jc w:val="center"/>
            </w:pPr>
            <w:r w:rsidRPr="00017F3E">
              <w:t>QC-138</w:t>
            </w:r>
          </w:p>
        </w:tc>
        <w:tc>
          <w:tcPr>
            <w:tcW w:w="1170" w:type="dxa"/>
            <w:vAlign w:val="center"/>
          </w:tcPr>
          <w:p w14:paraId="53A22978" w14:textId="77777777" w:rsidR="00503314" w:rsidRPr="00CC15FB" w:rsidRDefault="00503314" w:rsidP="00874EDD">
            <w:pPr>
              <w:jc w:val="center"/>
            </w:pPr>
            <w:r w:rsidRPr="00CC15FB">
              <w:t>10/27/2017</w:t>
            </w:r>
          </w:p>
        </w:tc>
        <w:tc>
          <w:tcPr>
            <w:tcW w:w="1350" w:type="dxa"/>
            <w:vAlign w:val="center"/>
          </w:tcPr>
          <w:p w14:paraId="0F1DBC9C" w14:textId="77777777" w:rsidR="00503314" w:rsidRPr="009761A6" w:rsidRDefault="00503314" w:rsidP="00874EDD">
            <w:pPr>
              <w:jc w:val="center"/>
            </w:pPr>
            <w:r w:rsidRPr="009761A6">
              <w:t>0</w:t>
            </w:r>
          </w:p>
        </w:tc>
        <w:tc>
          <w:tcPr>
            <w:tcW w:w="1350" w:type="dxa"/>
            <w:vAlign w:val="center"/>
          </w:tcPr>
          <w:p w14:paraId="02D96240" w14:textId="77777777" w:rsidR="00503314" w:rsidRPr="00DA7AEF" w:rsidRDefault="00503314" w:rsidP="00874EDD">
            <w:pPr>
              <w:jc w:val="center"/>
            </w:pPr>
            <w:r w:rsidRPr="00DA7AEF">
              <w:t>ND</w:t>
            </w:r>
          </w:p>
        </w:tc>
        <w:tc>
          <w:tcPr>
            <w:tcW w:w="990" w:type="dxa"/>
            <w:vAlign w:val="center"/>
          </w:tcPr>
          <w:p w14:paraId="689ADFDA" w14:textId="77777777" w:rsidR="00503314" w:rsidRPr="00D04D8A" w:rsidRDefault="00503314" w:rsidP="00874EDD">
            <w:pPr>
              <w:jc w:val="center"/>
            </w:pPr>
            <w:r w:rsidRPr="00D04D8A">
              <w:t>N/A</w:t>
            </w:r>
          </w:p>
        </w:tc>
        <w:tc>
          <w:tcPr>
            <w:tcW w:w="270" w:type="dxa"/>
            <w:vAlign w:val="center"/>
          </w:tcPr>
          <w:p w14:paraId="188AADA7" w14:textId="77777777" w:rsidR="00503314" w:rsidRPr="004E722A" w:rsidRDefault="00503314" w:rsidP="00874EDD">
            <w:pPr>
              <w:jc w:val="center"/>
            </w:pPr>
          </w:p>
        </w:tc>
        <w:tc>
          <w:tcPr>
            <w:tcW w:w="1350" w:type="dxa"/>
            <w:vAlign w:val="center"/>
          </w:tcPr>
          <w:p w14:paraId="1B34A906" w14:textId="77777777" w:rsidR="00503314" w:rsidRPr="00B82E59" w:rsidRDefault="00503314" w:rsidP="00874EDD">
            <w:pPr>
              <w:jc w:val="center"/>
            </w:pPr>
            <w:r w:rsidRPr="00B82E59">
              <w:t>0</w:t>
            </w:r>
          </w:p>
        </w:tc>
        <w:tc>
          <w:tcPr>
            <w:tcW w:w="1350" w:type="dxa"/>
            <w:vAlign w:val="center"/>
          </w:tcPr>
          <w:p w14:paraId="4E451E59" w14:textId="77777777" w:rsidR="00503314" w:rsidRPr="00010100" w:rsidRDefault="00503314" w:rsidP="00874EDD">
            <w:pPr>
              <w:jc w:val="center"/>
            </w:pPr>
            <w:r w:rsidRPr="00010100">
              <w:t>ND</w:t>
            </w:r>
          </w:p>
        </w:tc>
        <w:tc>
          <w:tcPr>
            <w:tcW w:w="990" w:type="dxa"/>
            <w:vAlign w:val="center"/>
          </w:tcPr>
          <w:p w14:paraId="4CAA2DFF" w14:textId="77777777" w:rsidR="00503314" w:rsidRPr="00DF0F8B" w:rsidRDefault="00503314" w:rsidP="00874EDD">
            <w:pPr>
              <w:jc w:val="center"/>
            </w:pPr>
            <w:r w:rsidRPr="00DF0F8B">
              <w:t>N/A</w:t>
            </w:r>
          </w:p>
        </w:tc>
      </w:tr>
      <w:tr w:rsidR="00503314" w:rsidRPr="00E032CC" w14:paraId="7CE556CF" w14:textId="77777777" w:rsidTr="00874EDD">
        <w:trPr>
          <w:trHeight w:val="259"/>
          <w:jc w:val="center"/>
        </w:trPr>
        <w:tc>
          <w:tcPr>
            <w:tcW w:w="895" w:type="dxa"/>
            <w:vAlign w:val="center"/>
          </w:tcPr>
          <w:p w14:paraId="7C09FAA6" w14:textId="77777777" w:rsidR="00503314" w:rsidRPr="00017F3E" w:rsidRDefault="00503314" w:rsidP="00874EDD">
            <w:pPr>
              <w:jc w:val="center"/>
            </w:pPr>
            <w:r w:rsidRPr="00017F3E">
              <w:t>QC-139</w:t>
            </w:r>
          </w:p>
        </w:tc>
        <w:tc>
          <w:tcPr>
            <w:tcW w:w="1170" w:type="dxa"/>
            <w:vAlign w:val="center"/>
          </w:tcPr>
          <w:p w14:paraId="25E1AAF1" w14:textId="77777777" w:rsidR="00503314" w:rsidRPr="00CC15FB" w:rsidRDefault="00503314" w:rsidP="00874EDD">
            <w:pPr>
              <w:jc w:val="center"/>
            </w:pPr>
            <w:r w:rsidRPr="00CC15FB">
              <w:t>10/27/2017</w:t>
            </w:r>
          </w:p>
        </w:tc>
        <w:tc>
          <w:tcPr>
            <w:tcW w:w="1350" w:type="dxa"/>
            <w:vAlign w:val="center"/>
          </w:tcPr>
          <w:p w14:paraId="5D67A41C" w14:textId="77777777" w:rsidR="00503314" w:rsidRPr="009761A6" w:rsidRDefault="00503314" w:rsidP="00874EDD">
            <w:pPr>
              <w:jc w:val="center"/>
            </w:pPr>
            <w:r w:rsidRPr="009761A6">
              <w:t>0</w:t>
            </w:r>
          </w:p>
        </w:tc>
        <w:tc>
          <w:tcPr>
            <w:tcW w:w="1350" w:type="dxa"/>
            <w:vAlign w:val="center"/>
          </w:tcPr>
          <w:p w14:paraId="6C0FA7BA" w14:textId="77777777" w:rsidR="00503314" w:rsidRPr="00DA7AEF" w:rsidRDefault="00503314" w:rsidP="00874EDD">
            <w:pPr>
              <w:jc w:val="center"/>
            </w:pPr>
            <w:r w:rsidRPr="00DA7AEF">
              <w:t>ND</w:t>
            </w:r>
          </w:p>
        </w:tc>
        <w:tc>
          <w:tcPr>
            <w:tcW w:w="990" w:type="dxa"/>
            <w:vAlign w:val="center"/>
          </w:tcPr>
          <w:p w14:paraId="2FA27771" w14:textId="77777777" w:rsidR="00503314" w:rsidRPr="00D04D8A" w:rsidRDefault="00503314" w:rsidP="00874EDD">
            <w:pPr>
              <w:jc w:val="center"/>
            </w:pPr>
            <w:r w:rsidRPr="00D04D8A">
              <w:t>N/A</w:t>
            </w:r>
          </w:p>
        </w:tc>
        <w:tc>
          <w:tcPr>
            <w:tcW w:w="270" w:type="dxa"/>
            <w:vAlign w:val="center"/>
          </w:tcPr>
          <w:p w14:paraId="06CD010C" w14:textId="77777777" w:rsidR="00503314" w:rsidRPr="004E722A" w:rsidRDefault="00503314" w:rsidP="00874EDD">
            <w:pPr>
              <w:jc w:val="center"/>
            </w:pPr>
          </w:p>
        </w:tc>
        <w:tc>
          <w:tcPr>
            <w:tcW w:w="1350" w:type="dxa"/>
            <w:vAlign w:val="center"/>
          </w:tcPr>
          <w:p w14:paraId="01ADD86B" w14:textId="77777777" w:rsidR="00503314" w:rsidRPr="00B82E59" w:rsidRDefault="00503314" w:rsidP="00874EDD">
            <w:pPr>
              <w:jc w:val="center"/>
            </w:pPr>
            <w:r w:rsidRPr="00B82E59">
              <w:t>0</w:t>
            </w:r>
          </w:p>
        </w:tc>
        <w:tc>
          <w:tcPr>
            <w:tcW w:w="1350" w:type="dxa"/>
            <w:vAlign w:val="center"/>
          </w:tcPr>
          <w:p w14:paraId="0554370C" w14:textId="77777777" w:rsidR="00503314" w:rsidRPr="00010100" w:rsidRDefault="00503314" w:rsidP="00874EDD">
            <w:pPr>
              <w:jc w:val="center"/>
            </w:pPr>
            <w:r w:rsidRPr="00010100">
              <w:t>ND</w:t>
            </w:r>
          </w:p>
        </w:tc>
        <w:tc>
          <w:tcPr>
            <w:tcW w:w="990" w:type="dxa"/>
            <w:vAlign w:val="center"/>
          </w:tcPr>
          <w:p w14:paraId="0AD0875B" w14:textId="77777777" w:rsidR="00503314" w:rsidRPr="00DF0F8B" w:rsidRDefault="00503314" w:rsidP="00874EDD">
            <w:pPr>
              <w:jc w:val="center"/>
            </w:pPr>
            <w:r w:rsidRPr="00DF0F8B">
              <w:t>N/A</w:t>
            </w:r>
          </w:p>
        </w:tc>
      </w:tr>
      <w:tr w:rsidR="00503314" w:rsidRPr="00E032CC" w14:paraId="431BD0C0" w14:textId="77777777" w:rsidTr="00874EDD">
        <w:trPr>
          <w:trHeight w:val="63"/>
          <w:jc w:val="center"/>
        </w:trPr>
        <w:tc>
          <w:tcPr>
            <w:tcW w:w="895" w:type="dxa"/>
            <w:vAlign w:val="center"/>
          </w:tcPr>
          <w:p w14:paraId="05402CF4" w14:textId="77777777" w:rsidR="00503314" w:rsidRPr="00017F3E" w:rsidRDefault="00503314" w:rsidP="00874EDD">
            <w:pPr>
              <w:jc w:val="center"/>
            </w:pPr>
          </w:p>
        </w:tc>
        <w:tc>
          <w:tcPr>
            <w:tcW w:w="1170" w:type="dxa"/>
            <w:vAlign w:val="center"/>
          </w:tcPr>
          <w:p w14:paraId="0A0952DA" w14:textId="77777777" w:rsidR="00503314" w:rsidRPr="00CC15FB" w:rsidRDefault="00503314" w:rsidP="00874EDD">
            <w:pPr>
              <w:jc w:val="center"/>
            </w:pPr>
          </w:p>
        </w:tc>
        <w:tc>
          <w:tcPr>
            <w:tcW w:w="1350" w:type="dxa"/>
            <w:vAlign w:val="center"/>
          </w:tcPr>
          <w:p w14:paraId="22BC303E" w14:textId="77777777" w:rsidR="00503314" w:rsidRPr="009761A6" w:rsidRDefault="00503314" w:rsidP="00874EDD">
            <w:pPr>
              <w:jc w:val="center"/>
            </w:pPr>
          </w:p>
        </w:tc>
        <w:tc>
          <w:tcPr>
            <w:tcW w:w="1350" w:type="dxa"/>
            <w:vAlign w:val="center"/>
          </w:tcPr>
          <w:p w14:paraId="28937319" w14:textId="77777777" w:rsidR="00503314" w:rsidRPr="00DA7AEF" w:rsidRDefault="00503314" w:rsidP="00874EDD">
            <w:pPr>
              <w:jc w:val="center"/>
            </w:pPr>
          </w:p>
        </w:tc>
        <w:tc>
          <w:tcPr>
            <w:tcW w:w="990" w:type="dxa"/>
            <w:vAlign w:val="center"/>
          </w:tcPr>
          <w:p w14:paraId="3BB33EE1" w14:textId="77777777" w:rsidR="00503314" w:rsidRPr="00D04D8A" w:rsidRDefault="00503314" w:rsidP="00874EDD">
            <w:pPr>
              <w:jc w:val="center"/>
            </w:pPr>
          </w:p>
        </w:tc>
        <w:tc>
          <w:tcPr>
            <w:tcW w:w="270" w:type="dxa"/>
            <w:vAlign w:val="center"/>
          </w:tcPr>
          <w:p w14:paraId="66800B70" w14:textId="77777777" w:rsidR="00503314" w:rsidRPr="00B61613" w:rsidRDefault="00503314" w:rsidP="00874EDD">
            <w:pPr>
              <w:jc w:val="center"/>
              <w:rPr>
                <w:sz w:val="8"/>
                <w:szCs w:val="8"/>
              </w:rPr>
            </w:pPr>
          </w:p>
        </w:tc>
        <w:tc>
          <w:tcPr>
            <w:tcW w:w="1350" w:type="dxa"/>
            <w:vAlign w:val="center"/>
          </w:tcPr>
          <w:p w14:paraId="5943AF63" w14:textId="77777777" w:rsidR="00503314" w:rsidRPr="00B82E59" w:rsidRDefault="00503314" w:rsidP="00874EDD">
            <w:pPr>
              <w:jc w:val="center"/>
            </w:pPr>
          </w:p>
        </w:tc>
        <w:tc>
          <w:tcPr>
            <w:tcW w:w="1350" w:type="dxa"/>
            <w:vAlign w:val="center"/>
          </w:tcPr>
          <w:p w14:paraId="14AC51CB" w14:textId="77777777" w:rsidR="00503314" w:rsidRPr="00010100" w:rsidRDefault="00503314" w:rsidP="00874EDD">
            <w:pPr>
              <w:jc w:val="center"/>
            </w:pPr>
          </w:p>
        </w:tc>
        <w:tc>
          <w:tcPr>
            <w:tcW w:w="990" w:type="dxa"/>
            <w:vAlign w:val="center"/>
          </w:tcPr>
          <w:p w14:paraId="31CA90A5" w14:textId="77777777" w:rsidR="00503314" w:rsidRPr="00DF0F8B" w:rsidRDefault="00503314" w:rsidP="00874EDD">
            <w:pPr>
              <w:jc w:val="center"/>
            </w:pPr>
          </w:p>
        </w:tc>
      </w:tr>
      <w:tr w:rsidR="00503314" w:rsidRPr="00E032CC" w14:paraId="0AA51418" w14:textId="77777777" w:rsidTr="00874EDD">
        <w:trPr>
          <w:trHeight w:val="259"/>
          <w:jc w:val="center"/>
        </w:trPr>
        <w:tc>
          <w:tcPr>
            <w:tcW w:w="895" w:type="dxa"/>
            <w:vAlign w:val="center"/>
          </w:tcPr>
          <w:p w14:paraId="1D24222E" w14:textId="77777777" w:rsidR="00503314" w:rsidRPr="00017F3E" w:rsidRDefault="00503314" w:rsidP="00874EDD">
            <w:pPr>
              <w:jc w:val="center"/>
            </w:pPr>
            <w:r w:rsidRPr="00017F3E">
              <w:t>QC-140</w:t>
            </w:r>
          </w:p>
        </w:tc>
        <w:tc>
          <w:tcPr>
            <w:tcW w:w="1170" w:type="dxa"/>
            <w:vAlign w:val="center"/>
          </w:tcPr>
          <w:p w14:paraId="0E3FFCAE" w14:textId="77777777" w:rsidR="00503314" w:rsidRPr="00CC15FB" w:rsidRDefault="00503314" w:rsidP="00874EDD">
            <w:pPr>
              <w:jc w:val="center"/>
            </w:pPr>
            <w:r w:rsidRPr="00CC15FB">
              <w:t>10/27/2017</w:t>
            </w:r>
          </w:p>
        </w:tc>
        <w:tc>
          <w:tcPr>
            <w:tcW w:w="1350" w:type="dxa"/>
            <w:vAlign w:val="center"/>
          </w:tcPr>
          <w:p w14:paraId="47CD5B01" w14:textId="77777777" w:rsidR="00503314" w:rsidRPr="009761A6" w:rsidRDefault="00503314" w:rsidP="00874EDD">
            <w:pPr>
              <w:jc w:val="center"/>
            </w:pPr>
            <w:r w:rsidRPr="009761A6">
              <w:t>52.5</w:t>
            </w:r>
          </w:p>
        </w:tc>
        <w:tc>
          <w:tcPr>
            <w:tcW w:w="1350" w:type="dxa"/>
            <w:vAlign w:val="center"/>
          </w:tcPr>
          <w:p w14:paraId="2C290D41" w14:textId="77777777" w:rsidR="00503314" w:rsidRPr="00DA7AEF" w:rsidRDefault="00503314" w:rsidP="00874EDD">
            <w:pPr>
              <w:jc w:val="center"/>
            </w:pPr>
            <w:r w:rsidRPr="00DA7AEF">
              <w:t>64.7</w:t>
            </w:r>
          </w:p>
        </w:tc>
        <w:tc>
          <w:tcPr>
            <w:tcW w:w="990" w:type="dxa"/>
            <w:vAlign w:val="center"/>
          </w:tcPr>
          <w:p w14:paraId="3DEE52ED" w14:textId="77777777" w:rsidR="00503314" w:rsidRPr="00D04D8A" w:rsidRDefault="00503314" w:rsidP="00874EDD">
            <w:pPr>
              <w:jc w:val="center"/>
            </w:pPr>
            <w:r w:rsidRPr="00D04D8A">
              <w:t>123%</w:t>
            </w:r>
          </w:p>
        </w:tc>
        <w:tc>
          <w:tcPr>
            <w:tcW w:w="270" w:type="dxa"/>
            <w:vAlign w:val="center"/>
          </w:tcPr>
          <w:p w14:paraId="7AF01F8B" w14:textId="77777777" w:rsidR="00503314" w:rsidRPr="004E722A" w:rsidRDefault="00503314" w:rsidP="00874EDD">
            <w:pPr>
              <w:jc w:val="center"/>
            </w:pPr>
          </w:p>
        </w:tc>
        <w:tc>
          <w:tcPr>
            <w:tcW w:w="1350" w:type="dxa"/>
            <w:vAlign w:val="center"/>
          </w:tcPr>
          <w:p w14:paraId="68F70257" w14:textId="77777777" w:rsidR="00503314" w:rsidRPr="00B82E59" w:rsidRDefault="00503314" w:rsidP="00874EDD">
            <w:pPr>
              <w:jc w:val="center"/>
            </w:pPr>
            <w:r w:rsidRPr="00B82E59">
              <w:t>27.1</w:t>
            </w:r>
          </w:p>
        </w:tc>
        <w:tc>
          <w:tcPr>
            <w:tcW w:w="1350" w:type="dxa"/>
            <w:vAlign w:val="center"/>
          </w:tcPr>
          <w:p w14:paraId="6721C4B4" w14:textId="77777777" w:rsidR="00503314" w:rsidRPr="00010100" w:rsidRDefault="00503314" w:rsidP="00874EDD">
            <w:pPr>
              <w:jc w:val="center"/>
            </w:pPr>
            <w:r w:rsidRPr="00010100">
              <w:t>18.0</w:t>
            </w:r>
          </w:p>
        </w:tc>
        <w:tc>
          <w:tcPr>
            <w:tcW w:w="990" w:type="dxa"/>
            <w:vAlign w:val="center"/>
          </w:tcPr>
          <w:p w14:paraId="15842C52" w14:textId="77777777" w:rsidR="00503314" w:rsidRPr="00DF0F8B" w:rsidRDefault="00503314" w:rsidP="00874EDD">
            <w:pPr>
              <w:jc w:val="center"/>
            </w:pPr>
            <w:r w:rsidRPr="00DF0F8B">
              <w:t>66.4%</w:t>
            </w:r>
          </w:p>
        </w:tc>
      </w:tr>
      <w:tr w:rsidR="00503314" w:rsidRPr="00E032CC" w14:paraId="33D22EE3" w14:textId="77777777" w:rsidTr="00874EDD">
        <w:trPr>
          <w:trHeight w:val="259"/>
          <w:jc w:val="center"/>
        </w:trPr>
        <w:tc>
          <w:tcPr>
            <w:tcW w:w="895" w:type="dxa"/>
            <w:vAlign w:val="center"/>
          </w:tcPr>
          <w:p w14:paraId="7A008913" w14:textId="77777777" w:rsidR="00503314" w:rsidRPr="00017F3E" w:rsidRDefault="00503314" w:rsidP="00874EDD">
            <w:pPr>
              <w:jc w:val="center"/>
            </w:pPr>
            <w:r w:rsidRPr="00017F3E">
              <w:t>QC-141</w:t>
            </w:r>
          </w:p>
        </w:tc>
        <w:tc>
          <w:tcPr>
            <w:tcW w:w="1170" w:type="dxa"/>
            <w:vAlign w:val="center"/>
          </w:tcPr>
          <w:p w14:paraId="01978C20" w14:textId="77777777" w:rsidR="00503314" w:rsidRPr="00CC15FB" w:rsidRDefault="00503314" w:rsidP="00874EDD">
            <w:pPr>
              <w:jc w:val="center"/>
            </w:pPr>
            <w:r w:rsidRPr="00CC15FB">
              <w:t>10/27/2017</w:t>
            </w:r>
          </w:p>
        </w:tc>
        <w:tc>
          <w:tcPr>
            <w:tcW w:w="1350" w:type="dxa"/>
            <w:vAlign w:val="center"/>
          </w:tcPr>
          <w:p w14:paraId="2DE76298" w14:textId="77777777" w:rsidR="00503314" w:rsidRPr="009761A6" w:rsidRDefault="00503314" w:rsidP="00874EDD">
            <w:pPr>
              <w:jc w:val="center"/>
            </w:pPr>
            <w:r w:rsidRPr="009761A6">
              <w:t>51.8</w:t>
            </w:r>
          </w:p>
        </w:tc>
        <w:tc>
          <w:tcPr>
            <w:tcW w:w="1350" w:type="dxa"/>
            <w:vAlign w:val="center"/>
          </w:tcPr>
          <w:p w14:paraId="20BE3930" w14:textId="77777777" w:rsidR="00503314" w:rsidRPr="00DA7AEF" w:rsidRDefault="00503314" w:rsidP="00874EDD">
            <w:pPr>
              <w:jc w:val="center"/>
            </w:pPr>
            <w:r w:rsidRPr="00DA7AEF">
              <w:t>64.6</w:t>
            </w:r>
          </w:p>
        </w:tc>
        <w:tc>
          <w:tcPr>
            <w:tcW w:w="990" w:type="dxa"/>
            <w:vAlign w:val="center"/>
          </w:tcPr>
          <w:p w14:paraId="3CA4AEDB" w14:textId="77777777" w:rsidR="00503314" w:rsidRPr="00D04D8A" w:rsidRDefault="00503314" w:rsidP="00874EDD">
            <w:pPr>
              <w:jc w:val="center"/>
            </w:pPr>
            <w:r w:rsidRPr="00D04D8A">
              <w:t>125%</w:t>
            </w:r>
          </w:p>
        </w:tc>
        <w:tc>
          <w:tcPr>
            <w:tcW w:w="270" w:type="dxa"/>
            <w:vAlign w:val="center"/>
          </w:tcPr>
          <w:p w14:paraId="14D4E389" w14:textId="77777777" w:rsidR="00503314" w:rsidRPr="004E722A" w:rsidRDefault="00503314" w:rsidP="00874EDD">
            <w:pPr>
              <w:jc w:val="center"/>
            </w:pPr>
          </w:p>
        </w:tc>
        <w:tc>
          <w:tcPr>
            <w:tcW w:w="1350" w:type="dxa"/>
            <w:vAlign w:val="center"/>
          </w:tcPr>
          <w:p w14:paraId="4629C401" w14:textId="77777777" w:rsidR="00503314" w:rsidRPr="00B82E59" w:rsidRDefault="00503314" w:rsidP="00874EDD">
            <w:pPr>
              <w:jc w:val="center"/>
            </w:pPr>
            <w:r w:rsidRPr="00B82E59">
              <w:t>26.7</w:t>
            </w:r>
          </w:p>
        </w:tc>
        <w:tc>
          <w:tcPr>
            <w:tcW w:w="1350" w:type="dxa"/>
            <w:vAlign w:val="center"/>
          </w:tcPr>
          <w:p w14:paraId="4B512DE8" w14:textId="77777777" w:rsidR="00503314" w:rsidRPr="00010100" w:rsidRDefault="00503314" w:rsidP="00874EDD">
            <w:pPr>
              <w:jc w:val="center"/>
            </w:pPr>
            <w:r w:rsidRPr="00010100">
              <w:t>17.7</w:t>
            </w:r>
          </w:p>
        </w:tc>
        <w:tc>
          <w:tcPr>
            <w:tcW w:w="990" w:type="dxa"/>
            <w:vAlign w:val="center"/>
          </w:tcPr>
          <w:p w14:paraId="045B0B6E" w14:textId="77777777" w:rsidR="00503314" w:rsidRPr="00DF0F8B" w:rsidRDefault="00503314" w:rsidP="00874EDD">
            <w:pPr>
              <w:jc w:val="center"/>
            </w:pPr>
            <w:r w:rsidRPr="00DF0F8B">
              <w:t>66.3%</w:t>
            </w:r>
          </w:p>
        </w:tc>
      </w:tr>
      <w:tr w:rsidR="00503314" w:rsidRPr="00E032CC" w14:paraId="2DA0BCD0" w14:textId="77777777" w:rsidTr="00874EDD">
        <w:trPr>
          <w:trHeight w:val="259"/>
          <w:jc w:val="center"/>
        </w:trPr>
        <w:tc>
          <w:tcPr>
            <w:tcW w:w="895" w:type="dxa"/>
            <w:vAlign w:val="center"/>
          </w:tcPr>
          <w:p w14:paraId="215D8F96" w14:textId="77777777" w:rsidR="00503314" w:rsidRDefault="00503314" w:rsidP="00874EDD">
            <w:pPr>
              <w:jc w:val="center"/>
            </w:pPr>
            <w:r w:rsidRPr="00017F3E">
              <w:t>QC-</w:t>
            </w:r>
            <w:r w:rsidRPr="00017F3E">
              <w:lastRenderedPageBreak/>
              <w:t>142</w:t>
            </w:r>
          </w:p>
        </w:tc>
        <w:tc>
          <w:tcPr>
            <w:tcW w:w="1170" w:type="dxa"/>
            <w:vAlign w:val="center"/>
          </w:tcPr>
          <w:p w14:paraId="1D5A2E28" w14:textId="77777777" w:rsidR="00503314" w:rsidRDefault="00503314" w:rsidP="00874EDD">
            <w:pPr>
              <w:jc w:val="center"/>
            </w:pPr>
            <w:r w:rsidRPr="00CC15FB">
              <w:lastRenderedPageBreak/>
              <w:t>10/27/20</w:t>
            </w:r>
            <w:r w:rsidRPr="00CC15FB">
              <w:lastRenderedPageBreak/>
              <w:t>17</w:t>
            </w:r>
          </w:p>
        </w:tc>
        <w:tc>
          <w:tcPr>
            <w:tcW w:w="1350" w:type="dxa"/>
            <w:vAlign w:val="center"/>
          </w:tcPr>
          <w:p w14:paraId="27A98502" w14:textId="77777777" w:rsidR="00503314" w:rsidRDefault="00503314" w:rsidP="00874EDD">
            <w:pPr>
              <w:jc w:val="center"/>
            </w:pPr>
            <w:r w:rsidRPr="009761A6">
              <w:lastRenderedPageBreak/>
              <w:t>52.5</w:t>
            </w:r>
          </w:p>
        </w:tc>
        <w:tc>
          <w:tcPr>
            <w:tcW w:w="1350" w:type="dxa"/>
            <w:vAlign w:val="center"/>
          </w:tcPr>
          <w:p w14:paraId="2D60545A" w14:textId="77777777" w:rsidR="00503314" w:rsidRDefault="00503314" w:rsidP="00874EDD">
            <w:pPr>
              <w:jc w:val="center"/>
            </w:pPr>
            <w:r w:rsidRPr="00DA7AEF">
              <w:t>64.7</w:t>
            </w:r>
          </w:p>
        </w:tc>
        <w:tc>
          <w:tcPr>
            <w:tcW w:w="990" w:type="dxa"/>
            <w:vAlign w:val="center"/>
          </w:tcPr>
          <w:p w14:paraId="6390C421" w14:textId="77777777" w:rsidR="00503314" w:rsidRDefault="00503314" w:rsidP="00874EDD">
            <w:pPr>
              <w:jc w:val="center"/>
            </w:pPr>
            <w:r w:rsidRPr="00D04D8A">
              <w:t>123%</w:t>
            </w:r>
          </w:p>
        </w:tc>
        <w:tc>
          <w:tcPr>
            <w:tcW w:w="270" w:type="dxa"/>
            <w:vAlign w:val="center"/>
          </w:tcPr>
          <w:p w14:paraId="43C1121C" w14:textId="77777777" w:rsidR="00503314" w:rsidRPr="004E722A" w:rsidRDefault="00503314" w:rsidP="00874EDD">
            <w:pPr>
              <w:jc w:val="center"/>
            </w:pPr>
          </w:p>
        </w:tc>
        <w:tc>
          <w:tcPr>
            <w:tcW w:w="1350" w:type="dxa"/>
            <w:vAlign w:val="center"/>
          </w:tcPr>
          <w:p w14:paraId="60E09A21" w14:textId="77777777" w:rsidR="00503314" w:rsidRDefault="00503314" w:rsidP="00874EDD">
            <w:pPr>
              <w:jc w:val="center"/>
            </w:pPr>
            <w:r w:rsidRPr="00B82E59">
              <w:t>27.1</w:t>
            </w:r>
          </w:p>
        </w:tc>
        <w:tc>
          <w:tcPr>
            <w:tcW w:w="1350" w:type="dxa"/>
            <w:vAlign w:val="center"/>
          </w:tcPr>
          <w:p w14:paraId="2385DBA7" w14:textId="77777777" w:rsidR="00503314" w:rsidRDefault="00503314" w:rsidP="00874EDD">
            <w:pPr>
              <w:jc w:val="center"/>
            </w:pPr>
            <w:r w:rsidRPr="00010100">
              <w:t>17.3</w:t>
            </w:r>
          </w:p>
        </w:tc>
        <w:tc>
          <w:tcPr>
            <w:tcW w:w="990" w:type="dxa"/>
            <w:vAlign w:val="center"/>
          </w:tcPr>
          <w:p w14:paraId="61484C37" w14:textId="77777777" w:rsidR="00503314" w:rsidRDefault="00503314" w:rsidP="00874EDD">
            <w:pPr>
              <w:jc w:val="center"/>
            </w:pPr>
            <w:r w:rsidRPr="00DF0F8B">
              <w:t>63.8%</w:t>
            </w:r>
          </w:p>
        </w:tc>
      </w:tr>
      <w:tr w:rsidR="00503314" w:rsidRPr="00E032CC" w14:paraId="60FF1AB4" w14:textId="77777777" w:rsidTr="00874EDD">
        <w:trPr>
          <w:trHeight w:val="62"/>
          <w:jc w:val="center"/>
        </w:trPr>
        <w:tc>
          <w:tcPr>
            <w:tcW w:w="895" w:type="dxa"/>
            <w:vAlign w:val="center"/>
          </w:tcPr>
          <w:p w14:paraId="0A784172" w14:textId="77777777" w:rsidR="00503314" w:rsidRPr="00B61613" w:rsidRDefault="00503314" w:rsidP="00874EDD">
            <w:pPr>
              <w:jc w:val="center"/>
              <w:rPr>
                <w:sz w:val="8"/>
                <w:szCs w:val="8"/>
              </w:rPr>
            </w:pPr>
          </w:p>
        </w:tc>
        <w:tc>
          <w:tcPr>
            <w:tcW w:w="1170" w:type="dxa"/>
            <w:vAlign w:val="center"/>
          </w:tcPr>
          <w:p w14:paraId="427369A3" w14:textId="77777777" w:rsidR="00503314" w:rsidRPr="00B61613" w:rsidRDefault="00503314" w:rsidP="00874EDD">
            <w:pPr>
              <w:jc w:val="center"/>
              <w:rPr>
                <w:sz w:val="8"/>
                <w:szCs w:val="8"/>
              </w:rPr>
            </w:pPr>
          </w:p>
        </w:tc>
        <w:tc>
          <w:tcPr>
            <w:tcW w:w="1350" w:type="dxa"/>
            <w:vAlign w:val="center"/>
          </w:tcPr>
          <w:p w14:paraId="60A86708" w14:textId="77777777" w:rsidR="00503314" w:rsidRPr="00B61613" w:rsidRDefault="00503314" w:rsidP="00874EDD">
            <w:pPr>
              <w:jc w:val="center"/>
              <w:rPr>
                <w:sz w:val="8"/>
                <w:szCs w:val="8"/>
              </w:rPr>
            </w:pPr>
          </w:p>
        </w:tc>
        <w:tc>
          <w:tcPr>
            <w:tcW w:w="1350" w:type="dxa"/>
            <w:vAlign w:val="center"/>
          </w:tcPr>
          <w:p w14:paraId="37858F6C" w14:textId="77777777" w:rsidR="00503314" w:rsidRPr="00B61613" w:rsidRDefault="00503314" w:rsidP="00874EDD">
            <w:pPr>
              <w:jc w:val="center"/>
              <w:rPr>
                <w:sz w:val="8"/>
                <w:szCs w:val="8"/>
              </w:rPr>
            </w:pPr>
          </w:p>
        </w:tc>
        <w:tc>
          <w:tcPr>
            <w:tcW w:w="990" w:type="dxa"/>
            <w:vAlign w:val="center"/>
          </w:tcPr>
          <w:p w14:paraId="19DC0332" w14:textId="77777777" w:rsidR="00503314" w:rsidRPr="00B61613" w:rsidRDefault="00503314" w:rsidP="00874EDD">
            <w:pPr>
              <w:jc w:val="center"/>
              <w:rPr>
                <w:sz w:val="8"/>
                <w:szCs w:val="8"/>
              </w:rPr>
            </w:pPr>
          </w:p>
        </w:tc>
        <w:tc>
          <w:tcPr>
            <w:tcW w:w="270" w:type="dxa"/>
            <w:vAlign w:val="center"/>
          </w:tcPr>
          <w:p w14:paraId="28734A4A" w14:textId="77777777" w:rsidR="00503314" w:rsidRPr="00B61613" w:rsidRDefault="00503314" w:rsidP="00874EDD">
            <w:pPr>
              <w:jc w:val="center"/>
              <w:rPr>
                <w:sz w:val="8"/>
                <w:szCs w:val="8"/>
              </w:rPr>
            </w:pPr>
          </w:p>
        </w:tc>
        <w:tc>
          <w:tcPr>
            <w:tcW w:w="1350" w:type="dxa"/>
            <w:vAlign w:val="center"/>
          </w:tcPr>
          <w:p w14:paraId="69F5CA67" w14:textId="77777777" w:rsidR="00503314" w:rsidRPr="00B61613" w:rsidRDefault="00503314" w:rsidP="00874EDD">
            <w:pPr>
              <w:jc w:val="center"/>
              <w:rPr>
                <w:sz w:val="8"/>
                <w:szCs w:val="8"/>
              </w:rPr>
            </w:pPr>
          </w:p>
        </w:tc>
        <w:tc>
          <w:tcPr>
            <w:tcW w:w="1350" w:type="dxa"/>
            <w:vAlign w:val="center"/>
          </w:tcPr>
          <w:p w14:paraId="1562C33D" w14:textId="77777777" w:rsidR="00503314" w:rsidRPr="00B61613" w:rsidRDefault="00503314" w:rsidP="00874EDD">
            <w:pPr>
              <w:jc w:val="center"/>
              <w:rPr>
                <w:sz w:val="8"/>
                <w:szCs w:val="8"/>
              </w:rPr>
            </w:pPr>
          </w:p>
        </w:tc>
        <w:tc>
          <w:tcPr>
            <w:tcW w:w="990" w:type="dxa"/>
            <w:vAlign w:val="center"/>
          </w:tcPr>
          <w:p w14:paraId="08E8AB45" w14:textId="77777777" w:rsidR="00503314" w:rsidRPr="00B61613" w:rsidRDefault="00503314" w:rsidP="00874EDD">
            <w:pPr>
              <w:jc w:val="center"/>
              <w:rPr>
                <w:sz w:val="8"/>
                <w:szCs w:val="8"/>
              </w:rPr>
            </w:pPr>
          </w:p>
        </w:tc>
      </w:tr>
      <w:tr w:rsidR="00503314" w:rsidRPr="00E032CC" w14:paraId="280A70E0" w14:textId="77777777" w:rsidTr="00874EDD">
        <w:trPr>
          <w:trHeight w:val="274"/>
          <w:jc w:val="center"/>
        </w:trPr>
        <w:tc>
          <w:tcPr>
            <w:tcW w:w="895" w:type="dxa"/>
            <w:vAlign w:val="center"/>
          </w:tcPr>
          <w:p w14:paraId="35B064C7" w14:textId="77777777" w:rsidR="00503314" w:rsidRPr="00826C9A" w:rsidRDefault="00503314" w:rsidP="00874EDD">
            <w:pPr>
              <w:jc w:val="center"/>
            </w:pPr>
          </w:p>
        </w:tc>
        <w:tc>
          <w:tcPr>
            <w:tcW w:w="2520" w:type="dxa"/>
            <w:gridSpan w:val="2"/>
            <w:vAlign w:val="center"/>
          </w:tcPr>
          <w:p w14:paraId="4B16E3A9" w14:textId="77777777" w:rsidR="00503314" w:rsidRPr="004E722A" w:rsidRDefault="00503314" w:rsidP="00874EDD">
            <w:pPr>
              <w:jc w:val="right"/>
            </w:pPr>
            <w:r>
              <w:t>DL (µg/g) =</w:t>
            </w:r>
          </w:p>
        </w:tc>
        <w:tc>
          <w:tcPr>
            <w:tcW w:w="1350" w:type="dxa"/>
            <w:vAlign w:val="center"/>
          </w:tcPr>
          <w:p w14:paraId="48289B2B" w14:textId="77777777" w:rsidR="00503314" w:rsidRPr="004E722A" w:rsidRDefault="00503314" w:rsidP="00874EDD">
            <w:pPr>
              <w:jc w:val="center"/>
            </w:pPr>
            <w:r>
              <w:t>0.0072</w:t>
            </w:r>
          </w:p>
        </w:tc>
        <w:tc>
          <w:tcPr>
            <w:tcW w:w="990" w:type="dxa"/>
            <w:vAlign w:val="center"/>
          </w:tcPr>
          <w:p w14:paraId="58D5931E" w14:textId="77777777" w:rsidR="00503314" w:rsidRPr="004E722A" w:rsidRDefault="00503314" w:rsidP="00874EDD">
            <w:pPr>
              <w:jc w:val="center"/>
            </w:pPr>
          </w:p>
        </w:tc>
        <w:tc>
          <w:tcPr>
            <w:tcW w:w="1620" w:type="dxa"/>
            <w:gridSpan w:val="2"/>
            <w:vAlign w:val="center"/>
          </w:tcPr>
          <w:p w14:paraId="1479BF37" w14:textId="77777777" w:rsidR="00503314" w:rsidRPr="004E722A" w:rsidRDefault="00503314" w:rsidP="00874EDD">
            <w:pPr>
              <w:jc w:val="right"/>
            </w:pPr>
            <w:r>
              <w:t>DL (µg/g) =</w:t>
            </w:r>
          </w:p>
        </w:tc>
        <w:tc>
          <w:tcPr>
            <w:tcW w:w="1350" w:type="dxa"/>
            <w:vAlign w:val="center"/>
          </w:tcPr>
          <w:p w14:paraId="1DA9683D" w14:textId="77777777" w:rsidR="00503314" w:rsidRPr="00423902" w:rsidRDefault="00503314" w:rsidP="00874EDD">
            <w:pPr>
              <w:jc w:val="center"/>
            </w:pPr>
            <w:r>
              <w:t>0.0081</w:t>
            </w:r>
          </w:p>
        </w:tc>
        <w:tc>
          <w:tcPr>
            <w:tcW w:w="990" w:type="dxa"/>
            <w:vAlign w:val="center"/>
          </w:tcPr>
          <w:p w14:paraId="0710BC0A" w14:textId="77777777" w:rsidR="00503314" w:rsidRPr="00244977" w:rsidRDefault="00503314" w:rsidP="00874EDD">
            <w:pPr>
              <w:jc w:val="center"/>
            </w:pPr>
          </w:p>
        </w:tc>
      </w:tr>
      <w:tr w:rsidR="00503314" w:rsidRPr="00E032CC" w14:paraId="7AFA17A5" w14:textId="77777777" w:rsidTr="00874EDD">
        <w:trPr>
          <w:trHeight w:val="274"/>
          <w:jc w:val="center"/>
        </w:trPr>
        <w:tc>
          <w:tcPr>
            <w:tcW w:w="895" w:type="dxa"/>
            <w:tcBorders>
              <w:bottom w:val="single" w:sz="4" w:space="0" w:color="auto"/>
            </w:tcBorders>
            <w:vAlign w:val="center"/>
          </w:tcPr>
          <w:p w14:paraId="3398FF6B" w14:textId="77777777" w:rsidR="00503314" w:rsidRDefault="00503314" w:rsidP="00874EDD">
            <w:pPr>
              <w:jc w:val="center"/>
            </w:pPr>
          </w:p>
        </w:tc>
        <w:tc>
          <w:tcPr>
            <w:tcW w:w="2520" w:type="dxa"/>
            <w:gridSpan w:val="2"/>
            <w:tcBorders>
              <w:bottom w:val="single" w:sz="4" w:space="0" w:color="auto"/>
            </w:tcBorders>
            <w:vAlign w:val="center"/>
          </w:tcPr>
          <w:p w14:paraId="0F8B6EA3" w14:textId="77777777" w:rsidR="00503314" w:rsidRPr="004E722A" w:rsidRDefault="00503314" w:rsidP="00874EDD">
            <w:pPr>
              <w:jc w:val="right"/>
            </w:pPr>
            <w:r>
              <w:t>QL (µg/g) =</w:t>
            </w:r>
          </w:p>
        </w:tc>
        <w:tc>
          <w:tcPr>
            <w:tcW w:w="1350" w:type="dxa"/>
            <w:tcBorders>
              <w:bottom w:val="single" w:sz="4" w:space="0" w:color="auto"/>
            </w:tcBorders>
            <w:vAlign w:val="center"/>
          </w:tcPr>
          <w:p w14:paraId="7320109E" w14:textId="77777777" w:rsidR="00503314" w:rsidRPr="004E722A" w:rsidRDefault="00503314" w:rsidP="00874EDD">
            <w:pPr>
              <w:jc w:val="center"/>
            </w:pPr>
            <w:r>
              <w:t>0.0241</w:t>
            </w:r>
          </w:p>
        </w:tc>
        <w:tc>
          <w:tcPr>
            <w:tcW w:w="990" w:type="dxa"/>
            <w:tcBorders>
              <w:bottom w:val="single" w:sz="4" w:space="0" w:color="auto"/>
            </w:tcBorders>
            <w:vAlign w:val="center"/>
          </w:tcPr>
          <w:p w14:paraId="302A8073" w14:textId="77777777" w:rsidR="00503314" w:rsidRPr="004E722A" w:rsidRDefault="00503314" w:rsidP="00874EDD">
            <w:pPr>
              <w:jc w:val="center"/>
            </w:pPr>
          </w:p>
        </w:tc>
        <w:tc>
          <w:tcPr>
            <w:tcW w:w="1620" w:type="dxa"/>
            <w:gridSpan w:val="2"/>
            <w:tcBorders>
              <w:bottom w:val="single" w:sz="4" w:space="0" w:color="auto"/>
            </w:tcBorders>
            <w:vAlign w:val="center"/>
          </w:tcPr>
          <w:p w14:paraId="698E89C7" w14:textId="77777777" w:rsidR="00503314" w:rsidRPr="004E722A" w:rsidRDefault="00503314" w:rsidP="00874EDD">
            <w:pPr>
              <w:jc w:val="right"/>
            </w:pPr>
            <w:r>
              <w:t>QL (µg/g) =</w:t>
            </w:r>
          </w:p>
        </w:tc>
        <w:tc>
          <w:tcPr>
            <w:tcW w:w="1350" w:type="dxa"/>
            <w:tcBorders>
              <w:bottom w:val="single" w:sz="4" w:space="0" w:color="auto"/>
            </w:tcBorders>
            <w:vAlign w:val="center"/>
          </w:tcPr>
          <w:p w14:paraId="1C487482" w14:textId="77777777" w:rsidR="00503314" w:rsidRPr="00423902" w:rsidRDefault="00503314" w:rsidP="00874EDD">
            <w:pPr>
              <w:jc w:val="center"/>
            </w:pPr>
            <w:r>
              <w:t>0.0270</w:t>
            </w:r>
          </w:p>
        </w:tc>
        <w:tc>
          <w:tcPr>
            <w:tcW w:w="990" w:type="dxa"/>
            <w:tcBorders>
              <w:bottom w:val="single" w:sz="4" w:space="0" w:color="auto"/>
            </w:tcBorders>
            <w:vAlign w:val="center"/>
          </w:tcPr>
          <w:p w14:paraId="22AA5135" w14:textId="77777777" w:rsidR="00503314" w:rsidRDefault="00503314" w:rsidP="00874EDD">
            <w:pPr>
              <w:jc w:val="center"/>
            </w:pPr>
          </w:p>
        </w:tc>
      </w:tr>
    </w:tbl>
    <w:p w14:paraId="676A1A63" w14:textId="77777777" w:rsidR="00503314" w:rsidRDefault="00503314" w:rsidP="00503314">
      <w:pPr>
        <w:ind w:right="1530"/>
      </w:pPr>
    </w:p>
    <w:p w14:paraId="6C833522" w14:textId="77777777" w:rsidR="00BE7220" w:rsidRDefault="00BE7220" w:rsidP="00C04614"/>
    <w:sectPr w:rsidR="00BE7220" w:rsidSect="004E2B8D">
      <w:footerReference w:type="default" r:id="rId14"/>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 w:author="Gerry J McChesney" w:date="2018-06-20T17:18:00Z" w:initials="GJM">
    <w:p w14:paraId="5E83C575" w14:textId="59F0094A" w:rsidR="002729C2" w:rsidRDefault="002729C2">
      <w:pPr>
        <w:pStyle w:val="CommentText"/>
      </w:pPr>
      <w:r>
        <w:rPr>
          <w:rStyle w:val="CommentReference"/>
        </w:rPr>
        <w:annotationRef/>
      </w:r>
      <w:r>
        <w:t>Please add a sentence acknowledging reviewers.</w:t>
      </w:r>
      <w:bookmarkStart w:id="4" w:name="_GoBack"/>
      <w:bookmarkEnd w:id="4"/>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B4C91D" w14:textId="77777777" w:rsidR="002F4056" w:rsidRDefault="002F4056" w:rsidP="009B0870">
      <w:r>
        <w:separator/>
      </w:r>
    </w:p>
  </w:endnote>
  <w:endnote w:type="continuationSeparator" w:id="0">
    <w:p w14:paraId="3E7A04F5" w14:textId="77777777" w:rsidR="002F4056" w:rsidRDefault="002F4056"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5083079"/>
      <w:docPartObj>
        <w:docPartGallery w:val="Page Numbers (Bottom of Page)"/>
        <w:docPartUnique/>
      </w:docPartObj>
    </w:sdtPr>
    <w:sdtEndPr/>
    <w:sdtContent>
      <w:p w14:paraId="2063A79D" w14:textId="77777777" w:rsidR="00D628AE" w:rsidRDefault="00D628AE">
        <w:pPr>
          <w:pStyle w:val="Footer"/>
          <w:jc w:val="center"/>
        </w:pPr>
        <w:r>
          <w:fldChar w:fldCharType="begin"/>
        </w:r>
        <w:r>
          <w:instrText xml:space="preserve"> PAGE   \* MERGEFORMAT </w:instrText>
        </w:r>
        <w:r>
          <w:fldChar w:fldCharType="separate"/>
        </w:r>
        <w:r w:rsidR="002729C2">
          <w:rPr>
            <w:noProof/>
          </w:rPr>
          <w:t>1</w:t>
        </w:r>
        <w:r>
          <w:rPr>
            <w:noProof/>
          </w:rPr>
          <w:fldChar w:fldCharType="end"/>
        </w:r>
      </w:p>
    </w:sdtContent>
  </w:sdt>
  <w:p w14:paraId="2A21EAE8" w14:textId="77777777" w:rsidR="00D628AE" w:rsidRDefault="00D628A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CD5A7E" w14:textId="77777777" w:rsidR="002F4056" w:rsidRDefault="002F4056" w:rsidP="009B0870">
      <w:r>
        <w:separator/>
      </w:r>
    </w:p>
  </w:footnote>
  <w:footnote w:type="continuationSeparator" w:id="0">
    <w:p w14:paraId="720E41CD" w14:textId="77777777" w:rsidR="002F4056" w:rsidRDefault="002F4056"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0870"/>
    <w:rsid w:val="00000F61"/>
    <w:rsid w:val="00001062"/>
    <w:rsid w:val="0000113C"/>
    <w:rsid w:val="000011A4"/>
    <w:rsid w:val="00001850"/>
    <w:rsid w:val="000022C4"/>
    <w:rsid w:val="00003A4A"/>
    <w:rsid w:val="00004C8F"/>
    <w:rsid w:val="0001073F"/>
    <w:rsid w:val="0001083A"/>
    <w:rsid w:val="00011D32"/>
    <w:rsid w:val="0001294C"/>
    <w:rsid w:val="000152AB"/>
    <w:rsid w:val="00021A11"/>
    <w:rsid w:val="0002614C"/>
    <w:rsid w:val="00027AC3"/>
    <w:rsid w:val="0003345C"/>
    <w:rsid w:val="00036930"/>
    <w:rsid w:val="000407C4"/>
    <w:rsid w:val="0004143B"/>
    <w:rsid w:val="00044805"/>
    <w:rsid w:val="0004536C"/>
    <w:rsid w:val="0004566E"/>
    <w:rsid w:val="000459B8"/>
    <w:rsid w:val="00046D52"/>
    <w:rsid w:val="00047352"/>
    <w:rsid w:val="000517CA"/>
    <w:rsid w:val="00056719"/>
    <w:rsid w:val="00057347"/>
    <w:rsid w:val="00062A70"/>
    <w:rsid w:val="00065BC1"/>
    <w:rsid w:val="00065BE1"/>
    <w:rsid w:val="00065FBE"/>
    <w:rsid w:val="00070875"/>
    <w:rsid w:val="0008100A"/>
    <w:rsid w:val="00081F05"/>
    <w:rsid w:val="00083047"/>
    <w:rsid w:val="00083A2F"/>
    <w:rsid w:val="00092133"/>
    <w:rsid w:val="000A2711"/>
    <w:rsid w:val="000A6E9D"/>
    <w:rsid w:val="000B0A9B"/>
    <w:rsid w:val="000B176E"/>
    <w:rsid w:val="000C20B7"/>
    <w:rsid w:val="000C3B8F"/>
    <w:rsid w:val="000C3CB6"/>
    <w:rsid w:val="000D1EC1"/>
    <w:rsid w:val="000D6621"/>
    <w:rsid w:val="000E508F"/>
    <w:rsid w:val="000E6C2F"/>
    <w:rsid w:val="000F0C56"/>
    <w:rsid w:val="000F3856"/>
    <w:rsid w:val="000F68FF"/>
    <w:rsid w:val="0010252D"/>
    <w:rsid w:val="0010616C"/>
    <w:rsid w:val="00112C1A"/>
    <w:rsid w:val="00115003"/>
    <w:rsid w:val="00115A78"/>
    <w:rsid w:val="00130F27"/>
    <w:rsid w:val="001445DF"/>
    <w:rsid w:val="001509F2"/>
    <w:rsid w:val="00150BBF"/>
    <w:rsid w:val="001517FF"/>
    <w:rsid w:val="00154E19"/>
    <w:rsid w:val="001611AC"/>
    <w:rsid w:val="00163021"/>
    <w:rsid w:val="00165889"/>
    <w:rsid w:val="00167A18"/>
    <w:rsid w:val="00173DE3"/>
    <w:rsid w:val="00176397"/>
    <w:rsid w:val="00185766"/>
    <w:rsid w:val="00195824"/>
    <w:rsid w:val="001A0BB8"/>
    <w:rsid w:val="001A1B38"/>
    <w:rsid w:val="001A7024"/>
    <w:rsid w:val="001B102E"/>
    <w:rsid w:val="001C171D"/>
    <w:rsid w:val="001C28BC"/>
    <w:rsid w:val="001C6257"/>
    <w:rsid w:val="001D32FA"/>
    <w:rsid w:val="001E08E4"/>
    <w:rsid w:val="001F38A3"/>
    <w:rsid w:val="001F3F05"/>
    <w:rsid w:val="001F7E90"/>
    <w:rsid w:val="0020360C"/>
    <w:rsid w:val="002059AF"/>
    <w:rsid w:val="00225D49"/>
    <w:rsid w:val="00225E2F"/>
    <w:rsid w:val="00231919"/>
    <w:rsid w:val="002329E9"/>
    <w:rsid w:val="0023358D"/>
    <w:rsid w:val="00233954"/>
    <w:rsid w:val="00237361"/>
    <w:rsid w:val="002512D4"/>
    <w:rsid w:val="00260462"/>
    <w:rsid w:val="00267D85"/>
    <w:rsid w:val="00267DE2"/>
    <w:rsid w:val="002729C2"/>
    <w:rsid w:val="00277FB4"/>
    <w:rsid w:val="0028725F"/>
    <w:rsid w:val="00294FEE"/>
    <w:rsid w:val="002A0D18"/>
    <w:rsid w:val="002A3164"/>
    <w:rsid w:val="002A4B23"/>
    <w:rsid w:val="002B2834"/>
    <w:rsid w:val="002B4A89"/>
    <w:rsid w:val="002B4C6D"/>
    <w:rsid w:val="002B6395"/>
    <w:rsid w:val="002C0B04"/>
    <w:rsid w:val="002C598E"/>
    <w:rsid w:val="002C6EB9"/>
    <w:rsid w:val="002D09B6"/>
    <w:rsid w:val="002D289B"/>
    <w:rsid w:val="002D2E4F"/>
    <w:rsid w:val="002D3F95"/>
    <w:rsid w:val="002D66BE"/>
    <w:rsid w:val="002E4466"/>
    <w:rsid w:val="002E7D5C"/>
    <w:rsid w:val="002F03A8"/>
    <w:rsid w:val="002F4056"/>
    <w:rsid w:val="0030123C"/>
    <w:rsid w:val="003018EF"/>
    <w:rsid w:val="003042AD"/>
    <w:rsid w:val="00304E46"/>
    <w:rsid w:val="003064D5"/>
    <w:rsid w:val="00307FF3"/>
    <w:rsid w:val="003119A7"/>
    <w:rsid w:val="00315418"/>
    <w:rsid w:val="003166FE"/>
    <w:rsid w:val="0032178C"/>
    <w:rsid w:val="003253B1"/>
    <w:rsid w:val="00325B13"/>
    <w:rsid w:val="00327EC0"/>
    <w:rsid w:val="0033240B"/>
    <w:rsid w:val="00334427"/>
    <w:rsid w:val="00337F68"/>
    <w:rsid w:val="003411B4"/>
    <w:rsid w:val="003459BF"/>
    <w:rsid w:val="00350090"/>
    <w:rsid w:val="00351A14"/>
    <w:rsid w:val="00356893"/>
    <w:rsid w:val="003600CE"/>
    <w:rsid w:val="0036167D"/>
    <w:rsid w:val="00365C77"/>
    <w:rsid w:val="003669FA"/>
    <w:rsid w:val="00370101"/>
    <w:rsid w:val="003708A9"/>
    <w:rsid w:val="003717CF"/>
    <w:rsid w:val="00372AB3"/>
    <w:rsid w:val="00374C0E"/>
    <w:rsid w:val="00375639"/>
    <w:rsid w:val="00381508"/>
    <w:rsid w:val="00385E8C"/>
    <w:rsid w:val="0039041E"/>
    <w:rsid w:val="0039102D"/>
    <w:rsid w:val="003910F0"/>
    <w:rsid w:val="00395036"/>
    <w:rsid w:val="003A18E8"/>
    <w:rsid w:val="003B4FE5"/>
    <w:rsid w:val="003B646D"/>
    <w:rsid w:val="003B721F"/>
    <w:rsid w:val="003C7CED"/>
    <w:rsid w:val="003D247F"/>
    <w:rsid w:val="003D3E0A"/>
    <w:rsid w:val="003D6A51"/>
    <w:rsid w:val="003E2571"/>
    <w:rsid w:val="003E36E2"/>
    <w:rsid w:val="003F057A"/>
    <w:rsid w:val="003F1BBF"/>
    <w:rsid w:val="003F2C01"/>
    <w:rsid w:val="003F531A"/>
    <w:rsid w:val="003F7657"/>
    <w:rsid w:val="00400E7B"/>
    <w:rsid w:val="00402404"/>
    <w:rsid w:val="00402760"/>
    <w:rsid w:val="004078E2"/>
    <w:rsid w:val="004102E5"/>
    <w:rsid w:val="00410954"/>
    <w:rsid w:val="004111A4"/>
    <w:rsid w:val="00425281"/>
    <w:rsid w:val="00433E09"/>
    <w:rsid w:val="00435C65"/>
    <w:rsid w:val="0044354D"/>
    <w:rsid w:val="00450977"/>
    <w:rsid w:val="00453438"/>
    <w:rsid w:val="00456CA4"/>
    <w:rsid w:val="00460690"/>
    <w:rsid w:val="00462AA8"/>
    <w:rsid w:val="0046498B"/>
    <w:rsid w:val="00470A5F"/>
    <w:rsid w:val="00471B00"/>
    <w:rsid w:val="00473690"/>
    <w:rsid w:val="00477AA0"/>
    <w:rsid w:val="00484EAC"/>
    <w:rsid w:val="0048688F"/>
    <w:rsid w:val="0049113B"/>
    <w:rsid w:val="004A165F"/>
    <w:rsid w:val="004A5A9A"/>
    <w:rsid w:val="004A6223"/>
    <w:rsid w:val="004A65F8"/>
    <w:rsid w:val="004B205C"/>
    <w:rsid w:val="004C43A1"/>
    <w:rsid w:val="004C4E40"/>
    <w:rsid w:val="004C600E"/>
    <w:rsid w:val="004C69D2"/>
    <w:rsid w:val="004C6F3E"/>
    <w:rsid w:val="004C7537"/>
    <w:rsid w:val="004D4848"/>
    <w:rsid w:val="004D492B"/>
    <w:rsid w:val="004D6329"/>
    <w:rsid w:val="004D6CD6"/>
    <w:rsid w:val="004E15EF"/>
    <w:rsid w:val="004E2B8D"/>
    <w:rsid w:val="004E2E66"/>
    <w:rsid w:val="004F69D5"/>
    <w:rsid w:val="0050266B"/>
    <w:rsid w:val="00503314"/>
    <w:rsid w:val="005116C8"/>
    <w:rsid w:val="00516C61"/>
    <w:rsid w:val="00517564"/>
    <w:rsid w:val="00520498"/>
    <w:rsid w:val="00520D92"/>
    <w:rsid w:val="005222E3"/>
    <w:rsid w:val="00527197"/>
    <w:rsid w:val="00530DCD"/>
    <w:rsid w:val="00535F54"/>
    <w:rsid w:val="005366ED"/>
    <w:rsid w:val="005464A8"/>
    <w:rsid w:val="00546F08"/>
    <w:rsid w:val="0055102C"/>
    <w:rsid w:val="00551B4B"/>
    <w:rsid w:val="00560ED9"/>
    <w:rsid w:val="00562B2B"/>
    <w:rsid w:val="00564258"/>
    <w:rsid w:val="005719B4"/>
    <w:rsid w:val="005742E8"/>
    <w:rsid w:val="00582817"/>
    <w:rsid w:val="00587252"/>
    <w:rsid w:val="00590B5B"/>
    <w:rsid w:val="00594D74"/>
    <w:rsid w:val="005A748B"/>
    <w:rsid w:val="005A7866"/>
    <w:rsid w:val="005A7920"/>
    <w:rsid w:val="005B402C"/>
    <w:rsid w:val="005D0543"/>
    <w:rsid w:val="005D4586"/>
    <w:rsid w:val="005D66B8"/>
    <w:rsid w:val="005E2536"/>
    <w:rsid w:val="005F0FA0"/>
    <w:rsid w:val="005F107F"/>
    <w:rsid w:val="005F124A"/>
    <w:rsid w:val="005F3300"/>
    <w:rsid w:val="00603954"/>
    <w:rsid w:val="00605284"/>
    <w:rsid w:val="00606625"/>
    <w:rsid w:val="00611023"/>
    <w:rsid w:val="00611A44"/>
    <w:rsid w:val="00612EFA"/>
    <w:rsid w:val="00615C8A"/>
    <w:rsid w:val="00621EB0"/>
    <w:rsid w:val="0063244D"/>
    <w:rsid w:val="00634E15"/>
    <w:rsid w:val="00640AB7"/>
    <w:rsid w:val="00643F80"/>
    <w:rsid w:val="006454AA"/>
    <w:rsid w:val="006525AE"/>
    <w:rsid w:val="00652AC4"/>
    <w:rsid w:val="006531FC"/>
    <w:rsid w:val="00655974"/>
    <w:rsid w:val="006622E2"/>
    <w:rsid w:val="0066370C"/>
    <w:rsid w:val="0066443F"/>
    <w:rsid w:val="00671A98"/>
    <w:rsid w:val="00672A6E"/>
    <w:rsid w:val="006819AC"/>
    <w:rsid w:val="00682FE6"/>
    <w:rsid w:val="00684392"/>
    <w:rsid w:val="006854F3"/>
    <w:rsid w:val="00690B4C"/>
    <w:rsid w:val="00692F3C"/>
    <w:rsid w:val="00692FD5"/>
    <w:rsid w:val="0069309D"/>
    <w:rsid w:val="006940B5"/>
    <w:rsid w:val="006A05B0"/>
    <w:rsid w:val="006A0EC2"/>
    <w:rsid w:val="006A214B"/>
    <w:rsid w:val="006A3DD2"/>
    <w:rsid w:val="006A428C"/>
    <w:rsid w:val="006A4437"/>
    <w:rsid w:val="006B0B85"/>
    <w:rsid w:val="006B3C89"/>
    <w:rsid w:val="006B4B5D"/>
    <w:rsid w:val="006B5379"/>
    <w:rsid w:val="006B7106"/>
    <w:rsid w:val="006C47BD"/>
    <w:rsid w:val="006C5FF0"/>
    <w:rsid w:val="006C60E2"/>
    <w:rsid w:val="006C7DF4"/>
    <w:rsid w:val="006D0976"/>
    <w:rsid w:val="006D4358"/>
    <w:rsid w:val="006D5FE4"/>
    <w:rsid w:val="006D6FF4"/>
    <w:rsid w:val="006E2A71"/>
    <w:rsid w:val="006E3458"/>
    <w:rsid w:val="006E6387"/>
    <w:rsid w:val="006F3D60"/>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11CB"/>
    <w:rsid w:val="00753A10"/>
    <w:rsid w:val="00757D41"/>
    <w:rsid w:val="007610F1"/>
    <w:rsid w:val="007619A4"/>
    <w:rsid w:val="00763592"/>
    <w:rsid w:val="0077692A"/>
    <w:rsid w:val="007843BB"/>
    <w:rsid w:val="00794620"/>
    <w:rsid w:val="00796B5A"/>
    <w:rsid w:val="007A0C5B"/>
    <w:rsid w:val="007A19C4"/>
    <w:rsid w:val="007A37E0"/>
    <w:rsid w:val="007A4E2F"/>
    <w:rsid w:val="007A5B56"/>
    <w:rsid w:val="007B1118"/>
    <w:rsid w:val="007B2163"/>
    <w:rsid w:val="007B5B3D"/>
    <w:rsid w:val="007C21CE"/>
    <w:rsid w:val="007C4C49"/>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4872"/>
    <w:rsid w:val="0083716B"/>
    <w:rsid w:val="008409B6"/>
    <w:rsid w:val="00841876"/>
    <w:rsid w:val="00844389"/>
    <w:rsid w:val="00845480"/>
    <w:rsid w:val="008472A3"/>
    <w:rsid w:val="00850A5D"/>
    <w:rsid w:val="00857542"/>
    <w:rsid w:val="00860135"/>
    <w:rsid w:val="008615AB"/>
    <w:rsid w:val="0086263F"/>
    <w:rsid w:val="008748D6"/>
    <w:rsid w:val="00874EDD"/>
    <w:rsid w:val="00875C6D"/>
    <w:rsid w:val="008766C1"/>
    <w:rsid w:val="00880801"/>
    <w:rsid w:val="00881CE2"/>
    <w:rsid w:val="00891B0B"/>
    <w:rsid w:val="008A04F4"/>
    <w:rsid w:val="008A064D"/>
    <w:rsid w:val="008B0A80"/>
    <w:rsid w:val="008B10A0"/>
    <w:rsid w:val="008B2ACE"/>
    <w:rsid w:val="008C0E08"/>
    <w:rsid w:val="008C4D6C"/>
    <w:rsid w:val="008C5299"/>
    <w:rsid w:val="008D6C9A"/>
    <w:rsid w:val="008E0316"/>
    <w:rsid w:val="008E4AC2"/>
    <w:rsid w:val="008E7A04"/>
    <w:rsid w:val="008F0279"/>
    <w:rsid w:val="008F1BF6"/>
    <w:rsid w:val="008F581E"/>
    <w:rsid w:val="008F6358"/>
    <w:rsid w:val="009014C9"/>
    <w:rsid w:val="009021B0"/>
    <w:rsid w:val="009052EB"/>
    <w:rsid w:val="00905644"/>
    <w:rsid w:val="00913D94"/>
    <w:rsid w:val="00914A91"/>
    <w:rsid w:val="009157A0"/>
    <w:rsid w:val="00916C73"/>
    <w:rsid w:val="009175B7"/>
    <w:rsid w:val="00923CB2"/>
    <w:rsid w:val="00923EFC"/>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5701F"/>
    <w:rsid w:val="009615B6"/>
    <w:rsid w:val="0096203C"/>
    <w:rsid w:val="00970A3A"/>
    <w:rsid w:val="0097581C"/>
    <w:rsid w:val="009834B8"/>
    <w:rsid w:val="0098535F"/>
    <w:rsid w:val="00991626"/>
    <w:rsid w:val="009946A1"/>
    <w:rsid w:val="00995360"/>
    <w:rsid w:val="00996607"/>
    <w:rsid w:val="00997E10"/>
    <w:rsid w:val="009A0AD6"/>
    <w:rsid w:val="009B0870"/>
    <w:rsid w:val="009B1187"/>
    <w:rsid w:val="009B60FD"/>
    <w:rsid w:val="009C0944"/>
    <w:rsid w:val="009C200F"/>
    <w:rsid w:val="009C45AD"/>
    <w:rsid w:val="009D1AE1"/>
    <w:rsid w:val="009D6105"/>
    <w:rsid w:val="009E1564"/>
    <w:rsid w:val="009F1787"/>
    <w:rsid w:val="009F26AC"/>
    <w:rsid w:val="00A00672"/>
    <w:rsid w:val="00A03611"/>
    <w:rsid w:val="00A0594D"/>
    <w:rsid w:val="00A0609D"/>
    <w:rsid w:val="00A10172"/>
    <w:rsid w:val="00A122F1"/>
    <w:rsid w:val="00A14185"/>
    <w:rsid w:val="00A1464B"/>
    <w:rsid w:val="00A15DD0"/>
    <w:rsid w:val="00A1611C"/>
    <w:rsid w:val="00A27078"/>
    <w:rsid w:val="00A30DAA"/>
    <w:rsid w:val="00A354B4"/>
    <w:rsid w:val="00A36CBA"/>
    <w:rsid w:val="00A63DCF"/>
    <w:rsid w:val="00A63FBF"/>
    <w:rsid w:val="00A6493F"/>
    <w:rsid w:val="00A65703"/>
    <w:rsid w:val="00A73DC4"/>
    <w:rsid w:val="00A76248"/>
    <w:rsid w:val="00A838E2"/>
    <w:rsid w:val="00A83F3B"/>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0BBF"/>
    <w:rsid w:val="00B02CD5"/>
    <w:rsid w:val="00B05F88"/>
    <w:rsid w:val="00B11AB7"/>
    <w:rsid w:val="00B127C7"/>
    <w:rsid w:val="00B15385"/>
    <w:rsid w:val="00B1627B"/>
    <w:rsid w:val="00B211C1"/>
    <w:rsid w:val="00B21F6A"/>
    <w:rsid w:val="00B23F11"/>
    <w:rsid w:val="00B257E2"/>
    <w:rsid w:val="00B262A8"/>
    <w:rsid w:val="00B33074"/>
    <w:rsid w:val="00B342A3"/>
    <w:rsid w:val="00B44E16"/>
    <w:rsid w:val="00B47430"/>
    <w:rsid w:val="00B47C60"/>
    <w:rsid w:val="00B50096"/>
    <w:rsid w:val="00B50D42"/>
    <w:rsid w:val="00B5206C"/>
    <w:rsid w:val="00B52422"/>
    <w:rsid w:val="00B60E73"/>
    <w:rsid w:val="00B61274"/>
    <w:rsid w:val="00B6451E"/>
    <w:rsid w:val="00B73058"/>
    <w:rsid w:val="00B7594C"/>
    <w:rsid w:val="00B76585"/>
    <w:rsid w:val="00B771DA"/>
    <w:rsid w:val="00B81121"/>
    <w:rsid w:val="00B83FAB"/>
    <w:rsid w:val="00B864C4"/>
    <w:rsid w:val="00B877DE"/>
    <w:rsid w:val="00B9258D"/>
    <w:rsid w:val="00BA0177"/>
    <w:rsid w:val="00BA04E9"/>
    <w:rsid w:val="00BA0AE1"/>
    <w:rsid w:val="00BA240E"/>
    <w:rsid w:val="00BA34FF"/>
    <w:rsid w:val="00BA41C8"/>
    <w:rsid w:val="00BA648B"/>
    <w:rsid w:val="00BB0606"/>
    <w:rsid w:val="00BB152D"/>
    <w:rsid w:val="00BB4F7E"/>
    <w:rsid w:val="00BC23A3"/>
    <w:rsid w:val="00BC2AE5"/>
    <w:rsid w:val="00BC3C4C"/>
    <w:rsid w:val="00BD0CD4"/>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17586"/>
    <w:rsid w:val="00C21F96"/>
    <w:rsid w:val="00C22A21"/>
    <w:rsid w:val="00C2338B"/>
    <w:rsid w:val="00C242A5"/>
    <w:rsid w:val="00C25933"/>
    <w:rsid w:val="00C30710"/>
    <w:rsid w:val="00C41C3D"/>
    <w:rsid w:val="00C4247E"/>
    <w:rsid w:val="00C510B7"/>
    <w:rsid w:val="00C57A91"/>
    <w:rsid w:val="00C63B62"/>
    <w:rsid w:val="00C65A26"/>
    <w:rsid w:val="00C66D53"/>
    <w:rsid w:val="00C7086C"/>
    <w:rsid w:val="00C7372B"/>
    <w:rsid w:val="00C801EA"/>
    <w:rsid w:val="00C8119B"/>
    <w:rsid w:val="00C8209E"/>
    <w:rsid w:val="00CA5C8C"/>
    <w:rsid w:val="00CA69FC"/>
    <w:rsid w:val="00CB097B"/>
    <w:rsid w:val="00CB5850"/>
    <w:rsid w:val="00CC2411"/>
    <w:rsid w:val="00CC3B44"/>
    <w:rsid w:val="00CC4787"/>
    <w:rsid w:val="00CD0E6E"/>
    <w:rsid w:val="00CD43A4"/>
    <w:rsid w:val="00CD6599"/>
    <w:rsid w:val="00CE44DE"/>
    <w:rsid w:val="00D10F29"/>
    <w:rsid w:val="00D14BEB"/>
    <w:rsid w:val="00D15626"/>
    <w:rsid w:val="00D1752E"/>
    <w:rsid w:val="00D2119E"/>
    <w:rsid w:val="00D232E3"/>
    <w:rsid w:val="00D27957"/>
    <w:rsid w:val="00D3054D"/>
    <w:rsid w:val="00D342BC"/>
    <w:rsid w:val="00D41764"/>
    <w:rsid w:val="00D42840"/>
    <w:rsid w:val="00D44D30"/>
    <w:rsid w:val="00D5102B"/>
    <w:rsid w:val="00D628AE"/>
    <w:rsid w:val="00D658E6"/>
    <w:rsid w:val="00D7454D"/>
    <w:rsid w:val="00D76496"/>
    <w:rsid w:val="00D82198"/>
    <w:rsid w:val="00D86BED"/>
    <w:rsid w:val="00D933AD"/>
    <w:rsid w:val="00D952A4"/>
    <w:rsid w:val="00D97AB0"/>
    <w:rsid w:val="00DA18AB"/>
    <w:rsid w:val="00DA4986"/>
    <w:rsid w:val="00DA6811"/>
    <w:rsid w:val="00DA6D5B"/>
    <w:rsid w:val="00DB358F"/>
    <w:rsid w:val="00DC1268"/>
    <w:rsid w:val="00DC171B"/>
    <w:rsid w:val="00DC2FC8"/>
    <w:rsid w:val="00DD63EC"/>
    <w:rsid w:val="00DE52EF"/>
    <w:rsid w:val="00DE6120"/>
    <w:rsid w:val="00DF3467"/>
    <w:rsid w:val="00DF5F6D"/>
    <w:rsid w:val="00DF63CC"/>
    <w:rsid w:val="00E053D2"/>
    <w:rsid w:val="00E13B4C"/>
    <w:rsid w:val="00E14257"/>
    <w:rsid w:val="00E24867"/>
    <w:rsid w:val="00E2638A"/>
    <w:rsid w:val="00E32E8D"/>
    <w:rsid w:val="00E36492"/>
    <w:rsid w:val="00E41CA5"/>
    <w:rsid w:val="00E434D5"/>
    <w:rsid w:val="00E45B21"/>
    <w:rsid w:val="00E51706"/>
    <w:rsid w:val="00E55791"/>
    <w:rsid w:val="00E5708F"/>
    <w:rsid w:val="00E5761D"/>
    <w:rsid w:val="00E617C3"/>
    <w:rsid w:val="00E638A3"/>
    <w:rsid w:val="00E63CCF"/>
    <w:rsid w:val="00E67299"/>
    <w:rsid w:val="00E72821"/>
    <w:rsid w:val="00E758E5"/>
    <w:rsid w:val="00E8360B"/>
    <w:rsid w:val="00E876E1"/>
    <w:rsid w:val="00E91604"/>
    <w:rsid w:val="00E97C5D"/>
    <w:rsid w:val="00EA7483"/>
    <w:rsid w:val="00EB4C5E"/>
    <w:rsid w:val="00EB5F4A"/>
    <w:rsid w:val="00EB684C"/>
    <w:rsid w:val="00EC1C03"/>
    <w:rsid w:val="00EC64CA"/>
    <w:rsid w:val="00EC684B"/>
    <w:rsid w:val="00EC68A5"/>
    <w:rsid w:val="00EC7D98"/>
    <w:rsid w:val="00EC7EA1"/>
    <w:rsid w:val="00EC7F50"/>
    <w:rsid w:val="00ED361F"/>
    <w:rsid w:val="00ED4777"/>
    <w:rsid w:val="00ED7EC8"/>
    <w:rsid w:val="00EE389F"/>
    <w:rsid w:val="00EE7783"/>
    <w:rsid w:val="00EF3482"/>
    <w:rsid w:val="00EF41BC"/>
    <w:rsid w:val="00F13085"/>
    <w:rsid w:val="00F1456A"/>
    <w:rsid w:val="00F146AD"/>
    <w:rsid w:val="00F15654"/>
    <w:rsid w:val="00F22583"/>
    <w:rsid w:val="00F22664"/>
    <w:rsid w:val="00F236B1"/>
    <w:rsid w:val="00F27F05"/>
    <w:rsid w:val="00F32772"/>
    <w:rsid w:val="00F444C0"/>
    <w:rsid w:val="00F46452"/>
    <w:rsid w:val="00F50769"/>
    <w:rsid w:val="00F5230C"/>
    <w:rsid w:val="00F64583"/>
    <w:rsid w:val="00F71D3E"/>
    <w:rsid w:val="00F75540"/>
    <w:rsid w:val="00F81E11"/>
    <w:rsid w:val="00F81EDE"/>
    <w:rsid w:val="00F81F3C"/>
    <w:rsid w:val="00F82B54"/>
    <w:rsid w:val="00F836C9"/>
    <w:rsid w:val="00F93564"/>
    <w:rsid w:val="00F96B2E"/>
    <w:rsid w:val="00FA2B85"/>
    <w:rsid w:val="00FA7347"/>
    <w:rsid w:val="00FB1579"/>
    <w:rsid w:val="00FB2D08"/>
    <w:rsid w:val="00FB33AF"/>
    <w:rsid w:val="00FB77AF"/>
    <w:rsid w:val="00FC5681"/>
    <w:rsid w:val="00FC6C09"/>
    <w:rsid w:val="00FD0B76"/>
    <w:rsid w:val="00FD198A"/>
    <w:rsid w:val="00FD3BF7"/>
    <w:rsid w:val="00FD541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77D6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customXml" Target="../customXml/item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customXml" Target="../customXml/item4.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99F4782E-0854-4BEF-8EC4-217A4E3FDEF3}">
  <ds:schemaRefs>
    <ds:schemaRef ds:uri="http://schemas.openxmlformats.org/officeDocument/2006/bibliography"/>
  </ds:schemaRefs>
</ds:datastoreItem>
</file>

<file path=customXml/itemProps2.xml><?xml version="1.0" encoding="utf-8"?>
<ds:datastoreItem xmlns:ds="http://schemas.openxmlformats.org/officeDocument/2006/customXml" ds:itemID="{A90E1859-2238-4F23-83E7-60D2AA97492A}"/>
</file>

<file path=customXml/itemProps3.xml><?xml version="1.0" encoding="utf-8"?>
<ds:datastoreItem xmlns:ds="http://schemas.openxmlformats.org/officeDocument/2006/customXml" ds:itemID="{5F4E166F-4A30-425C-A55A-8192E8D349E1}"/>
</file>

<file path=customXml/itemProps4.xml><?xml version="1.0" encoding="utf-8"?>
<ds:datastoreItem xmlns:ds="http://schemas.openxmlformats.org/officeDocument/2006/customXml" ds:itemID="{CB60C66A-E89D-4796-907D-14FA1DF8A96D}"/>
</file>

<file path=docProps/app.xml><?xml version="1.0" encoding="utf-8"?>
<Properties xmlns="http://schemas.openxmlformats.org/officeDocument/2006/extended-properties" xmlns:vt="http://schemas.openxmlformats.org/officeDocument/2006/docPropsVTypes">
  <Template>Normal.dotm</Template>
  <TotalTime>5</TotalTime>
  <Pages>56</Pages>
  <Words>12252</Words>
  <Characters>69838</Characters>
  <Application>Microsoft Office Word</Application>
  <DocSecurity>0</DocSecurity>
  <Lines>581</Lines>
  <Paragraphs>163</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81927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Gerry J McChesney</cp:lastModifiedBy>
  <cp:revision>3</cp:revision>
  <cp:lastPrinted>2014-09-25T21:47:00Z</cp:lastPrinted>
  <dcterms:created xsi:type="dcterms:W3CDTF">2018-06-21T00:14:00Z</dcterms:created>
  <dcterms:modified xsi:type="dcterms:W3CDTF">2018-06-21T00:19:00Z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362600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